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681BEE0"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del w:id="4" w:author="Per Lindell" w:date="2024-03-02T13:39:00Z">
              <w:r w:rsidR="003221BF" w:rsidDel="00584B71">
                <w:delText>7</w:delText>
              </w:r>
            </w:del>
            <w:ins w:id="5" w:author="Per Lindell" w:date="2024-03-02T13:39:00Z">
              <w:r w:rsidR="00584B71">
                <w:t>8</w:t>
              </w:r>
            </w:ins>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del w:id="7" w:author="Per Lindell" w:date="2024-03-02T13:39:00Z">
              <w:r w:rsidR="00C01DE9" w:rsidDel="00584B71">
                <w:rPr>
                  <w:sz w:val="32"/>
                </w:rPr>
                <w:delText>3</w:delText>
              </w:r>
              <w:r w:rsidRPr="008A2344" w:rsidDel="00584B71">
                <w:rPr>
                  <w:sz w:val="32"/>
                </w:rPr>
                <w:delText>-</w:delText>
              </w:r>
              <w:bookmarkEnd w:id="6"/>
              <w:r w:rsidR="003221BF" w:rsidDel="00584B71">
                <w:rPr>
                  <w:sz w:val="32"/>
                </w:rPr>
                <w:delText>11</w:delText>
              </w:r>
            </w:del>
            <w:ins w:id="8" w:author="Per Lindell" w:date="2024-03-02T13:39:00Z">
              <w:r w:rsidR="00584B71">
                <w:rPr>
                  <w:sz w:val="32"/>
                </w:rPr>
                <w:t>4-02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0" w:name="MCCQCTEMPBM_00000029"/>
            <w:bookmarkStart w:id="11" w:name="MCCQCTEMPBM_00000042"/>
            <w:bookmarkStart w:id="12" w:name="MCCQCTEMPBM_00000055"/>
            <w:r w:rsidR="004F0988" w:rsidRPr="00CD3FA0">
              <w:rPr>
                <w:rStyle w:val="ZGSM"/>
              </w:rPr>
              <w:t xml:space="preserve"> </w:t>
            </w:r>
            <w:bookmarkStart w:id="13" w:name="specRelease"/>
            <w:r w:rsidR="004F0988" w:rsidRPr="008A2344">
              <w:rPr>
                <w:rStyle w:val="ZGSM"/>
              </w:rPr>
              <w:t>1</w:t>
            </w:r>
            <w:bookmarkEnd w:id="10"/>
            <w:bookmarkEnd w:id="11"/>
            <w:bookmarkEnd w:id="12"/>
            <w:bookmarkEnd w:id="13"/>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941C38">
              <w:rPr>
                <w:noProof/>
                <w:sz w:val="18"/>
              </w:rPr>
              <w:t>3</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lastRenderedPageBreak/>
        <w:t>Contents</w:t>
      </w:r>
    </w:p>
    <w:p w14:paraId="71176BDD" w14:textId="56F84738" w:rsidR="00F02129" w:rsidRDefault="00166B56">
      <w:pPr>
        <w:pStyle w:val="TOC1"/>
        <w:rPr>
          <w:ins w:id="22" w:author="Per Lindell" w:date="2024-03-02T14:27:00Z"/>
          <w:rFonts w:asciiTheme="minorHAnsi" w:eastAsiaTheme="minorEastAsia" w:hAnsiTheme="minorHAnsi" w:cstheme="minorBidi"/>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23" w:author="Per Lindell" w:date="2024-03-02T14:27:00Z">
        <w:r w:rsidR="00F02129">
          <w:t>Foreword</w:t>
        </w:r>
        <w:r w:rsidR="00F02129">
          <w:tab/>
        </w:r>
        <w:r w:rsidR="00F02129">
          <w:fldChar w:fldCharType="begin"/>
        </w:r>
        <w:r w:rsidR="00F02129">
          <w:instrText xml:space="preserve"> PAGEREF _Toc160282046 \h </w:instrText>
        </w:r>
      </w:ins>
      <w:r w:rsidR="00F02129">
        <w:fldChar w:fldCharType="separate"/>
      </w:r>
      <w:ins w:id="24" w:author="Per Lindell" w:date="2024-03-02T14:27:00Z">
        <w:r w:rsidR="00F02129">
          <w:t>10</w:t>
        </w:r>
        <w:r w:rsidR="00F02129">
          <w:fldChar w:fldCharType="end"/>
        </w:r>
      </w:ins>
    </w:p>
    <w:p w14:paraId="2A91F89E" w14:textId="4D24CAA6" w:rsidR="00F02129" w:rsidRDefault="00F02129">
      <w:pPr>
        <w:pStyle w:val="TOC1"/>
        <w:rPr>
          <w:ins w:id="25" w:author="Per Lindell" w:date="2024-03-02T14:27:00Z"/>
          <w:rFonts w:asciiTheme="minorHAnsi" w:eastAsiaTheme="minorEastAsia" w:hAnsiTheme="minorHAnsi" w:cstheme="minorBidi"/>
          <w:kern w:val="2"/>
          <w:szCs w:val="22"/>
          <w:lang w:val="en-SE" w:eastAsia="en-SE"/>
          <w14:ligatures w14:val="standardContextual"/>
        </w:rPr>
      </w:pPr>
      <w:ins w:id="26" w:author="Per Lindell" w:date="2024-03-02T14:27:00Z">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_Toc160282047 \h </w:instrText>
        </w:r>
      </w:ins>
      <w:r>
        <w:fldChar w:fldCharType="separate"/>
      </w:r>
      <w:ins w:id="27" w:author="Per Lindell" w:date="2024-03-02T14:27:00Z">
        <w:r>
          <w:t>12</w:t>
        </w:r>
        <w:r>
          <w:fldChar w:fldCharType="end"/>
        </w:r>
      </w:ins>
    </w:p>
    <w:p w14:paraId="3CFB9EA3" w14:textId="089B2A2C" w:rsidR="00F02129" w:rsidRDefault="00F02129">
      <w:pPr>
        <w:pStyle w:val="TOC1"/>
        <w:rPr>
          <w:ins w:id="28" w:author="Per Lindell" w:date="2024-03-02T14:27:00Z"/>
          <w:rFonts w:asciiTheme="minorHAnsi" w:eastAsiaTheme="minorEastAsia" w:hAnsiTheme="minorHAnsi" w:cstheme="minorBidi"/>
          <w:kern w:val="2"/>
          <w:szCs w:val="22"/>
          <w:lang w:val="en-SE" w:eastAsia="en-SE"/>
          <w14:ligatures w14:val="standardContextual"/>
        </w:rPr>
      </w:pPr>
      <w:ins w:id="29" w:author="Per Lindell" w:date="2024-03-02T14:27:00Z">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_Toc160282048 \h </w:instrText>
        </w:r>
      </w:ins>
      <w:r>
        <w:fldChar w:fldCharType="separate"/>
      </w:r>
      <w:ins w:id="30" w:author="Per Lindell" w:date="2024-03-02T14:27:00Z">
        <w:r>
          <w:t>12</w:t>
        </w:r>
        <w:r>
          <w:fldChar w:fldCharType="end"/>
        </w:r>
      </w:ins>
    </w:p>
    <w:p w14:paraId="1C01B9DE" w14:textId="38456BE9" w:rsidR="00F02129" w:rsidRDefault="00F02129">
      <w:pPr>
        <w:pStyle w:val="TOC1"/>
        <w:rPr>
          <w:ins w:id="31" w:author="Per Lindell" w:date="2024-03-02T14:27:00Z"/>
          <w:rFonts w:asciiTheme="minorHAnsi" w:eastAsiaTheme="minorEastAsia" w:hAnsiTheme="minorHAnsi" w:cstheme="minorBidi"/>
          <w:kern w:val="2"/>
          <w:szCs w:val="22"/>
          <w:lang w:val="en-SE" w:eastAsia="en-SE"/>
          <w14:ligatures w14:val="standardContextual"/>
        </w:rPr>
      </w:pPr>
      <w:ins w:id="32" w:author="Per Lindell" w:date="2024-03-02T14:27:00Z">
        <w:r>
          <w:t>3</w:t>
        </w:r>
        <w:r>
          <w:rPr>
            <w:rFonts w:asciiTheme="minorHAnsi" w:eastAsiaTheme="minorEastAsia" w:hAnsiTheme="minorHAnsi" w:cstheme="minorBidi"/>
            <w:kern w:val="2"/>
            <w:szCs w:val="22"/>
            <w:lang w:val="en-SE" w:eastAsia="en-SE"/>
            <w14:ligatures w14:val="standardContextual"/>
          </w:rPr>
          <w:tab/>
        </w:r>
        <w:r>
          <w:t>Definitions of terms, symbols and abbreviations</w:t>
        </w:r>
        <w:r>
          <w:tab/>
        </w:r>
        <w:r>
          <w:fldChar w:fldCharType="begin"/>
        </w:r>
        <w:r>
          <w:instrText xml:space="preserve"> PAGEREF _Toc160282049 \h </w:instrText>
        </w:r>
      </w:ins>
      <w:r>
        <w:fldChar w:fldCharType="separate"/>
      </w:r>
      <w:ins w:id="33" w:author="Per Lindell" w:date="2024-03-02T14:27:00Z">
        <w:r>
          <w:t>12</w:t>
        </w:r>
        <w:r>
          <w:fldChar w:fldCharType="end"/>
        </w:r>
      </w:ins>
    </w:p>
    <w:p w14:paraId="09444DA6" w14:textId="105DD24E" w:rsidR="00F02129" w:rsidRDefault="00F02129">
      <w:pPr>
        <w:pStyle w:val="TOC2"/>
        <w:rPr>
          <w:ins w:id="34" w:author="Per Lindell" w:date="2024-03-02T14:27:00Z"/>
          <w:rFonts w:asciiTheme="minorHAnsi" w:eastAsiaTheme="minorEastAsia" w:hAnsiTheme="minorHAnsi" w:cstheme="minorBidi"/>
          <w:kern w:val="2"/>
          <w:sz w:val="22"/>
          <w:szCs w:val="22"/>
          <w:lang w:val="en-SE" w:eastAsia="en-SE"/>
          <w14:ligatures w14:val="standardContextual"/>
        </w:rPr>
      </w:pPr>
      <w:ins w:id="35" w:author="Per Lindell" w:date="2024-03-02T14:27:00Z">
        <w:r>
          <w:t>3.1</w:t>
        </w:r>
        <w:r>
          <w:rPr>
            <w:rFonts w:asciiTheme="minorHAnsi" w:eastAsiaTheme="minorEastAsia" w:hAnsiTheme="minorHAnsi" w:cstheme="minorBidi"/>
            <w:kern w:val="2"/>
            <w:sz w:val="22"/>
            <w:szCs w:val="22"/>
            <w:lang w:val="en-SE" w:eastAsia="en-SE"/>
            <w14:ligatures w14:val="standardContextual"/>
          </w:rPr>
          <w:tab/>
        </w:r>
        <w:r>
          <w:t>Terms</w:t>
        </w:r>
        <w:r>
          <w:tab/>
        </w:r>
        <w:r>
          <w:fldChar w:fldCharType="begin"/>
        </w:r>
        <w:r>
          <w:instrText xml:space="preserve"> PAGEREF _Toc160282050 \h </w:instrText>
        </w:r>
      </w:ins>
      <w:r>
        <w:fldChar w:fldCharType="separate"/>
      </w:r>
      <w:ins w:id="36" w:author="Per Lindell" w:date="2024-03-02T14:27:00Z">
        <w:r>
          <w:t>12</w:t>
        </w:r>
        <w:r>
          <w:fldChar w:fldCharType="end"/>
        </w:r>
      </w:ins>
    </w:p>
    <w:p w14:paraId="1C637E2C" w14:textId="69D18185" w:rsidR="00F02129" w:rsidRDefault="00F02129">
      <w:pPr>
        <w:pStyle w:val="TOC2"/>
        <w:rPr>
          <w:ins w:id="37" w:author="Per Lindell" w:date="2024-03-02T14:27:00Z"/>
          <w:rFonts w:asciiTheme="minorHAnsi" w:eastAsiaTheme="minorEastAsia" w:hAnsiTheme="minorHAnsi" w:cstheme="minorBidi"/>
          <w:kern w:val="2"/>
          <w:sz w:val="22"/>
          <w:szCs w:val="22"/>
          <w:lang w:val="en-SE" w:eastAsia="en-SE"/>
          <w14:ligatures w14:val="standardContextual"/>
        </w:rPr>
      </w:pPr>
      <w:ins w:id="38" w:author="Per Lindell" w:date="2024-03-02T14:27:00Z">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_Toc160282051 \h </w:instrText>
        </w:r>
      </w:ins>
      <w:r>
        <w:fldChar w:fldCharType="separate"/>
      </w:r>
      <w:ins w:id="39" w:author="Per Lindell" w:date="2024-03-02T14:27:00Z">
        <w:r>
          <w:t>12</w:t>
        </w:r>
        <w:r>
          <w:fldChar w:fldCharType="end"/>
        </w:r>
      </w:ins>
    </w:p>
    <w:p w14:paraId="2FEC1F8C" w14:textId="39FD4965" w:rsidR="00F02129" w:rsidRDefault="00F02129">
      <w:pPr>
        <w:pStyle w:val="TOC2"/>
        <w:rPr>
          <w:ins w:id="40" w:author="Per Lindell" w:date="2024-03-02T14:27:00Z"/>
          <w:rFonts w:asciiTheme="minorHAnsi" w:eastAsiaTheme="minorEastAsia" w:hAnsiTheme="minorHAnsi" w:cstheme="minorBidi"/>
          <w:kern w:val="2"/>
          <w:sz w:val="22"/>
          <w:szCs w:val="22"/>
          <w:lang w:val="en-SE" w:eastAsia="en-SE"/>
          <w14:ligatures w14:val="standardContextual"/>
        </w:rPr>
      </w:pPr>
      <w:ins w:id="41" w:author="Per Lindell" w:date="2024-03-02T14:27:00Z">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_Toc160282052 \h </w:instrText>
        </w:r>
      </w:ins>
      <w:r>
        <w:fldChar w:fldCharType="separate"/>
      </w:r>
      <w:ins w:id="42" w:author="Per Lindell" w:date="2024-03-02T14:27:00Z">
        <w:r>
          <w:t>12</w:t>
        </w:r>
        <w:r>
          <w:fldChar w:fldCharType="end"/>
        </w:r>
      </w:ins>
    </w:p>
    <w:p w14:paraId="1083153B" w14:textId="3EE36C27" w:rsidR="00F02129" w:rsidRDefault="00F02129">
      <w:pPr>
        <w:pStyle w:val="TOC1"/>
        <w:rPr>
          <w:ins w:id="43" w:author="Per Lindell" w:date="2024-03-02T14:27:00Z"/>
          <w:rFonts w:asciiTheme="minorHAnsi" w:eastAsiaTheme="minorEastAsia" w:hAnsiTheme="minorHAnsi" w:cstheme="minorBidi"/>
          <w:kern w:val="2"/>
          <w:szCs w:val="22"/>
          <w:lang w:val="en-SE" w:eastAsia="en-SE"/>
          <w14:ligatures w14:val="standardContextual"/>
        </w:rPr>
      </w:pPr>
      <w:ins w:id="44" w:author="Per Lindell" w:date="2024-03-02T14:27:00Z">
        <w:r>
          <w:t>4</w:t>
        </w:r>
        <w:r>
          <w:rPr>
            <w:rFonts w:asciiTheme="minorHAnsi" w:eastAsiaTheme="minorEastAsia" w:hAnsiTheme="minorHAnsi" w:cstheme="minorBidi"/>
            <w:kern w:val="2"/>
            <w:szCs w:val="22"/>
            <w:lang w:val="en-SE" w:eastAsia="en-SE"/>
            <w14:ligatures w14:val="standardContextual"/>
          </w:rPr>
          <w:tab/>
        </w:r>
        <w:r>
          <w:t>Background</w:t>
        </w:r>
        <w:r>
          <w:tab/>
        </w:r>
        <w:r>
          <w:fldChar w:fldCharType="begin"/>
        </w:r>
        <w:r>
          <w:instrText xml:space="preserve"> PAGEREF _Toc160282053 \h </w:instrText>
        </w:r>
      </w:ins>
      <w:r>
        <w:fldChar w:fldCharType="separate"/>
      </w:r>
      <w:ins w:id="45" w:author="Per Lindell" w:date="2024-03-02T14:27:00Z">
        <w:r>
          <w:t>12</w:t>
        </w:r>
        <w:r>
          <w:fldChar w:fldCharType="end"/>
        </w:r>
      </w:ins>
    </w:p>
    <w:p w14:paraId="0FD223F8" w14:textId="056C62E9" w:rsidR="00F02129" w:rsidRDefault="00F02129">
      <w:pPr>
        <w:pStyle w:val="TOC2"/>
        <w:rPr>
          <w:ins w:id="46" w:author="Per Lindell" w:date="2024-03-02T14:27:00Z"/>
          <w:rFonts w:asciiTheme="minorHAnsi" w:eastAsiaTheme="minorEastAsia" w:hAnsiTheme="minorHAnsi" w:cstheme="minorBidi"/>
          <w:kern w:val="2"/>
          <w:sz w:val="22"/>
          <w:szCs w:val="22"/>
          <w:lang w:val="en-SE" w:eastAsia="en-SE"/>
          <w14:ligatures w14:val="standardContextual"/>
        </w:rPr>
      </w:pPr>
      <w:ins w:id="47" w:author="Per Lindell" w:date="2024-03-02T14:27:00Z">
        <w:r>
          <w:t>4.1</w:t>
        </w:r>
        <w:r>
          <w:rPr>
            <w:rFonts w:asciiTheme="minorHAnsi" w:eastAsiaTheme="minorEastAsia" w:hAnsiTheme="minorHAnsi" w:cstheme="minorBidi"/>
            <w:kern w:val="2"/>
            <w:sz w:val="22"/>
            <w:szCs w:val="22"/>
            <w:lang w:val="en-SE" w:eastAsia="en-SE"/>
            <w14:ligatures w14:val="standardContextual"/>
          </w:rPr>
          <w:tab/>
        </w:r>
        <w:r>
          <w:t>TR maintenance</w:t>
        </w:r>
        <w:r>
          <w:tab/>
        </w:r>
        <w:r>
          <w:fldChar w:fldCharType="begin"/>
        </w:r>
        <w:r>
          <w:instrText xml:space="preserve"> PAGEREF _Toc160282054 \h </w:instrText>
        </w:r>
      </w:ins>
      <w:r>
        <w:fldChar w:fldCharType="separate"/>
      </w:r>
      <w:ins w:id="48" w:author="Per Lindell" w:date="2024-03-02T14:27:00Z">
        <w:r>
          <w:t>13</w:t>
        </w:r>
        <w:r>
          <w:fldChar w:fldCharType="end"/>
        </w:r>
      </w:ins>
    </w:p>
    <w:p w14:paraId="0BBAA907" w14:textId="6667416C" w:rsidR="00F02129" w:rsidRDefault="00F02129">
      <w:pPr>
        <w:pStyle w:val="TOC1"/>
        <w:rPr>
          <w:ins w:id="49" w:author="Per Lindell" w:date="2024-03-02T14:27:00Z"/>
          <w:rFonts w:asciiTheme="minorHAnsi" w:eastAsiaTheme="minorEastAsia" w:hAnsiTheme="minorHAnsi" w:cstheme="minorBidi"/>
          <w:kern w:val="2"/>
          <w:szCs w:val="22"/>
          <w:lang w:val="en-SE" w:eastAsia="en-SE"/>
          <w14:ligatures w14:val="standardContextual"/>
        </w:rPr>
      </w:pPr>
      <w:ins w:id="50" w:author="Per Lindell" w:date="2024-03-02T14:27:00Z">
        <w:r w:rsidRPr="009205A7">
          <w:rPr>
            <w:lang w:val="en-US"/>
          </w:rPr>
          <w:t>5</w:t>
        </w:r>
        <w:r>
          <w:rPr>
            <w:rFonts w:asciiTheme="minorHAnsi" w:eastAsiaTheme="minorEastAsia" w:hAnsiTheme="minorHAnsi" w:cstheme="minorBidi"/>
            <w:kern w:val="2"/>
            <w:szCs w:val="22"/>
            <w:lang w:val="en-SE" w:eastAsia="en-SE"/>
            <w14:ligatures w14:val="standardContextual"/>
          </w:rPr>
          <w:tab/>
        </w:r>
        <w:r w:rsidRPr="009205A7">
          <w:rPr>
            <w:lang w:val="en-US" w:eastAsia="zh-CN"/>
          </w:rPr>
          <w:t>EN-DC Power Class 2</w:t>
        </w:r>
        <w:r w:rsidRPr="009205A7">
          <w:rPr>
            <w:lang w:val="en-US"/>
          </w:rPr>
          <w:t>: Specific Band Combination Part</w:t>
        </w:r>
        <w:r>
          <w:tab/>
        </w:r>
        <w:r>
          <w:fldChar w:fldCharType="begin"/>
        </w:r>
        <w:r>
          <w:instrText xml:space="preserve"> PAGEREF _Toc160282055 \h </w:instrText>
        </w:r>
      </w:ins>
      <w:r>
        <w:fldChar w:fldCharType="separate"/>
      </w:r>
      <w:ins w:id="51" w:author="Per Lindell" w:date="2024-03-02T14:27:00Z">
        <w:r>
          <w:t>13</w:t>
        </w:r>
        <w:r>
          <w:fldChar w:fldCharType="end"/>
        </w:r>
      </w:ins>
    </w:p>
    <w:p w14:paraId="12F33368" w14:textId="6A9F63BE" w:rsidR="00F02129" w:rsidRDefault="00F02129">
      <w:pPr>
        <w:pStyle w:val="TOC3"/>
        <w:rPr>
          <w:ins w:id="52" w:author="Per Lindell" w:date="2024-03-02T14:27:00Z"/>
          <w:rFonts w:asciiTheme="minorHAnsi" w:eastAsiaTheme="minorEastAsia" w:hAnsiTheme="minorHAnsi" w:cstheme="minorBidi"/>
          <w:kern w:val="2"/>
          <w:sz w:val="22"/>
          <w:szCs w:val="22"/>
          <w:lang w:val="en-SE" w:eastAsia="en-SE"/>
          <w14:ligatures w14:val="standardContextual"/>
        </w:rPr>
      </w:pPr>
      <w:ins w:id="53" w:author="Per Lindell" w:date="2024-03-02T14:27:00Z">
        <w:r>
          <w:t>5.1</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1_</w:t>
        </w:r>
        <w:r w:rsidRPr="009205A7">
          <w:rPr>
            <w:rFonts w:eastAsia="MS Mincho"/>
            <w:lang w:eastAsia="ja-JP"/>
          </w:rPr>
          <w:t>n79</w:t>
        </w:r>
        <w:r>
          <w:tab/>
        </w:r>
        <w:r>
          <w:fldChar w:fldCharType="begin"/>
        </w:r>
        <w:r>
          <w:instrText xml:space="preserve"> PAGEREF _Toc160282056 \h </w:instrText>
        </w:r>
      </w:ins>
      <w:r>
        <w:fldChar w:fldCharType="separate"/>
      </w:r>
      <w:ins w:id="54" w:author="Per Lindell" w:date="2024-03-02T14:27:00Z">
        <w:r>
          <w:t>13</w:t>
        </w:r>
        <w:r>
          <w:fldChar w:fldCharType="end"/>
        </w:r>
      </w:ins>
    </w:p>
    <w:p w14:paraId="1707E9A9" w14:textId="764A561F" w:rsidR="00F02129" w:rsidRDefault="00F02129">
      <w:pPr>
        <w:pStyle w:val="TOC4"/>
        <w:rPr>
          <w:ins w:id="55" w:author="Per Lindell" w:date="2024-03-02T14:27:00Z"/>
          <w:rFonts w:asciiTheme="minorHAnsi" w:eastAsiaTheme="minorEastAsia" w:hAnsiTheme="minorHAnsi" w:cstheme="minorBidi"/>
          <w:kern w:val="2"/>
          <w:sz w:val="22"/>
          <w:szCs w:val="22"/>
          <w:lang w:val="en-SE" w:eastAsia="en-SE"/>
          <w14:ligatures w14:val="standardContextual"/>
        </w:rPr>
      </w:pPr>
      <w:ins w:id="56" w:author="Per Lindell" w:date="2024-03-02T14:27:00Z">
        <w:r>
          <w:rPr>
            <w:lang w:eastAsia="zh-CN"/>
          </w:rPr>
          <w:t>5.1.1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_Toc160282057 \h </w:instrText>
        </w:r>
      </w:ins>
      <w:r>
        <w:fldChar w:fldCharType="separate"/>
      </w:r>
      <w:ins w:id="57" w:author="Per Lindell" w:date="2024-03-02T14:27:00Z">
        <w:r>
          <w:t>13</w:t>
        </w:r>
        <w:r>
          <w:fldChar w:fldCharType="end"/>
        </w:r>
      </w:ins>
    </w:p>
    <w:p w14:paraId="259BB9CF" w14:textId="02672307" w:rsidR="00F02129" w:rsidRDefault="00F02129">
      <w:pPr>
        <w:pStyle w:val="TOC4"/>
        <w:rPr>
          <w:ins w:id="58" w:author="Per Lindell" w:date="2024-03-02T14:27:00Z"/>
          <w:rFonts w:asciiTheme="minorHAnsi" w:eastAsiaTheme="minorEastAsia" w:hAnsiTheme="minorHAnsi" w:cstheme="minorBidi"/>
          <w:kern w:val="2"/>
          <w:sz w:val="22"/>
          <w:szCs w:val="22"/>
          <w:lang w:val="en-SE" w:eastAsia="en-SE"/>
          <w14:ligatures w14:val="standardContextual"/>
        </w:rPr>
      </w:pPr>
      <w:ins w:id="59" w:author="Per Lindell" w:date="2024-03-02T14:27:00Z">
        <w:r>
          <w:rPr>
            <w:lang w:eastAsia="zh-CN"/>
          </w:rPr>
          <w:t>5.1.2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_Toc160282058 \h </w:instrText>
        </w:r>
      </w:ins>
      <w:r>
        <w:fldChar w:fldCharType="separate"/>
      </w:r>
      <w:ins w:id="60" w:author="Per Lindell" w:date="2024-03-02T14:27:00Z">
        <w:r>
          <w:t>13</w:t>
        </w:r>
        <w:r>
          <w:fldChar w:fldCharType="end"/>
        </w:r>
      </w:ins>
    </w:p>
    <w:p w14:paraId="623403A1" w14:textId="292D457D" w:rsidR="00F02129" w:rsidRDefault="00F02129">
      <w:pPr>
        <w:pStyle w:val="TOC4"/>
        <w:rPr>
          <w:ins w:id="61" w:author="Per Lindell" w:date="2024-03-02T14:27:00Z"/>
          <w:rFonts w:asciiTheme="minorHAnsi" w:eastAsiaTheme="minorEastAsia" w:hAnsiTheme="minorHAnsi" w:cstheme="minorBidi"/>
          <w:kern w:val="2"/>
          <w:sz w:val="22"/>
          <w:szCs w:val="22"/>
          <w:lang w:val="en-SE" w:eastAsia="en-SE"/>
          <w14:ligatures w14:val="standardContextual"/>
        </w:rPr>
      </w:pPr>
      <w:ins w:id="62" w:author="Per Lindell" w:date="2024-03-02T14:27:00Z">
        <w:r>
          <w:rPr>
            <w:lang w:eastAsia="zh-CN"/>
          </w:rPr>
          <w:t>5.1.3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_Toc160282059 \h </w:instrText>
        </w:r>
      </w:ins>
      <w:r>
        <w:fldChar w:fldCharType="separate"/>
      </w:r>
      <w:ins w:id="63" w:author="Per Lindell" w:date="2024-03-02T14:27:00Z">
        <w:r>
          <w:t>13</w:t>
        </w:r>
        <w:r>
          <w:fldChar w:fldCharType="end"/>
        </w:r>
      </w:ins>
    </w:p>
    <w:p w14:paraId="007C11A2" w14:textId="41C167C0" w:rsidR="00F02129" w:rsidRDefault="00F02129">
      <w:pPr>
        <w:pStyle w:val="TOC4"/>
        <w:rPr>
          <w:ins w:id="64" w:author="Per Lindell" w:date="2024-03-02T14:27:00Z"/>
          <w:rFonts w:asciiTheme="minorHAnsi" w:eastAsiaTheme="minorEastAsia" w:hAnsiTheme="minorHAnsi" w:cstheme="minorBidi"/>
          <w:kern w:val="2"/>
          <w:sz w:val="22"/>
          <w:szCs w:val="22"/>
          <w:lang w:val="en-SE" w:eastAsia="en-SE"/>
          <w14:ligatures w14:val="standardContextual"/>
        </w:rPr>
      </w:pPr>
      <w:ins w:id="65" w:author="Per Lindell" w:date="2024-03-02T14:27:00Z">
        <w:r>
          <w:t>5.1.4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_Toc160282060 \h </w:instrText>
        </w:r>
      </w:ins>
      <w:r>
        <w:fldChar w:fldCharType="separate"/>
      </w:r>
      <w:ins w:id="66" w:author="Per Lindell" w:date="2024-03-02T14:27:00Z">
        <w:r>
          <w:t>13</w:t>
        </w:r>
        <w:r>
          <w:fldChar w:fldCharType="end"/>
        </w:r>
      </w:ins>
    </w:p>
    <w:p w14:paraId="32BD14AC" w14:textId="39999880" w:rsidR="00F02129" w:rsidRDefault="00F02129">
      <w:pPr>
        <w:pStyle w:val="TOC3"/>
        <w:rPr>
          <w:ins w:id="67" w:author="Per Lindell" w:date="2024-03-02T14:27:00Z"/>
          <w:rFonts w:asciiTheme="minorHAnsi" w:eastAsiaTheme="minorEastAsia" w:hAnsiTheme="minorHAnsi" w:cstheme="minorBidi"/>
          <w:kern w:val="2"/>
          <w:sz w:val="22"/>
          <w:szCs w:val="22"/>
          <w:lang w:val="en-SE" w:eastAsia="en-SE"/>
          <w14:ligatures w14:val="standardContextual"/>
        </w:rPr>
      </w:pPr>
      <w:ins w:id="68" w:author="Per Lindell" w:date="2024-03-02T14:27:00Z">
        <w:r>
          <w:t>5.2</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3_</w:t>
        </w:r>
        <w:r w:rsidRPr="009205A7">
          <w:rPr>
            <w:rFonts w:eastAsia="MS Mincho"/>
            <w:lang w:eastAsia="ja-JP"/>
          </w:rPr>
          <w:t>n79</w:t>
        </w:r>
        <w:r>
          <w:tab/>
        </w:r>
        <w:r>
          <w:fldChar w:fldCharType="begin"/>
        </w:r>
        <w:r>
          <w:instrText xml:space="preserve"> PAGEREF _Toc160282061 \h </w:instrText>
        </w:r>
      </w:ins>
      <w:r>
        <w:fldChar w:fldCharType="separate"/>
      </w:r>
      <w:ins w:id="69" w:author="Per Lindell" w:date="2024-03-02T14:27:00Z">
        <w:r>
          <w:t>13</w:t>
        </w:r>
        <w:r>
          <w:fldChar w:fldCharType="end"/>
        </w:r>
      </w:ins>
    </w:p>
    <w:p w14:paraId="1ACED365" w14:textId="3072C787" w:rsidR="00F02129" w:rsidRDefault="00F02129">
      <w:pPr>
        <w:pStyle w:val="TOC4"/>
        <w:rPr>
          <w:ins w:id="70" w:author="Per Lindell" w:date="2024-03-02T14:27:00Z"/>
          <w:rFonts w:asciiTheme="minorHAnsi" w:eastAsiaTheme="minorEastAsia" w:hAnsiTheme="minorHAnsi" w:cstheme="minorBidi"/>
          <w:kern w:val="2"/>
          <w:sz w:val="22"/>
          <w:szCs w:val="22"/>
          <w:lang w:val="en-SE" w:eastAsia="en-SE"/>
          <w14:ligatures w14:val="standardContextual"/>
        </w:rPr>
      </w:pPr>
      <w:ins w:id="71" w:author="Per Lindell" w:date="2024-03-02T14:27:00Z">
        <w:r>
          <w:rPr>
            <w:lang w:eastAsia="zh-CN"/>
          </w:rPr>
          <w:t>5.2.1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_Toc160282062 \h </w:instrText>
        </w:r>
      </w:ins>
      <w:r>
        <w:fldChar w:fldCharType="separate"/>
      </w:r>
      <w:ins w:id="72" w:author="Per Lindell" w:date="2024-03-02T14:27:00Z">
        <w:r>
          <w:t>13</w:t>
        </w:r>
        <w:r>
          <w:fldChar w:fldCharType="end"/>
        </w:r>
      </w:ins>
    </w:p>
    <w:p w14:paraId="0B907E8F" w14:textId="582AFAFC" w:rsidR="00F02129" w:rsidRDefault="00F02129">
      <w:pPr>
        <w:pStyle w:val="TOC4"/>
        <w:rPr>
          <w:ins w:id="73" w:author="Per Lindell" w:date="2024-03-02T14:27:00Z"/>
          <w:rFonts w:asciiTheme="minorHAnsi" w:eastAsiaTheme="minorEastAsia" w:hAnsiTheme="minorHAnsi" w:cstheme="minorBidi"/>
          <w:kern w:val="2"/>
          <w:sz w:val="22"/>
          <w:szCs w:val="22"/>
          <w:lang w:val="en-SE" w:eastAsia="en-SE"/>
          <w14:ligatures w14:val="standardContextual"/>
        </w:rPr>
      </w:pPr>
      <w:ins w:id="74" w:author="Per Lindell" w:date="2024-03-02T14:27:00Z">
        <w:r>
          <w:rPr>
            <w:lang w:eastAsia="zh-CN"/>
          </w:rPr>
          <w:t>5.2.2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_Toc160282063 \h </w:instrText>
        </w:r>
      </w:ins>
      <w:r>
        <w:fldChar w:fldCharType="separate"/>
      </w:r>
      <w:ins w:id="75" w:author="Per Lindell" w:date="2024-03-02T14:27:00Z">
        <w:r>
          <w:t>14</w:t>
        </w:r>
        <w:r>
          <w:fldChar w:fldCharType="end"/>
        </w:r>
      </w:ins>
    </w:p>
    <w:p w14:paraId="4153D9E7" w14:textId="5FE505ED" w:rsidR="00F02129" w:rsidRDefault="00F02129">
      <w:pPr>
        <w:pStyle w:val="TOC4"/>
        <w:rPr>
          <w:ins w:id="76" w:author="Per Lindell" w:date="2024-03-02T14:27:00Z"/>
          <w:rFonts w:asciiTheme="minorHAnsi" w:eastAsiaTheme="minorEastAsia" w:hAnsiTheme="minorHAnsi" w:cstheme="minorBidi"/>
          <w:kern w:val="2"/>
          <w:sz w:val="22"/>
          <w:szCs w:val="22"/>
          <w:lang w:val="en-SE" w:eastAsia="en-SE"/>
          <w14:ligatures w14:val="standardContextual"/>
        </w:rPr>
      </w:pPr>
      <w:ins w:id="77" w:author="Per Lindell" w:date="2024-03-02T14:27:00Z">
        <w:r>
          <w:rPr>
            <w:lang w:eastAsia="zh-CN"/>
          </w:rPr>
          <w:t>5.2.3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_Toc160282064 \h </w:instrText>
        </w:r>
      </w:ins>
      <w:r>
        <w:fldChar w:fldCharType="separate"/>
      </w:r>
      <w:ins w:id="78" w:author="Per Lindell" w:date="2024-03-02T14:27:00Z">
        <w:r>
          <w:t>14</w:t>
        </w:r>
        <w:r>
          <w:fldChar w:fldCharType="end"/>
        </w:r>
      </w:ins>
    </w:p>
    <w:p w14:paraId="48DB399D" w14:textId="2C26F6B9" w:rsidR="00F02129" w:rsidRDefault="00F02129">
      <w:pPr>
        <w:pStyle w:val="TOC4"/>
        <w:rPr>
          <w:ins w:id="79" w:author="Per Lindell" w:date="2024-03-02T14:27:00Z"/>
          <w:rFonts w:asciiTheme="minorHAnsi" w:eastAsiaTheme="minorEastAsia" w:hAnsiTheme="minorHAnsi" w:cstheme="minorBidi"/>
          <w:kern w:val="2"/>
          <w:sz w:val="22"/>
          <w:szCs w:val="22"/>
          <w:lang w:val="en-SE" w:eastAsia="en-SE"/>
          <w14:ligatures w14:val="standardContextual"/>
        </w:rPr>
      </w:pPr>
      <w:ins w:id="80" w:author="Per Lindell" w:date="2024-03-02T14:27:00Z">
        <w:r>
          <w:t>5.2.4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_Toc160282065 \h </w:instrText>
        </w:r>
      </w:ins>
      <w:r>
        <w:fldChar w:fldCharType="separate"/>
      </w:r>
      <w:ins w:id="81" w:author="Per Lindell" w:date="2024-03-02T14:27:00Z">
        <w:r>
          <w:t>14</w:t>
        </w:r>
        <w:r>
          <w:fldChar w:fldCharType="end"/>
        </w:r>
      </w:ins>
    </w:p>
    <w:p w14:paraId="1D3E1128" w14:textId="4273A356" w:rsidR="00F02129" w:rsidRDefault="00F02129">
      <w:pPr>
        <w:pStyle w:val="TOC3"/>
        <w:rPr>
          <w:ins w:id="82" w:author="Per Lindell" w:date="2024-03-02T14:27:00Z"/>
          <w:rFonts w:asciiTheme="minorHAnsi" w:eastAsiaTheme="minorEastAsia" w:hAnsiTheme="minorHAnsi" w:cstheme="minorBidi"/>
          <w:kern w:val="2"/>
          <w:sz w:val="22"/>
          <w:szCs w:val="22"/>
          <w:lang w:val="en-SE" w:eastAsia="en-SE"/>
          <w14:ligatures w14:val="standardContextual"/>
        </w:rPr>
      </w:pPr>
      <w:ins w:id="83" w:author="Per Lindell" w:date="2024-03-02T14:27:00Z">
        <w:r>
          <w:t>5.3</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19_</w:t>
        </w:r>
        <w:r w:rsidRPr="009205A7">
          <w:rPr>
            <w:rFonts w:eastAsia="MS Mincho"/>
            <w:lang w:eastAsia="ja-JP"/>
          </w:rPr>
          <w:t>n79</w:t>
        </w:r>
        <w:r>
          <w:tab/>
        </w:r>
        <w:r>
          <w:fldChar w:fldCharType="begin"/>
        </w:r>
        <w:r>
          <w:instrText xml:space="preserve"> PAGEREF _Toc160282066 \h </w:instrText>
        </w:r>
      </w:ins>
      <w:r>
        <w:fldChar w:fldCharType="separate"/>
      </w:r>
      <w:ins w:id="84" w:author="Per Lindell" w:date="2024-03-02T14:27:00Z">
        <w:r>
          <w:t>14</w:t>
        </w:r>
        <w:r>
          <w:fldChar w:fldCharType="end"/>
        </w:r>
      </w:ins>
    </w:p>
    <w:p w14:paraId="7124EC31" w14:textId="44C436F7" w:rsidR="00F02129" w:rsidRDefault="00F02129">
      <w:pPr>
        <w:pStyle w:val="TOC4"/>
        <w:rPr>
          <w:ins w:id="85" w:author="Per Lindell" w:date="2024-03-02T14:27:00Z"/>
          <w:rFonts w:asciiTheme="minorHAnsi" w:eastAsiaTheme="minorEastAsia" w:hAnsiTheme="minorHAnsi" w:cstheme="minorBidi"/>
          <w:kern w:val="2"/>
          <w:sz w:val="22"/>
          <w:szCs w:val="22"/>
          <w:lang w:val="en-SE" w:eastAsia="en-SE"/>
          <w14:ligatures w14:val="standardContextual"/>
        </w:rPr>
      </w:pPr>
      <w:ins w:id="86" w:author="Per Lindell" w:date="2024-03-02T14:27:00Z">
        <w:r>
          <w:rPr>
            <w:lang w:eastAsia="zh-CN"/>
          </w:rPr>
          <w:t>5.3.1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_Toc160282067 \h </w:instrText>
        </w:r>
      </w:ins>
      <w:r>
        <w:fldChar w:fldCharType="separate"/>
      </w:r>
      <w:ins w:id="87" w:author="Per Lindell" w:date="2024-03-02T14:27:00Z">
        <w:r>
          <w:t>14</w:t>
        </w:r>
        <w:r>
          <w:fldChar w:fldCharType="end"/>
        </w:r>
      </w:ins>
    </w:p>
    <w:p w14:paraId="30860AA3" w14:textId="48CEB051" w:rsidR="00F02129" w:rsidRDefault="00F02129">
      <w:pPr>
        <w:pStyle w:val="TOC4"/>
        <w:rPr>
          <w:ins w:id="88" w:author="Per Lindell" w:date="2024-03-02T14:27:00Z"/>
          <w:rFonts w:asciiTheme="minorHAnsi" w:eastAsiaTheme="minorEastAsia" w:hAnsiTheme="minorHAnsi" w:cstheme="minorBidi"/>
          <w:kern w:val="2"/>
          <w:sz w:val="22"/>
          <w:szCs w:val="22"/>
          <w:lang w:val="en-SE" w:eastAsia="en-SE"/>
          <w14:ligatures w14:val="standardContextual"/>
        </w:rPr>
      </w:pPr>
      <w:ins w:id="89" w:author="Per Lindell" w:date="2024-03-02T14:27:00Z">
        <w:r>
          <w:rPr>
            <w:lang w:eastAsia="zh-CN"/>
          </w:rPr>
          <w:t>5.3.2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_Toc160282068 \h </w:instrText>
        </w:r>
      </w:ins>
      <w:r>
        <w:fldChar w:fldCharType="separate"/>
      </w:r>
      <w:ins w:id="90" w:author="Per Lindell" w:date="2024-03-02T14:27:00Z">
        <w:r>
          <w:t>14</w:t>
        </w:r>
        <w:r>
          <w:fldChar w:fldCharType="end"/>
        </w:r>
      </w:ins>
    </w:p>
    <w:p w14:paraId="2152EC5A" w14:textId="7A5E5945" w:rsidR="00F02129" w:rsidRDefault="00F02129">
      <w:pPr>
        <w:pStyle w:val="TOC4"/>
        <w:rPr>
          <w:ins w:id="91" w:author="Per Lindell" w:date="2024-03-02T14:27:00Z"/>
          <w:rFonts w:asciiTheme="minorHAnsi" w:eastAsiaTheme="minorEastAsia" w:hAnsiTheme="minorHAnsi" w:cstheme="minorBidi"/>
          <w:kern w:val="2"/>
          <w:sz w:val="22"/>
          <w:szCs w:val="22"/>
          <w:lang w:val="en-SE" w:eastAsia="en-SE"/>
          <w14:ligatures w14:val="standardContextual"/>
        </w:rPr>
      </w:pPr>
      <w:ins w:id="92" w:author="Per Lindell" w:date="2024-03-02T14:27:00Z">
        <w:r>
          <w:rPr>
            <w:lang w:eastAsia="zh-CN"/>
          </w:rPr>
          <w:t>5.3.3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_Toc160282069 \h </w:instrText>
        </w:r>
      </w:ins>
      <w:r>
        <w:fldChar w:fldCharType="separate"/>
      </w:r>
      <w:ins w:id="93" w:author="Per Lindell" w:date="2024-03-02T14:27:00Z">
        <w:r>
          <w:t>14</w:t>
        </w:r>
        <w:r>
          <w:fldChar w:fldCharType="end"/>
        </w:r>
      </w:ins>
    </w:p>
    <w:p w14:paraId="05420A12" w14:textId="6FCC98F2" w:rsidR="00F02129" w:rsidRDefault="00F02129">
      <w:pPr>
        <w:pStyle w:val="TOC4"/>
        <w:rPr>
          <w:ins w:id="94" w:author="Per Lindell" w:date="2024-03-02T14:27:00Z"/>
          <w:rFonts w:asciiTheme="minorHAnsi" w:eastAsiaTheme="minorEastAsia" w:hAnsiTheme="minorHAnsi" w:cstheme="minorBidi"/>
          <w:kern w:val="2"/>
          <w:sz w:val="22"/>
          <w:szCs w:val="22"/>
          <w:lang w:val="en-SE" w:eastAsia="en-SE"/>
          <w14:ligatures w14:val="standardContextual"/>
        </w:rPr>
      </w:pPr>
      <w:ins w:id="95" w:author="Per Lindell" w:date="2024-03-02T14:27:00Z">
        <w:r>
          <w:t>5.3.4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_Toc160282070 \h </w:instrText>
        </w:r>
      </w:ins>
      <w:r>
        <w:fldChar w:fldCharType="separate"/>
      </w:r>
      <w:ins w:id="96" w:author="Per Lindell" w:date="2024-03-02T14:27:00Z">
        <w:r>
          <w:t>15</w:t>
        </w:r>
        <w:r>
          <w:fldChar w:fldCharType="end"/>
        </w:r>
      </w:ins>
    </w:p>
    <w:p w14:paraId="5189120E" w14:textId="48BECE6D" w:rsidR="00F02129" w:rsidRDefault="00F02129">
      <w:pPr>
        <w:pStyle w:val="TOC3"/>
        <w:rPr>
          <w:ins w:id="97" w:author="Per Lindell" w:date="2024-03-02T14:27:00Z"/>
          <w:rFonts w:asciiTheme="minorHAnsi" w:eastAsiaTheme="minorEastAsia" w:hAnsiTheme="minorHAnsi" w:cstheme="minorBidi"/>
          <w:kern w:val="2"/>
          <w:sz w:val="22"/>
          <w:szCs w:val="22"/>
          <w:lang w:val="en-SE" w:eastAsia="en-SE"/>
          <w14:ligatures w14:val="standardContextual"/>
        </w:rPr>
      </w:pPr>
      <w:ins w:id="98" w:author="Per Lindell" w:date="2024-03-02T14:27:00Z">
        <w:r>
          <w:t>5.4</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21_</w:t>
        </w:r>
        <w:r w:rsidRPr="009205A7">
          <w:rPr>
            <w:rFonts w:eastAsia="MS Mincho"/>
            <w:lang w:eastAsia="ja-JP"/>
          </w:rPr>
          <w:t>n79</w:t>
        </w:r>
        <w:r>
          <w:tab/>
        </w:r>
        <w:r>
          <w:fldChar w:fldCharType="begin"/>
        </w:r>
        <w:r>
          <w:instrText xml:space="preserve"> PAGEREF _Toc160282071 \h </w:instrText>
        </w:r>
      </w:ins>
      <w:r>
        <w:fldChar w:fldCharType="separate"/>
      </w:r>
      <w:ins w:id="99" w:author="Per Lindell" w:date="2024-03-02T14:27:00Z">
        <w:r>
          <w:t>15</w:t>
        </w:r>
        <w:r>
          <w:fldChar w:fldCharType="end"/>
        </w:r>
      </w:ins>
    </w:p>
    <w:p w14:paraId="128681CC" w14:textId="24408D6A" w:rsidR="00F02129" w:rsidRDefault="00F02129">
      <w:pPr>
        <w:pStyle w:val="TOC4"/>
        <w:rPr>
          <w:ins w:id="100" w:author="Per Lindell" w:date="2024-03-02T14:27:00Z"/>
          <w:rFonts w:asciiTheme="minorHAnsi" w:eastAsiaTheme="minorEastAsia" w:hAnsiTheme="minorHAnsi" w:cstheme="minorBidi"/>
          <w:kern w:val="2"/>
          <w:sz w:val="22"/>
          <w:szCs w:val="22"/>
          <w:lang w:val="en-SE" w:eastAsia="en-SE"/>
          <w14:ligatures w14:val="standardContextual"/>
        </w:rPr>
      </w:pPr>
      <w:ins w:id="101" w:author="Per Lindell" w:date="2024-03-02T14:27:00Z">
        <w:r>
          <w:rPr>
            <w:lang w:eastAsia="zh-CN"/>
          </w:rPr>
          <w:t>5.4.1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_Toc160282072 \h </w:instrText>
        </w:r>
      </w:ins>
      <w:r>
        <w:fldChar w:fldCharType="separate"/>
      </w:r>
      <w:ins w:id="102" w:author="Per Lindell" w:date="2024-03-02T14:27:00Z">
        <w:r>
          <w:t>15</w:t>
        </w:r>
        <w:r>
          <w:fldChar w:fldCharType="end"/>
        </w:r>
      </w:ins>
    </w:p>
    <w:p w14:paraId="4D2E395D" w14:textId="168ADB8D" w:rsidR="00F02129" w:rsidRDefault="00F02129">
      <w:pPr>
        <w:pStyle w:val="TOC4"/>
        <w:rPr>
          <w:ins w:id="103" w:author="Per Lindell" w:date="2024-03-02T14:27:00Z"/>
          <w:rFonts w:asciiTheme="minorHAnsi" w:eastAsiaTheme="minorEastAsia" w:hAnsiTheme="minorHAnsi" w:cstheme="minorBidi"/>
          <w:kern w:val="2"/>
          <w:sz w:val="22"/>
          <w:szCs w:val="22"/>
          <w:lang w:val="en-SE" w:eastAsia="en-SE"/>
          <w14:ligatures w14:val="standardContextual"/>
        </w:rPr>
      </w:pPr>
      <w:ins w:id="104" w:author="Per Lindell" w:date="2024-03-02T14:27:00Z">
        <w:r>
          <w:rPr>
            <w:lang w:eastAsia="zh-CN"/>
          </w:rPr>
          <w:t>5.4.2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_Toc160282073 \h </w:instrText>
        </w:r>
      </w:ins>
      <w:r>
        <w:fldChar w:fldCharType="separate"/>
      </w:r>
      <w:ins w:id="105" w:author="Per Lindell" w:date="2024-03-02T14:27:00Z">
        <w:r>
          <w:t>15</w:t>
        </w:r>
        <w:r>
          <w:fldChar w:fldCharType="end"/>
        </w:r>
      </w:ins>
    </w:p>
    <w:p w14:paraId="015B7EDA" w14:textId="61AB9871" w:rsidR="00F02129" w:rsidRDefault="00F02129">
      <w:pPr>
        <w:pStyle w:val="TOC4"/>
        <w:rPr>
          <w:ins w:id="106" w:author="Per Lindell" w:date="2024-03-02T14:27:00Z"/>
          <w:rFonts w:asciiTheme="minorHAnsi" w:eastAsiaTheme="minorEastAsia" w:hAnsiTheme="minorHAnsi" w:cstheme="minorBidi"/>
          <w:kern w:val="2"/>
          <w:sz w:val="22"/>
          <w:szCs w:val="22"/>
          <w:lang w:val="en-SE" w:eastAsia="en-SE"/>
          <w14:ligatures w14:val="standardContextual"/>
        </w:rPr>
      </w:pPr>
      <w:ins w:id="107" w:author="Per Lindell" w:date="2024-03-02T14:27:00Z">
        <w:r>
          <w:rPr>
            <w:lang w:eastAsia="zh-CN"/>
          </w:rPr>
          <w:t>5.4.3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_Toc160282074 \h </w:instrText>
        </w:r>
      </w:ins>
      <w:r>
        <w:fldChar w:fldCharType="separate"/>
      </w:r>
      <w:ins w:id="108" w:author="Per Lindell" w:date="2024-03-02T14:27:00Z">
        <w:r>
          <w:t>15</w:t>
        </w:r>
        <w:r>
          <w:fldChar w:fldCharType="end"/>
        </w:r>
      </w:ins>
    </w:p>
    <w:p w14:paraId="2E1E3169" w14:textId="16E5F7EE" w:rsidR="00F02129" w:rsidRDefault="00F02129">
      <w:pPr>
        <w:pStyle w:val="TOC4"/>
        <w:rPr>
          <w:ins w:id="109" w:author="Per Lindell" w:date="2024-03-02T14:27:00Z"/>
          <w:rFonts w:asciiTheme="minorHAnsi" w:eastAsiaTheme="minorEastAsia" w:hAnsiTheme="minorHAnsi" w:cstheme="minorBidi"/>
          <w:kern w:val="2"/>
          <w:sz w:val="22"/>
          <w:szCs w:val="22"/>
          <w:lang w:val="en-SE" w:eastAsia="en-SE"/>
          <w14:ligatures w14:val="standardContextual"/>
        </w:rPr>
      </w:pPr>
      <w:ins w:id="110" w:author="Per Lindell" w:date="2024-03-02T14:27:00Z">
        <w:r>
          <w:t>5.4.4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_Toc160282075 \h </w:instrText>
        </w:r>
      </w:ins>
      <w:r>
        <w:fldChar w:fldCharType="separate"/>
      </w:r>
      <w:ins w:id="111" w:author="Per Lindell" w:date="2024-03-02T14:27:00Z">
        <w:r>
          <w:t>16</w:t>
        </w:r>
        <w:r>
          <w:fldChar w:fldCharType="end"/>
        </w:r>
      </w:ins>
    </w:p>
    <w:p w14:paraId="575A562C" w14:textId="7E02606B" w:rsidR="00F02129" w:rsidRDefault="00F02129">
      <w:pPr>
        <w:pStyle w:val="TOC3"/>
        <w:rPr>
          <w:ins w:id="112" w:author="Per Lindell" w:date="2024-03-02T14:27:00Z"/>
          <w:rFonts w:asciiTheme="minorHAnsi" w:eastAsiaTheme="minorEastAsia" w:hAnsiTheme="minorHAnsi" w:cstheme="minorBidi"/>
          <w:kern w:val="2"/>
          <w:sz w:val="22"/>
          <w:szCs w:val="22"/>
          <w:lang w:val="en-SE" w:eastAsia="en-SE"/>
          <w14:ligatures w14:val="standardContextual"/>
        </w:rPr>
      </w:pPr>
      <w:ins w:id="113" w:author="Per Lindell" w:date="2024-03-02T14:27:00Z">
        <w:r>
          <w:t>5.5</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1_</w:t>
        </w:r>
        <w:r w:rsidRPr="009205A7">
          <w:rPr>
            <w:rFonts w:eastAsia="MS Mincho"/>
            <w:lang w:eastAsia="ja-JP"/>
          </w:rPr>
          <w:t>n77-n79</w:t>
        </w:r>
        <w:r>
          <w:tab/>
        </w:r>
        <w:r>
          <w:fldChar w:fldCharType="begin"/>
        </w:r>
        <w:r>
          <w:instrText xml:space="preserve"> PAGEREF _Toc160282076 \h </w:instrText>
        </w:r>
      </w:ins>
      <w:r>
        <w:fldChar w:fldCharType="separate"/>
      </w:r>
      <w:ins w:id="114" w:author="Per Lindell" w:date="2024-03-02T14:27:00Z">
        <w:r>
          <w:t>17</w:t>
        </w:r>
        <w:r>
          <w:fldChar w:fldCharType="end"/>
        </w:r>
      </w:ins>
    </w:p>
    <w:p w14:paraId="3FA8B0D6" w14:textId="1091A22C" w:rsidR="00F02129" w:rsidRDefault="00F02129">
      <w:pPr>
        <w:pStyle w:val="TOC4"/>
        <w:rPr>
          <w:ins w:id="115" w:author="Per Lindell" w:date="2024-03-02T14:27:00Z"/>
          <w:rFonts w:asciiTheme="minorHAnsi" w:eastAsiaTheme="minorEastAsia" w:hAnsiTheme="minorHAnsi" w:cstheme="minorBidi"/>
          <w:kern w:val="2"/>
          <w:sz w:val="22"/>
          <w:szCs w:val="22"/>
          <w:lang w:val="en-SE" w:eastAsia="en-SE"/>
          <w14:ligatures w14:val="standardContextual"/>
        </w:rPr>
      </w:pPr>
      <w:ins w:id="116" w:author="Per Lindell" w:date="2024-03-02T14:27:00Z">
        <w:r>
          <w:rPr>
            <w:lang w:eastAsia="zh-CN"/>
          </w:rPr>
          <w:t>5.5.1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_Toc160282077 \h </w:instrText>
        </w:r>
      </w:ins>
      <w:r>
        <w:fldChar w:fldCharType="separate"/>
      </w:r>
      <w:ins w:id="117" w:author="Per Lindell" w:date="2024-03-02T14:27:00Z">
        <w:r>
          <w:t>17</w:t>
        </w:r>
        <w:r>
          <w:fldChar w:fldCharType="end"/>
        </w:r>
      </w:ins>
    </w:p>
    <w:p w14:paraId="4594D19E" w14:textId="2A9757FF" w:rsidR="00F02129" w:rsidRDefault="00F02129">
      <w:pPr>
        <w:pStyle w:val="TOC4"/>
        <w:rPr>
          <w:ins w:id="118" w:author="Per Lindell" w:date="2024-03-02T14:27:00Z"/>
          <w:rFonts w:asciiTheme="minorHAnsi" w:eastAsiaTheme="minorEastAsia" w:hAnsiTheme="minorHAnsi" w:cstheme="minorBidi"/>
          <w:kern w:val="2"/>
          <w:sz w:val="22"/>
          <w:szCs w:val="22"/>
          <w:lang w:val="en-SE" w:eastAsia="en-SE"/>
          <w14:ligatures w14:val="standardContextual"/>
        </w:rPr>
      </w:pPr>
      <w:ins w:id="119" w:author="Per Lindell" w:date="2024-03-02T14:27:00Z">
        <w:r>
          <w:rPr>
            <w:lang w:eastAsia="zh-CN"/>
          </w:rPr>
          <w:t>5.5.2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_Toc160282078 \h </w:instrText>
        </w:r>
      </w:ins>
      <w:r>
        <w:fldChar w:fldCharType="separate"/>
      </w:r>
      <w:ins w:id="120" w:author="Per Lindell" w:date="2024-03-02T14:27:00Z">
        <w:r>
          <w:t>17</w:t>
        </w:r>
        <w:r>
          <w:fldChar w:fldCharType="end"/>
        </w:r>
      </w:ins>
    </w:p>
    <w:p w14:paraId="793A65FF" w14:textId="04D8ADF4" w:rsidR="00F02129" w:rsidRDefault="00F02129">
      <w:pPr>
        <w:pStyle w:val="TOC4"/>
        <w:rPr>
          <w:ins w:id="121" w:author="Per Lindell" w:date="2024-03-02T14:27:00Z"/>
          <w:rFonts w:asciiTheme="minorHAnsi" w:eastAsiaTheme="minorEastAsia" w:hAnsiTheme="minorHAnsi" w:cstheme="minorBidi"/>
          <w:kern w:val="2"/>
          <w:sz w:val="22"/>
          <w:szCs w:val="22"/>
          <w:lang w:val="en-SE" w:eastAsia="en-SE"/>
          <w14:ligatures w14:val="standardContextual"/>
        </w:rPr>
      </w:pPr>
      <w:ins w:id="122" w:author="Per Lindell" w:date="2024-03-02T14:27:00Z">
        <w:r>
          <w:rPr>
            <w:lang w:eastAsia="zh-CN"/>
          </w:rPr>
          <w:t>5.5.3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_Toc160282079 \h </w:instrText>
        </w:r>
      </w:ins>
      <w:r>
        <w:fldChar w:fldCharType="separate"/>
      </w:r>
      <w:ins w:id="123" w:author="Per Lindell" w:date="2024-03-02T14:27:00Z">
        <w:r>
          <w:t>17</w:t>
        </w:r>
        <w:r>
          <w:fldChar w:fldCharType="end"/>
        </w:r>
      </w:ins>
    </w:p>
    <w:p w14:paraId="5067F267" w14:textId="3478E7DE" w:rsidR="00F02129" w:rsidRDefault="00F02129">
      <w:pPr>
        <w:pStyle w:val="TOC4"/>
        <w:rPr>
          <w:ins w:id="124" w:author="Per Lindell" w:date="2024-03-02T14:27:00Z"/>
          <w:rFonts w:asciiTheme="minorHAnsi" w:eastAsiaTheme="minorEastAsia" w:hAnsiTheme="minorHAnsi" w:cstheme="minorBidi"/>
          <w:kern w:val="2"/>
          <w:sz w:val="22"/>
          <w:szCs w:val="22"/>
          <w:lang w:val="en-SE" w:eastAsia="en-SE"/>
          <w14:ligatures w14:val="standardContextual"/>
        </w:rPr>
      </w:pPr>
      <w:ins w:id="125" w:author="Per Lindell" w:date="2024-03-02T14:27:00Z">
        <w:r>
          <w:t>5.5.4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_Toc160282080 \h </w:instrText>
        </w:r>
      </w:ins>
      <w:r>
        <w:fldChar w:fldCharType="separate"/>
      </w:r>
      <w:ins w:id="126" w:author="Per Lindell" w:date="2024-03-02T14:27:00Z">
        <w:r>
          <w:t>17</w:t>
        </w:r>
        <w:r>
          <w:fldChar w:fldCharType="end"/>
        </w:r>
      </w:ins>
    </w:p>
    <w:p w14:paraId="3ECB428B" w14:textId="6781E626" w:rsidR="00F02129" w:rsidRDefault="00F02129">
      <w:pPr>
        <w:pStyle w:val="TOC3"/>
        <w:rPr>
          <w:ins w:id="127" w:author="Per Lindell" w:date="2024-03-02T14:27:00Z"/>
          <w:rFonts w:asciiTheme="minorHAnsi" w:eastAsiaTheme="minorEastAsia" w:hAnsiTheme="minorHAnsi" w:cstheme="minorBidi"/>
          <w:kern w:val="2"/>
          <w:sz w:val="22"/>
          <w:szCs w:val="22"/>
          <w:lang w:val="en-SE" w:eastAsia="en-SE"/>
          <w14:ligatures w14:val="standardContextual"/>
        </w:rPr>
      </w:pPr>
      <w:ins w:id="128" w:author="Per Lindell" w:date="2024-03-02T14:27:00Z">
        <w:r>
          <w:t>5.6</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3_</w:t>
        </w:r>
        <w:r w:rsidRPr="009205A7">
          <w:rPr>
            <w:rFonts w:eastAsia="MS Mincho"/>
            <w:lang w:eastAsia="ja-JP"/>
          </w:rPr>
          <w:t>n77-n79</w:t>
        </w:r>
        <w:r>
          <w:tab/>
        </w:r>
        <w:r>
          <w:fldChar w:fldCharType="begin"/>
        </w:r>
        <w:r>
          <w:instrText xml:space="preserve"> PAGEREF _Toc160282081 \h </w:instrText>
        </w:r>
      </w:ins>
      <w:r>
        <w:fldChar w:fldCharType="separate"/>
      </w:r>
      <w:ins w:id="129" w:author="Per Lindell" w:date="2024-03-02T14:27:00Z">
        <w:r>
          <w:t>17</w:t>
        </w:r>
        <w:r>
          <w:fldChar w:fldCharType="end"/>
        </w:r>
      </w:ins>
    </w:p>
    <w:p w14:paraId="16C4A245" w14:textId="3BFECD1A" w:rsidR="00F02129" w:rsidRDefault="00F02129">
      <w:pPr>
        <w:pStyle w:val="TOC4"/>
        <w:rPr>
          <w:ins w:id="130" w:author="Per Lindell" w:date="2024-03-02T14:27:00Z"/>
          <w:rFonts w:asciiTheme="minorHAnsi" w:eastAsiaTheme="minorEastAsia" w:hAnsiTheme="minorHAnsi" w:cstheme="minorBidi"/>
          <w:kern w:val="2"/>
          <w:sz w:val="22"/>
          <w:szCs w:val="22"/>
          <w:lang w:val="en-SE" w:eastAsia="en-SE"/>
          <w14:ligatures w14:val="standardContextual"/>
        </w:rPr>
      </w:pPr>
      <w:ins w:id="131" w:author="Per Lindell" w:date="2024-03-02T14:27:00Z">
        <w:r>
          <w:rPr>
            <w:lang w:eastAsia="zh-CN"/>
          </w:rPr>
          <w:t>5.6.1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_Toc160282082 \h </w:instrText>
        </w:r>
      </w:ins>
      <w:r>
        <w:fldChar w:fldCharType="separate"/>
      </w:r>
      <w:ins w:id="132" w:author="Per Lindell" w:date="2024-03-02T14:27:00Z">
        <w:r>
          <w:t>17</w:t>
        </w:r>
        <w:r>
          <w:fldChar w:fldCharType="end"/>
        </w:r>
      </w:ins>
    </w:p>
    <w:p w14:paraId="1091E765" w14:textId="08308750" w:rsidR="00F02129" w:rsidRDefault="00F02129">
      <w:pPr>
        <w:pStyle w:val="TOC4"/>
        <w:rPr>
          <w:ins w:id="133" w:author="Per Lindell" w:date="2024-03-02T14:27:00Z"/>
          <w:rFonts w:asciiTheme="minorHAnsi" w:eastAsiaTheme="minorEastAsia" w:hAnsiTheme="minorHAnsi" w:cstheme="minorBidi"/>
          <w:kern w:val="2"/>
          <w:sz w:val="22"/>
          <w:szCs w:val="22"/>
          <w:lang w:val="en-SE" w:eastAsia="en-SE"/>
          <w14:ligatures w14:val="standardContextual"/>
        </w:rPr>
      </w:pPr>
      <w:ins w:id="134" w:author="Per Lindell" w:date="2024-03-02T14:27:00Z">
        <w:r>
          <w:rPr>
            <w:lang w:eastAsia="zh-CN"/>
          </w:rPr>
          <w:t>5.6.2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_Toc160282083 \h </w:instrText>
        </w:r>
      </w:ins>
      <w:r>
        <w:fldChar w:fldCharType="separate"/>
      </w:r>
      <w:ins w:id="135" w:author="Per Lindell" w:date="2024-03-02T14:27:00Z">
        <w:r>
          <w:t>18</w:t>
        </w:r>
        <w:r>
          <w:fldChar w:fldCharType="end"/>
        </w:r>
      </w:ins>
    </w:p>
    <w:p w14:paraId="4866B541" w14:textId="1EE695CE" w:rsidR="00F02129" w:rsidRDefault="00F02129">
      <w:pPr>
        <w:pStyle w:val="TOC4"/>
        <w:rPr>
          <w:ins w:id="136" w:author="Per Lindell" w:date="2024-03-02T14:27:00Z"/>
          <w:rFonts w:asciiTheme="minorHAnsi" w:eastAsiaTheme="minorEastAsia" w:hAnsiTheme="minorHAnsi" w:cstheme="minorBidi"/>
          <w:kern w:val="2"/>
          <w:sz w:val="22"/>
          <w:szCs w:val="22"/>
          <w:lang w:val="en-SE" w:eastAsia="en-SE"/>
          <w14:ligatures w14:val="standardContextual"/>
        </w:rPr>
      </w:pPr>
      <w:ins w:id="137" w:author="Per Lindell" w:date="2024-03-02T14:27:00Z">
        <w:r>
          <w:rPr>
            <w:lang w:eastAsia="zh-CN"/>
          </w:rPr>
          <w:t>5.6.3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_Toc160282084 \h </w:instrText>
        </w:r>
      </w:ins>
      <w:r>
        <w:fldChar w:fldCharType="separate"/>
      </w:r>
      <w:ins w:id="138" w:author="Per Lindell" w:date="2024-03-02T14:27:00Z">
        <w:r>
          <w:t>18</w:t>
        </w:r>
        <w:r>
          <w:fldChar w:fldCharType="end"/>
        </w:r>
      </w:ins>
    </w:p>
    <w:p w14:paraId="274454DC" w14:textId="0DB6978A" w:rsidR="00F02129" w:rsidRDefault="00F02129">
      <w:pPr>
        <w:pStyle w:val="TOC4"/>
        <w:rPr>
          <w:ins w:id="139" w:author="Per Lindell" w:date="2024-03-02T14:27:00Z"/>
          <w:rFonts w:asciiTheme="minorHAnsi" w:eastAsiaTheme="minorEastAsia" w:hAnsiTheme="minorHAnsi" w:cstheme="minorBidi"/>
          <w:kern w:val="2"/>
          <w:sz w:val="22"/>
          <w:szCs w:val="22"/>
          <w:lang w:val="en-SE" w:eastAsia="en-SE"/>
          <w14:ligatures w14:val="standardContextual"/>
        </w:rPr>
      </w:pPr>
      <w:ins w:id="140" w:author="Per Lindell" w:date="2024-03-02T14:27:00Z">
        <w:r>
          <w:t>5.6.4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_Toc160282085 \h </w:instrText>
        </w:r>
      </w:ins>
      <w:r>
        <w:fldChar w:fldCharType="separate"/>
      </w:r>
      <w:ins w:id="141" w:author="Per Lindell" w:date="2024-03-02T14:27:00Z">
        <w:r>
          <w:t>18</w:t>
        </w:r>
        <w:r>
          <w:fldChar w:fldCharType="end"/>
        </w:r>
      </w:ins>
    </w:p>
    <w:p w14:paraId="03783206" w14:textId="65D85E86" w:rsidR="00F02129" w:rsidRDefault="00F02129">
      <w:pPr>
        <w:pStyle w:val="TOC3"/>
        <w:rPr>
          <w:ins w:id="142" w:author="Per Lindell" w:date="2024-03-02T14:27:00Z"/>
          <w:rFonts w:asciiTheme="minorHAnsi" w:eastAsiaTheme="minorEastAsia" w:hAnsiTheme="minorHAnsi" w:cstheme="minorBidi"/>
          <w:kern w:val="2"/>
          <w:sz w:val="22"/>
          <w:szCs w:val="22"/>
          <w:lang w:val="en-SE" w:eastAsia="en-SE"/>
          <w14:ligatures w14:val="standardContextual"/>
        </w:rPr>
      </w:pPr>
      <w:ins w:id="143" w:author="Per Lindell" w:date="2024-03-02T14:27:00Z">
        <w:r>
          <w:t>5.7</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21_</w:t>
        </w:r>
        <w:r w:rsidRPr="009205A7">
          <w:rPr>
            <w:rFonts w:eastAsia="MS Mincho"/>
            <w:lang w:eastAsia="ja-JP"/>
          </w:rPr>
          <w:t>n77-n79</w:t>
        </w:r>
        <w:r>
          <w:tab/>
        </w:r>
        <w:r>
          <w:fldChar w:fldCharType="begin"/>
        </w:r>
        <w:r>
          <w:instrText xml:space="preserve"> PAGEREF _Toc160282086 \h </w:instrText>
        </w:r>
      </w:ins>
      <w:r>
        <w:fldChar w:fldCharType="separate"/>
      </w:r>
      <w:ins w:id="144" w:author="Per Lindell" w:date="2024-03-02T14:27:00Z">
        <w:r>
          <w:t>18</w:t>
        </w:r>
        <w:r>
          <w:fldChar w:fldCharType="end"/>
        </w:r>
      </w:ins>
    </w:p>
    <w:p w14:paraId="3523C933" w14:textId="30C7991E" w:rsidR="00F02129" w:rsidRDefault="00F02129">
      <w:pPr>
        <w:pStyle w:val="TOC4"/>
        <w:rPr>
          <w:ins w:id="145" w:author="Per Lindell" w:date="2024-03-02T14:27:00Z"/>
          <w:rFonts w:asciiTheme="minorHAnsi" w:eastAsiaTheme="minorEastAsia" w:hAnsiTheme="minorHAnsi" w:cstheme="minorBidi"/>
          <w:kern w:val="2"/>
          <w:sz w:val="22"/>
          <w:szCs w:val="22"/>
          <w:lang w:val="en-SE" w:eastAsia="en-SE"/>
          <w14:ligatures w14:val="standardContextual"/>
        </w:rPr>
      </w:pPr>
      <w:ins w:id="146" w:author="Per Lindell" w:date="2024-03-02T14:27:00Z">
        <w:r>
          <w:rPr>
            <w:lang w:eastAsia="zh-CN"/>
          </w:rPr>
          <w:t>5.7.1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_Toc160282087 \h </w:instrText>
        </w:r>
      </w:ins>
      <w:r>
        <w:fldChar w:fldCharType="separate"/>
      </w:r>
      <w:ins w:id="147" w:author="Per Lindell" w:date="2024-03-02T14:27:00Z">
        <w:r>
          <w:t>18</w:t>
        </w:r>
        <w:r>
          <w:fldChar w:fldCharType="end"/>
        </w:r>
      </w:ins>
    </w:p>
    <w:p w14:paraId="38EA8C22" w14:textId="63779459" w:rsidR="00F02129" w:rsidRDefault="00F02129">
      <w:pPr>
        <w:pStyle w:val="TOC4"/>
        <w:rPr>
          <w:ins w:id="148" w:author="Per Lindell" w:date="2024-03-02T14:27:00Z"/>
          <w:rFonts w:asciiTheme="minorHAnsi" w:eastAsiaTheme="minorEastAsia" w:hAnsiTheme="minorHAnsi" w:cstheme="minorBidi"/>
          <w:kern w:val="2"/>
          <w:sz w:val="22"/>
          <w:szCs w:val="22"/>
          <w:lang w:val="en-SE" w:eastAsia="en-SE"/>
          <w14:ligatures w14:val="standardContextual"/>
        </w:rPr>
      </w:pPr>
      <w:ins w:id="149" w:author="Per Lindell" w:date="2024-03-02T14:27:00Z">
        <w:r>
          <w:rPr>
            <w:lang w:eastAsia="zh-CN"/>
          </w:rPr>
          <w:t>5.7.2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_Toc160282088 \h </w:instrText>
        </w:r>
      </w:ins>
      <w:r>
        <w:fldChar w:fldCharType="separate"/>
      </w:r>
      <w:ins w:id="150" w:author="Per Lindell" w:date="2024-03-02T14:27:00Z">
        <w:r>
          <w:t>18</w:t>
        </w:r>
        <w:r>
          <w:fldChar w:fldCharType="end"/>
        </w:r>
      </w:ins>
    </w:p>
    <w:p w14:paraId="190ECFB1" w14:textId="0C7B9B5E" w:rsidR="00F02129" w:rsidRDefault="00F02129">
      <w:pPr>
        <w:pStyle w:val="TOC4"/>
        <w:rPr>
          <w:ins w:id="151" w:author="Per Lindell" w:date="2024-03-02T14:27:00Z"/>
          <w:rFonts w:asciiTheme="minorHAnsi" w:eastAsiaTheme="minorEastAsia" w:hAnsiTheme="minorHAnsi" w:cstheme="minorBidi"/>
          <w:kern w:val="2"/>
          <w:sz w:val="22"/>
          <w:szCs w:val="22"/>
          <w:lang w:val="en-SE" w:eastAsia="en-SE"/>
          <w14:ligatures w14:val="standardContextual"/>
        </w:rPr>
      </w:pPr>
      <w:ins w:id="152" w:author="Per Lindell" w:date="2024-03-02T14:27:00Z">
        <w:r>
          <w:rPr>
            <w:lang w:eastAsia="zh-CN"/>
          </w:rPr>
          <w:t>5.7.3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_Toc160282089 \h </w:instrText>
        </w:r>
      </w:ins>
      <w:r>
        <w:fldChar w:fldCharType="separate"/>
      </w:r>
      <w:ins w:id="153" w:author="Per Lindell" w:date="2024-03-02T14:27:00Z">
        <w:r>
          <w:t>18</w:t>
        </w:r>
        <w:r>
          <w:fldChar w:fldCharType="end"/>
        </w:r>
      </w:ins>
    </w:p>
    <w:p w14:paraId="68427CE2" w14:textId="779518A7" w:rsidR="00F02129" w:rsidRDefault="00F02129">
      <w:pPr>
        <w:pStyle w:val="TOC4"/>
        <w:rPr>
          <w:ins w:id="154" w:author="Per Lindell" w:date="2024-03-02T14:27:00Z"/>
          <w:rFonts w:asciiTheme="minorHAnsi" w:eastAsiaTheme="minorEastAsia" w:hAnsiTheme="minorHAnsi" w:cstheme="minorBidi"/>
          <w:kern w:val="2"/>
          <w:sz w:val="22"/>
          <w:szCs w:val="22"/>
          <w:lang w:val="en-SE" w:eastAsia="en-SE"/>
          <w14:ligatures w14:val="standardContextual"/>
        </w:rPr>
      </w:pPr>
      <w:ins w:id="155" w:author="Per Lindell" w:date="2024-03-02T14:27:00Z">
        <w:r>
          <w:t>5.7.4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_Toc160282090 \h </w:instrText>
        </w:r>
      </w:ins>
      <w:r>
        <w:fldChar w:fldCharType="separate"/>
      </w:r>
      <w:ins w:id="156" w:author="Per Lindell" w:date="2024-03-02T14:27:00Z">
        <w:r>
          <w:t>19</w:t>
        </w:r>
        <w:r>
          <w:fldChar w:fldCharType="end"/>
        </w:r>
      </w:ins>
    </w:p>
    <w:p w14:paraId="59BDE429" w14:textId="4FD8CDE0" w:rsidR="00F02129" w:rsidRDefault="00F02129">
      <w:pPr>
        <w:pStyle w:val="TOC3"/>
        <w:rPr>
          <w:ins w:id="157" w:author="Per Lindell" w:date="2024-03-02T14:27:00Z"/>
          <w:rFonts w:asciiTheme="minorHAnsi" w:eastAsiaTheme="minorEastAsia" w:hAnsiTheme="minorHAnsi" w:cstheme="minorBidi"/>
          <w:kern w:val="2"/>
          <w:sz w:val="22"/>
          <w:szCs w:val="22"/>
          <w:lang w:val="en-SE" w:eastAsia="en-SE"/>
          <w14:ligatures w14:val="standardContextual"/>
        </w:rPr>
      </w:pPr>
      <w:ins w:id="158" w:author="Per Lindell" w:date="2024-03-02T14:27:00Z">
        <w:r>
          <w:t>5.8</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1_</w:t>
        </w:r>
        <w:r w:rsidRPr="009205A7">
          <w:rPr>
            <w:rFonts w:eastAsia="MS Mincho"/>
            <w:lang w:eastAsia="ja-JP"/>
          </w:rPr>
          <w:t>n78-n79</w:t>
        </w:r>
        <w:r>
          <w:tab/>
        </w:r>
        <w:r>
          <w:fldChar w:fldCharType="begin"/>
        </w:r>
        <w:r>
          <w:instrText xml:space="preserve"> PAGEREF _Toc160282091 \h </w:instrText>
        </w:r>
      </w:ins>
      <w:r>
        <w:fldChar w:fldCharType="separate"/>
      </w:r>
      <w:ins w:id="159" w:author="Per Lindell" w:date="2024-03-02T14:27:00Z">
        <w:r>
          <w:t>19</w:t>
        </w:r>
        <w:r>
          <w:fldChar w:fldCharType="end"/>
        </w:r>
      </w:ins>
    </w:p>
    <w:p w14:paraId="64E6CE9C" w14:textId="36765BB0" w:rsidR="00F02129" w:rsidRDefault="00F02129">
      <w:pPr>
        <w:pStyle w:val="TOC4"/>
        <w:rPr>
          <w:ins w:id="160" w:author="Per Lindell" w:date="2024-03-02T14:27:00Z"/>
          <w:rFonts w:asciiTheme="minorHAnsi" w:eastAsiaTheme="minorEastAsia" w:hAnsiTheme="minorHAnsi" w:cstheme="minorBidi"/>
          <w:kern w:val="2"/>
          <w:sz w:val="22"/>
          <w:szCs w:val="22"/>
          <w:lang w:val="en-SE" w:eastAsia="en-SE"/>
          <w14:ligatures w14:val="standardContextual"/>
        </w:rPr>
      </w:pPr>
      <w:ins w:id="161" w:author="Per Lindell" w:date="2024-03-02T14:27:00Z">
        <w:r>
          <w:rPr>
            <w:lang w:eastAsia="zh-CN"/>
          </w:rPr>
          <w:t>5.8.1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_Toc160282092 \h </w:instrText>
        </w:r>
      </w:ins>
      <w:r>
        <w:fldChar w:fldCharType="separate"/>
      </w:r>
      <w:ins w:id="162" w:author="Per Lindell" w:date="2024-03-02T14:27:00Z">
        <w:r>
          <w:t>19</w:t>
        </w:r>
        <w:r>
          <w:fldChar w:fldCharType="end"/>
        </w:r>
      </w:ins>
    </w:p>
    <w:p w14:paraId="05912F16" w14:textId="51BACE44" w:rsidR="00F02129" w:rsidRDefault="00F02129">
      <w:pPr>
        <w:pStyle w:val="TOC4"/>
        <w:rPr>
          <w:ins w:id="163" w:author="Per Lindell" w:date="2024-03-02T14:27:00Z"/>
          <w:rFonts w:asciiTheme="minorHAnsi" w:eastAsiaTheme="minorEastAsia" w:hAnsiTheme="minorHAnsi" w:cstheme="minorBidi"/>
          <w:kern w:val="2"/>
          <w:sz w:val="22"/>
          <w:szCs w:val="22"/>
          <w:lang w:val="en-SE" w:eastAsia="en-SE"/>
          <w14:ligatures w14:val="standardContextual"/>
        </w:rPr>
      </w:pPr>
      <w:ins w:id="164" w:author="Per Lindell" w:date="2024-03-02T14:27:00Z">
        <w:r>
          <w:rPr>
            <w:lang w:eastAsia="zh-CN"/>
          </w:rPr>
          <w:t>5.8.2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_Toc160282093 \h </w:instrText>
        </w:r>
      </w:ins>
      <w:r>
        <w:fldChar w:fldCharType="separate"/>
      </w:r>
      <w:ins w:id="165" w:author="Per Lindell" w:date="2024-03-02T14:27:00Z">
        <w:r>
          <w:t>19</w:t>
        </w:r>
        <w:r>
          <w:fldChar w:fldCharType="end"/>
        </w:r>
      </w:ins>
    </w:p>
    <w:p w14:paraId="2DC80E80" w14:textId="4E6F5E31" w:rsidR="00F02129" w:rsidRDefault="00F02129">
      <w:pPr>
        <w:pStyle w:val="TOC4"/>
        <w:rPr>
          <w:ins w:id="166" w:author="Per Lindell" w:date="2024-03-02T14:27:00Z"/>
          <w:rFonts w:asciiTheme="minorHAnsi" w:eastAsiaTheme="minorEastAsia" w:hAnsiTheme="minorHAnsi" w:cstheme="minorBidi"/>
          <w:kern w:val="2"/>
          <w:sz w:val="22"/>
          <w:szCs w:val="22"/>
          <w:lang w:val="en-SE" w:eastAsia="en-SE"/>
          <w14:ligatures w14:val="standardContextual"/>
        </w:rPr>
      </w:pPr>
      <w:ins w:id="167" w:author="Per Lindell" w:date="2024-03-02T14:27:00Z">
        <w:r>
          <w:rPr>
            <w:lang w:eastAsia="zh-CN"/>
          </w:rPr>
          <w:t>5.8.3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_Toc160282094 \h </w:instrText>
        </w:r>
      </w:ins>
      <w:r>
        <w:fldChar w:fldCharType="separate"/>
      </w:r>
      <w:ins w:id="168" w:author="Per Lindell" w:date="2024-03-02T14:27:00Z">
        <w:r>
          <w:t>19</w:t>
        </w:r>
        <w:r>
          <w:fldChar w:fldCharType="end"/>
        </w:r>
      </w:ins>
    </w:p>
    <w:p w14:paraId="6EE0FE1E" w14:textId="4E343D73" w:rsidR="00F02129" w:rsidRDefault="00F02129">
      <w:pPr>
        <w:pStyle w:val="TOC4"/>
        <w:rPr>
          <w:ins w:id="169" w:author="Per Lindell" w:date="2024-03-02T14:27:00Z"/>
          <w:rFonts w:asciiTheme="minorHAnsi" w:eastAsiaTheme="minorEastAsia" w:hAnsiTheme="minorHAnsi" w:cstheme="minorBidi"/>
          <w:kern w:val="2"/>
          <w:sz w:val="22"/>
          <w:szCs w:val="22"/>
          <w:lang w:val="en-SE" w:eastAsia="en-SE"/>
          <w14:ligatures w14:val="standardContextual"/>
        </w:rPr>
      </w:pPr>
      <w:ins w:id="170" w:author="Per Lindell" w:date="2024-03-02T14:27:00Z">
        <w:r>
          <w:t>5.8.4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_Toc160282095 \h </w:instrText>
        </w:r>
      </w:ins>
      <w:r>
        <w:fldChar w:fldCharType="separate"/>
      </w:r>
      <w:ins w:id="171" w:author="Per Lindell" w:date="2024-03-02T14:27:00Z">
        <w:r>
          <w:t>20</w:t>
        </w:r>
        <w:r>
          <w:fldChar w:fldCharType="end"/>
        </w:r>
      </w:ins>
    </w:p>
    <w:p w14:paraId="4881B8E3" w14:textId="2EA707F3" w:rsidR="00F02129" w:rsidRDefault="00F02129">
      <w:pPr>
        <w:pStyle w:val="TOC3"/>
        <w:rPr>
          <w:ins w:id="172" w:author="Per Lindell" w:date="2024-03-02T14:27:00Z"/>
          <w:rFonts w:asciiTheme="minorHAnsi" w:eastAsiaTheme="minorEastAsia" w:hAnsiTheme="minorHAnsi" w:cstheme="minorBidi"/>
          <w:kern w:val="2"/>
          <w:sz w:val="22"/>
          <w:szCs w:val="22"/>
          <w:lang w:val="en-SE" w:eastAsia="en-SE"/>
          <w14:ligatures w14:val="standardContextual"/>
        </w:rPr>
      </w:pPr>
      <w:ins w:id="173" w:author="Per Lindell" w:date="2024-03-02T14:27:00Z">
        <w:r>
          <w:t>5.9</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3_</w:t>
        </w:r>
        <w:r w:rsidRPr="009205A7">
          <w:rPr>
            <w:rFonts w:eastAsia="MS Mincho"/>
            <w:lang w:eastAsia="ja-JP"/>
          </w:rPr>
          <w:t>n78-n79</w:t>
        </w:r>
        <w:r>
          <w:tab/>
        </w:r>
        <w:r>
          <w:fldChar w:fldCharType="begin"/>
        </w:r>
        <w:r>
          <w:instrText xml:space="preserve"> PAGEREF _Toc160282096 \h </w:instrText>
        </w:r>
      </w:ins>
      <w:r>
        <w:fldChar w:fldCharType="separate"/>
      </w:r>
      <w:ins w:id="174" w:author="Per Lindell" w:date="2024-03-02T14:27:00Z">
        <w:r>
          <w:t>20</w:t>
        </w:r>
        <w:r>
          <w:fldChar w:fldCharType="end"/>
        </w:r>
      </w:ins>
    </w:p>
    <w:p w14:paraId="339EBD33" w14:textId="63DDC375" w:rsidR="00F02129" w:rsidRDefault="00F02129">
      <w:pPr>
        <w:pStyle w:val="TOC4"/>
        <w:rPr>
          <w:ins w:id="175" w:author="Per Lindell" w:date="2024-03-02T14:27:00Z"/>
          <w:rFonts w:asciiTheme="minorHAnsi" w:eastAsiaTheme="minorEastAsia" w:hAnsiTheme="minorHAnsi" w:cstheme="minorBidi"/>
          <w:kern w:val="2"/>
          <w:sz w:val="22"/>
          <w:szCs w:val="22"/>
          <w:lang w:val="en-SE" w:eastAsia="en-SE"/>
          <w14:ligatures w14:val="standardContextual"/>
        </w:rPr>
      </w:pPr>
      <w:ins w:id="176" w:author="Per Lindell" w:date="2024-03-02T14:27:00Z">
        <w:r>
          <w:rPr>
            <w:lang w:eastAsia="zh-CN"/>
          </w:rPr>
          <w:t>5.9.1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_Toc160282097 \h </w:instrText>
        </w:r>
      </w:ins>
      <w:r>
        <w:fldChar w:fldCharType="separate"/>
      </w:r>
      <w:ins w:id="177" w:author="Per Lindell" w:date="2024-03-02T14:27:00Z">
        <w:r>
          <w:t>20</w:t>
        </w:r>
        <w:r>
          <w:fldChar w:fldCharType="end"/>
        </w:r>
      </w:ins>
    </w:p>
    <w:p w14:paraId="6BCD141C" w14:textId="0ED8D9FD" w:rsidR="00F02129" w:rsidRDefault="00F02129">
      <w:pPr>
        <w:pStyle w:val="TOC4"/>
        <w:rPr>
          <w:ins w:id="178" w:author="Per Lindell" w:date="2024-03-02T14:27:00Z"/>
          <w:rFonts w:asciiTheme="minorHAnsi" w:eastAsiaTheme="minorEastAsia" w:hAnsiTheme="minorHAnsi" w:cstheme="minorBidi"/>
          <w:kern w:val="2"/>
          <w:sz w:val="22"/>
          <w:szCs w:val="22"/>
          <w:lang w:val="en-SE" w:eastAsia="en-SE"/>
          <w14:ligatures w14:val="standardContextual"/>
        </w:rPr>
      </w:pPr>
      <w:ins w:id="179" w:author="Per Lindell" w:date="2024-03-02T14:27:00Z">
        <w:r>
          <w:rPr>
            <w:lang w:eastAsia="zh-CN"/>
          </w:rPr>
          <w:t>5.9.2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_Toc160282098 \h </w:instrText>
        </w:r>
      </w:ins>
      <w:r>
        <w:fldChar w:fldCharType="separate"/>
      </w:r>
      <w:ins w:id="180" w:author="Per Lindell" w:date="2024-03-02T14:27:00Z">
        <w:r>
          <w:t>20</w:t>
        </w:r>
        <w:r>
          <w:fldChar w:fldCharType="end"/>
        </w:r>
      </w:ins>
    </w:p>
    <w:p w14:paraId="3589540F" w14:textId="6992C18E" w:rsidR="00F02129" w:rsidRDefault="00F02129">
      <w:pPr>
        <w:pStyle w:val="TOC4"/>
        <w:rPr>
          <w:ins w:id="181" w:author="Per Lindell" w:date="2024-03-02T14:27:00Z"/>
          <w:rFonts w:asciiTheme="minorHAnsi" w:eastAsiaTheme="minorEastAsia" w:hAnsiTheme="minorHAnsi" w:cstheme="minorBidi"/>
          <w:kern w:val="2"/>
          <w:sz w:val="22"/>
          <w:szCs w:val="22"/>
          <w:lang w:val="en-SE" w:eastAsia="en-SE"/>
          <w14:ligatures w14:val="standardContextual"/>
        </w:rPr>
      </w:pPr>
      <w:ins w:id="182" w:author="Per Lindell" w:date="2024-03-02T14:27:00Z">
        <w:r>
          <w:rPr>
            <w:lang w:eastAsia="zh-CN"/>
          </w:rPr>
          <w:t>5.9.3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_Toc160282099 \h </w:instrText>
        </w:r>
      </w:ins>
      <w:r>
        <w:fldChar w:fldCharType="separate"/>
      </w:r>
      <w:ins w:id="183" w:author="Per Lindell" w:date="2024-03-02T14:27:00Z">
        <w:r>
          <w:t>20</w:t>
        </w:r>
        <w:r>
          <w:fldChar w:fldCharType="end"/>
        </w:r>
      </w:ins>
    </w:p>
    <w:p w14:paraId="706A8DDA" w14:textId="2A5B3A32" w:rsidR="00F02129" w:rsidRDefault="00F02129">
      <w:pPr>
        <w:pStyle w:val="TOC4"/>
        <w:rPr>
          <w:ins w:id="184" w:author="Per Lindell" w:date="2024-03-02T14:27:00Z"/>
          <w:rFonts w:asciiTheme="minorHAnsi" w:eastAsiaTheme="minorEastAsia" w:hAnsiTheme="minorHAnsi" w:cstheme="minorBidi"/>
          <w:kern w:val="2"/>
          <w:sz w:val="22"/>
          <w:szCs w:val="22"/>
          <w:lang w:val="en-SE" w:eastAsia="en-SE"/>
          <w14:ligatures w14:val="standardContextual"/>
        </w:rPr>
      </w:pPr>
      <w:ins w:id="185" w:author="Per Lindell" w:date="2024-03-02T14:27:00Z">
        <w:r>
          <w:t>5.9.4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_Toc160282100 \h </w:instrText>
        </w:r>
      </w:ins>
      <w:r>
        <w:fldChar w:fldCharType="separate"/>
      </w:r>
      <w:ins w:id="186" w:author="Per Lindell" w:date="2024-03-02T14:27:00Z">
        <w:r>
          <w:t>21</w:t>
        </w:r>
        <w:r>
          <w:fldChar w:fldCharType="end"/>
        </w:r>
      </w:ins>
    </w:p>
    <w:p w14:paraId="42D0CC32" w14:textId="0B3D7336" w:rsidR="00F02129" w:rsidRDefault="00F02129">
      <w:pPr>
        <w:pStyle w:val="TOC3"/>
        <w:rPr>
          <w:ins w:id="187" w:author="Per Lindell" w:date="2024-03-02T14:27:00Z"/>
          <w:rFonts w:asciiTheme="minorHAnsi" w:eastAsiaTheme="minorEastAsia" w:hAnsiTheme="minorHAnsi" w:cstheme="minorBidi"/>
          <w:kern w:val="2"/>
          <w:sz w:val="22"/>
          <w:szCs w:val="22"/>
          <w:lang w:val="en-SE" w:eastAsia="en-SE"/>
          <w14:ligatures w14:val="standardContextual"/>
        </w:rPr>
      </w:pPr>
      <w:ins w:id="188" w:author="Per Lindell" w:date="2024-03-02T14:27:00Z">
        <w:r>
          <w:lastRenderedPageBreak/>
          <w:t>5.10</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21_</w:t>
        </w:r>
        <w:r w:rsidRPr="009205A7">
          <w:rPr>
            <w:rFonts w:eastAsia="MS Mincho"/>
            <w:lang w:eastAsia="ja-JP"/>
          </w:rPr>
          <w:t>n78-n79</w:t>
        </w:r>
        <w:r>
          <w:tab/>
        </w:r>
        <w:r>
          <w:fldChar w:fldCharType="begin"/>
        </w:r>
        <w:r>
          <w:instrText xml:space="preserve"> PAGEREF _Toc160282101 \h </w:instrText>
        </w:r>
      </w:ins>
      <w:r>
        <w:fldChar w:fldCharType="separate"/>
      </w:r>
      <w:ins w:id="189" w:author="Per Lindell" w:date="2024-03-02T14:27:00Z">
        <w:r>
          <w:t>21</w:t>
        </w:r>
        <w:r>
          <w:fldChar w:fldCharType="end"/>
        </w:r>
      </w:ins>
    </w:p>
    <w:p w14:paraId="5F36787F" w14:textId="6B898565" w:rsidR="00F02129" w:rsidRDefault="00F02129">
      <w:pPr>
        <w:pStyle w:val="TOC4"/>
        <w:rPr>
          <w:ins w:id="190" w:author="Per Lindell" w:date="2024-03-02T14:27:00Z"/>
          <w:rFonts w:asciiTheme="minorHAnsi" w:eastAsiaTheme="minorEastAsia" w:hAnsiTheme="minorHAnsi" w:cstheme="minorBidi"/>
          <w:kern w:val="2"/>
          <w:sz w:val="22"/>
          <w:szCs w:val="22"/>
          <w:lang w:val="en-SE" w:eastAsia="en-SE"/>
          <w14:ligatures w14:val="standardContextual"/>
        </w:rPr>
      </w:pPr>
      <w:ins w:id="191" w:author="Per Lindell" w:date="2024-03-02T14:27:00Z">
        <w:r>
          <w:rPr>
            <w:lang w:eastAsia="zh-CN"/>
          </w:rPr>
          <w:t>5.10.1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_Toc160282102 \h </w:instrText>
        </w:r>
      </w:ins>
      <w:r>
        <w:fldChar w:fldCharType="separate"/>
      </w:r>
      <w:ins w:id="192" w:author="Per Lindell" w:date="2024-03-02T14:27:00Z">
        <w:r>
          <w:t>21</w:t>
        </w:r>
        <w:r>
          <w:fldChar w:fldCharType="end"/>
        </w:r>
      </w:ins>
    </w:p>
    <w:p w14:paraId="47B99447" w14:textId="349ACA11" w:rsidR="00F02129" w:rsidRDefault="00F02129">
      <w:pPr>
        <w:pStyle w:val="TOC4"/>
        <w:rPr>
          <w:ins w:id="193" w:author="Per Lindell" w:date="2024-03-02T14:27:00Z"/>
          <w:rFonts w:asciiTheme="minorHAnsi" w:eastAsiaTheme="minorEastAsia" w:hAnsiTheme="minorHAnsi" w:cstheme="minorBidi"/>
          <w:kern w:val="2"/>
          <w:sz w:val="22"/>
          <w:szCs w:val="22"/>
          <w:lang w:val="en-SE" w:eastAsia="en-SE"/>
          <w14:ligatures w14:val="standardContextual"/>
        </w:rPr>
      </w:pPr>
      <w:ins w:id="194" w:author="Per Lindell" w:date="2024-03-02T14:27:00Z">
        <w:r>
          <w:rPr>
            <w:lang w:eastAsia="zh-CN"/>
          </w:rPr>
          <w:t>5.10.2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_Toc160282103 \h </w:instrText>
        </w:r>
      </w:ins>
      <w:r>
        <w:fldChar w:fldCharType="separate"/>
      </w:r>
      <w:ins w:id="195" w:author="Per Lindell" w:date="2024-03-02T14:27:00Z">
        <w:r>
          <w:t>21</w:t>
        </w:r>
        <w:r>
          <w:fldChar w:fldCharType="end"/>
        </w:r>
      </w:ins>
    </w:p>
    <w:p w14:paraId="357A301A" w14:textId="0DCA51EA" w:rsidR="00F02129" w:rsidRDefault="00F02129">
      <w:pPr>
        <w:pStyle w:val="TOC4"/>
        <w:rPr>
          <w:ins w:id="196" w:author="Per Lindell" w:date="2024-03-02T14:27:00Z"/>
          <w:rFonts w:asciiTheme="minorHAnsi" w:eastAsiaTheme="minorEastAsia" w:hAnsiTheme="minorHAnsi" w:cstheme="minorBidi"/>
          <w:kern w:val="2"/>
          <w:sz w:val="22"/>
          <w:szCs w:val="22"/>
          <w:lang w:val="en-SE" w:eastAsia="en-SE"/>
          <w14:ligatures w14:val="standardContextual"/>
        </w:rPr>
      </w:pPr>
      <w:ins w:id="197" w:author="Per Lindell" w:date="2024-03-02T14:27:00Z">
        <w:r>
          <w:rPr>
            <w:lang w:eastAsia="zh-CN"/>
          </w:rPr>
          <w:t>5.10.3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_Toc160282104 \h </w:instrText>
        </w:r>
      </w:ins>
      <w:r>
        <w:fldChar w:fldCharType="separate"/>
      </w:r>
      <w:ins w:id="198" w:author="Per Lindell" w:date="2024-03-02T14:27:00Z">
        <w:r>
          <w:t>21</w:t>
        </w:r>
        <w:r>
          <w:fldChar w:fldCharType="end"/>
        </w:r>
      </w:ins>
    </w:p>
    <w:p w14:paraId="2B9413CA" w14:textId="2FEF759A" w:rsidR="00F02129" w:rsidRDefault="00F02129">
      <w:pPr>
        <w:pStyle w:val="TOC4"/>
        <w:rPr>
          <w:ins w:id="199" w:author="Per Lindell" w:date="2024-03-02T14:27:00Z"/>
          <w:rFonts w:asciiTheme="minorHAnsi" w:eastAsiaTheme="minorEastAsia" w:hAnsiTheme="minorHAnsi" w:cstheme="minorBidi"/>
          <w:kern w:val="2"/>
          <w:sz w:val="22"/>
          <w:szCs w:val="22"/>
          <w:lang w:val="en-SE" w:eastAsia="en-SE"/>
          <w14:ligatures w14:val="standardContextual"/>
        </w:rPr>
      </w:pPr>
      <w:ins w:id="200" w:author="Per Lindell" w:date="2024-03-02T14:27:00Z">
        <w:r>
          <w:t>5.10.4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_Toc160282105 \h </w:instrText>
        </w:r>
      </w:ins>
      <w:r>
        <w:fldChar w:fldCharType="separate"/>
      </w:r>
      <w:ins w:id="201" w:author="Per Lindell" w:date="2024-03-02T14:27:00Z">
        <w:r>
          <w:t>22</w:t>
        </w:r>
        <w:r>
          <w:fldChar w:fldCharType="end"/>
        </w:r>
      </w:ins>
    </w:p>
    <w:p w14:paraId="6AC7E4A7" w14:textId="719DEC84" w:rsidR="00F02129" w:rsidRDefault="00F02129">
      <w:pPr>
        <w:pStyle w:val="TOC3"/>
        <w:rPr>
          <w:ins w:id="202" w:author="Per Lindell" w:date="2024-03-02T14:27:00Z"/>
          <w:rFonts w:asciiTheme="minorHAnsi" w:eastAsiaTheme="minorEastAsia" w:hAnsiTheme="minorHAnsi" w:cstheme="minorBidi"/>
          <w:kern w:val="2"/>
          <w:sz w:val="22"/>
          <w:szCs w:val="22"/>
          <w:lang w:val="en-SE" w:eastAsia="en-SE"/>
          <w14:ligatures w14:val="standardContextual"/>
        </w:rPr>
      </w:pPr>
      <w:ins w:id="203" w:author="Per Lindell" w:date="2024-03-02T14:27:00Z">
        <w:r>
          <w:t>5.11</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1-21_</w:t>
        </w:r>
        <w:r w:rsidRPr="009205A7">
          <w:rPr>
            <w:rFonts w:eastAsia="MS Mincho"/>
            <w:lang w:eastAsia="ja-JP"/>
          </w:rPr>
          <w:t>n77</w:t>
        </w:r>
        <w:r>
          <w:tab/>
        </w:r>
        <w:r>
          <w:fldChar w:fldCharType="begin"/>
        </w:r>
        <w:r>
          <w:instrText xml:space="preserve"> PAGEREF _Toc160282106 \h </w:instrText>
        </w:r>
      </w:ins>
      <w:r>
        <w:fldChar w:fldCharType="separate"/>
      </w:r>
      <w:ins w:id="204" w:author="Per Lindell" w:date="2024-03-02T14:27:00Z">
        <w:r>
          <w:t>22</w:t>
        </w:r>
        <w:r>
          <w:fldChar w:fldCharType="end"/>
        </w:r>
      </w:ins>
    </w:p>
    <w:p w14:paraId="119BC452" w14:textId="41E7953F" w:rsidR="00F02129" w:rsidRDefault="00F02129">
      <w:pPr>
        <w:pStyle w:val="TOC4"/>
        <w:rPr>
          <w:ins w:id="205" w:author="Per Lindell" w:date="2024-03-02T14:27:00Z"/>
          <w:rFonts w:asciiTheme="minorHAnsi" w:eastAsiaTheme="minorEastAsia" w:hAnsiTheme="minorHAnsi" w:cstheme="minorBidi"/>
          <w:kern w:val="2"/>
          <w:sz w:val="22"/>
          <w:szCs w:val="22"/>
          <w:lang w:val="en-SE" w:eastAsia="en-SE"/>
          <w14:ligatures w14:val="standardContextual"/>
        </w:rPr>
      </w:pPr>
      <w:ins w:id="206" w:author="Per Lindell" w:date="2024-03-02T14:27:00Z">
        <w:r>
          <w:rPr>
            <w:lang w:eastAsia="zh-CN"/>
          </w:rPr>
          <w:t>5.11.1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_Toc160282107 \h </w:instrText>
        </w:r>
      </w:ins>
      <w:r>
        <w:fldChar w:fldCharType="separate"/>
      </w:r>
      <w:ins w:id="207" w:author="Per Lindell" w:date="2024-03-02T14:27:00Z">
        <w:r>
          <w:t>22</w:t>
        </w:r>
        <w:r>
          <w:fldChar w:fldCharType="end"/>
        </w:r>
      </w:ins>
    </w:p>
    <w:p w14:paraId="1FC735C3" w14:textId="77B0E87D" w:rsidR="00F02129" w:rsidRDefault="00F02129">
      <w:pPr>
        <w:pStyle w:val="TOC4"/>
        <w:rPr>
          <w:ins w:id="208" w:author="Per Lindell" w:date="2024-03-02T14:27:00Z"/>
          <w:rFonts w:asciiTheme="minorHAnsi" w:eastAsiaTheme="minorEastAsia" w:hAnsiTheme="minorHAnsi" w:cstheme="minorBidi"/>
          <w:kern w:val="2"/>
          <w:sz w:val="22"/>
          <w:szCs w:val="22"/>
          <w:lang w:val="en-SE" w:eastAsia="en-SE"/>
          <w14:ligatures w14:val="standardContextual"/>
        </w:rPr>
      </w:pPr>
      <w:ins w:id="209" w:author="Per Lindell" w:date="2024-03-02T14:27:00Z">
        <w:r>
          <w:rPr>
            <w:lang w:eastAsia="zh-CN"/>
          </w:rPr>
          <w:t>5.11.2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_Toc160282108 \h </w:instrText>
        </w:r>
      </w:ins>
      <w:r>
        <w:fldChar w:fldCharType="separate"/>
      </w:r>
      <w:ins w:id="210" w:author="Per Lindell" w:date="2024-03-02T14:27:00Z">
        <w:r>
          <w:t>22</w:t>
        </w:r>
        <w:r>
          <w:fldChar w:fldCharType="end"/>
        </w:r>
      </w:ins>
    </w:p>
    <w:p w14:paraId="3866479E" w14:textId="54BBB4AC" w:rsidR="00F02129" w:rsidRDefault="00F02129">
      <w:pPr>
        <w:pStyle w:val="TOC4"/>
        <w:rPr>
          <w:ins w:id="211" w:author="Per Lindell" w:date="2024-03-02T14:27:00Z"/>
          <w:rFonts w:asciiTheme="minorHAnsi" w:eastAsiaTheme="minorEastAsia" w:hAnsiTheme="minorHAnsi" w:cstheme="minorBidi"/>
          <w:kern w:val="2"/>
          <w:sz w:val="22"/>
          <w:szCs w:val="22"/>
          <w:lang w:val="en-SE" w:eastAsia="en-SE"/>
          <w14:ligatures w14:val="standardContextual"/>
        </w:rPr>
      </w:pPr>
      <w:ins w:id="212" w:author="Per Lindell" w:date="2024-03-02T14:27:00Z">
        <w:r>
          <w:rPr>
            <w:lang w:eastAsia="zh-CN"/>
          </w:rPr>
          <w:t>5.11.3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_Toc160282109 \h </w:instrText>
        </w:r>
      </w:ins>
      <w:r>
        <w:fldChar w:fldCharType="separate"/>
      </w:r>
      <w:ins w:id="213" w:author="Per Lindell" w:date="2024-03-02T14:27:00Z">
        <w:r>
          <w:t>22</w:t>
        </w:r>
        <w:r>
          <w:fldChar w:fldCharType="end"/>
        </w:r>
      </w:ins>
    </w:p>
    <w:p w14:paraId="46D640B4" w14:textId="61644003" w:rsidR="00F02129" w:rsidRDefault="00F02129">
      <w:pPr>
        <w:pStyle w:val="TOC4"/>
        <w:rPr>
          <w:ins w:id="214" w:author="Per Lindell" w:date="2024-03-02T14:27:00Z"/>
          <w:rFonts w:asciiTheme="minorHAnsi" w:eastAsiaTheme="minorEastAsia" w:hAnsiTheme="minorHAnsi" w:cstheme="minorBidi"/>
          <w:kern w:val="2"/>
          <w:sz w:val="22"/>
          <w:szCs w:val="22"/>
          <w:lang w:val="en-SE" w:eastAsia="en-SE"/>
          <w14:ligatures w14:val="standardContextual"/>
        </w:rPr>
      </w:pPr>
      <w:ins w:id="215" w:author="Per Lindell" w:date="2024-03-02T14:27:00Z">
        <w:r>
          <w:t>5.11.4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_Toc160282110 \h </w:instrText>
        </w:r>
      </w:ins>
      <w:r>
        <w:fldChar w:fldCharType="separate"/>
      </w:r>
      <w:ins w:id="216" w:author="Per Lindell" w:date="2024-03-02T14:27:00Z">
        <w:r>
          <w:t>23</w:t>
        </w:r>
        <w:r>
          <w:fldChar w:fldCharType="end"/>
        </w:r>
      </w:ins>
    </w:p>
    <w:p w14:paraId="247D1E19" w14:textId="3839EF8B" w:rsidR="00F02129" w:rsidRDefault="00F02129">
      <w:pPr>
        <w:pStyle w:val="TOC3"/>
        <w:rPr>
          <w:ins w:id="217" w:author="Per Lindell" w:date="2024-03-02T14:27:00Z"/>
          <w:rFonts w:asciiTheme="minorHAnsi" w:eastAsiaTheme="minorEastAsia" w:hAnsiTheme="minorHAnsi" w:cstheme="minorBidi"/>
          <w:kern w:val="2"/>
          <w:sz w:val="22"/>
          <w:szCs w:val="22"/>
          <w:lang w:val="en-SE" w:eastAsia="en-SE"/>
          <w14:ligatures w14:val="standardContextual"/>
        </w:rPr>
      </w:pPr>
      <w:ins w:id="218" w:author="Per Lindell" w:date="2024-03-02T14:27:00Z">
        <w:r>
          <w:t>5.12</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1-42_</w:t>
        </w:r>
        <w:r w:rsidRPr="009205A7">
          <w:rPr>
            <w:rFonts w:eastAsia="MS Mincho"/>
            <w:lang w:eastAsia="ja-JP"/>
          </w:rPr>
          <w:t>n77</w:t>
        </w:r>
        <w:r>
          <w:tab/>
        </w:r>
        <w:r>
          <w:fldChar w:fldCharType="begin"/>
        </w:r>
        <w:r>
          <w:instrText xml:space="preserve"> PAGEREF _Toc160282111 \h </w:instrText>
        </w:r>
      </w:ins>
      <w:r>
        <w:fldChar w:fldCharType="separate"/>
      </w:r>
      <w:ins w:id="219" w:author="Per Lindell" w:date="2024-03-02T14:27:00Z">
        <w:r>
          <w:t>23</w:t>
        </w:r>
        <w:r>
          <w:fldChar w:fldCharType="end"/>
        </w:r>
      </w:ins>
    </w:p>
    <w:p w14:paraId="6EF85D5A" w14:textId="51AECF53" w:rsidR="00F02129" w:rsidRDefault="00F02129">
      <w:pPr>
        <w:pStyle w:val="TOC4"/>
        <w:rPr>
          <w:ins w:id="220" w:author="Per Lindell" w:date="2024-03-02T14:27:00Z"/>
          <w:rFonts w:asciiTheme="minorHAnsi" w:eastAsiaTheme="minorEastAsia" w:hAnsiTheme="minorHAnsi" w:cstheme="minorBidi"/>
          <w:kern w:val="2"/>
          <w:sz w:val="22"/>
          <w:szCs w:val="22"/>
          <w:lang w:val="en-SE" w:eastAsia="en-SE"/>
          <w14:ligatures w14:val="standardContextual"/>
        </w:rPr>
      </w:pPr>
      <w:ins w:id="221" w:author="Per Lindell" w:date="2024-03-02T14:27:00Z">
        <w:r>
          <w:rPr>
            <w:lang w:eastAsia="zh-CN"/>
          </w:rPr>
          <w:t>5.12.1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_Toc160282112 \h </w:instrText>
        </w:r>
      </w:ins>
      <w:r>
        <w:fldChar w:fldCharType="separate"/>
      </w:r>
      <w:ins w:id="222" w:author="Per Lindell" w:date="2024-03-02T14:27:00Z">
        <w:r>
          <w:t>23</w:t>
        </w:r>
        <w:r>
          <w:fldChar w:fldCharType="end"/>
        </w:r>
      </w:ins>
    </w:p>
    <w:p w14:paraId="49222F58" w14:textId="323988F1" w:rsidR="00F02129" w:rsidRDefault="00F02129">
      <w:pPr>
        <w:pStyle w:val="TOC4"/>
        <w:rPr>
          <w:ins w:id="223" w:author="Per Lindell" w:date="2024-03-02T14:27:00Z"/>
          <w:rFonts w:asciiTheme="minorHAnsi" w:eastAsiaTheme="minorEastAsia" w:hAnsiTheme="minorHAnsi" w:cstheme="minorBidi"/>
          <w:kern w:val="2"/>
          <w:sz w:val="22"/>
          <w:szCs w:val="22"/>
          <w:lang w:val="en-SE" w:eastAsia="en-SE"/>
          <w14:ligatures w14:val="standardContextual"/>
        </w:rPr>
      </w:pPr>
      <w:ins w:id="224" w:author="Per Lindell" w:date="2024-03-02T14:27:00Z">
        <w:r>
          <w:rPr>
            <w:lang w:eastAsia="zh-CN"/>
          </w:rPr>
          <w:t>5.12.2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_Toc160282113 \h </w:instrText>
        </w:r>
      </w:ins>
      <w:r>
        <w:fldChar w:fldCharType="separate"/>
      </w:r>
      <w:ins w:id="225" w:author="Per Lindell" w:date="2024-03-02T14:27:00Z">
        <w:r>
          <w:t>23</w:t>
        </w:r>
        <w:r>
          <w:fldChar w:fldCharType="end"/>
        </w:r>
      </w:ins>
    </w:p>
    <w:p w14:paraId="3F7F214E" w14:textId="04738E8C" w:rsidR="00F02129" w:rsidRDefault="00F02129">
      <w:pPr>
        <w:pStyle w:val="TOC4"/>
        <w:rPr>
          <w:ins w:id="226" w:author="Per Lindell" w:date="2024-03-02T14:27:00Z"/>
          <w:rFonts w:asciiTheme="minorHAnsi" w:eastAsiaTheme="minorEastAsia" w:hAnsiTheme="minorHAnsi" w:cstheme="minorBidi"/>
          <w:kern w:val="2"/>
          <w:sz w:val="22"/>
          <w:szCs w:val="22"/>
          <w:lang w:val="en-SE" w:eastAsia="en-SE"/>
          <w14:ligatures w14:val="standardContextual"/>
        </w:rPr>
      </w:pPr>
      <w:ins w:id="227" w:author="Per Lindell" w:date="2024-03-02T14:27:00Z">
        <w:r>
          <w:rPr>
            <w:lang w:eastAsia="zh-CN"/>
          </w:rPr>
          <w:t>5.12.3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_Toc160282114 \h </w:instrText>
        </w:r>
      </w:ins>
      <w:r>
        <w:fldChar w:fldCharType="separate"/>
      </w:r>
      <w:ins w:id="228" w:author="Per Lindell" w:date="2024-03-02T14:27:00Z">
        <w:r>
          <w:t>24</w:t>
        </w:r>
        <w:r>
          <w:fldChar w:fldCharType="end"/>
        </w:r>
      </w:ins>
    </w:p>
    <w:p w14:paraId="0B2D7B1D" w14:textId="1846C624" w:rsidR="00F02129" w:rsidRDefault="00F02129">
      <w:pPr>
        <w:pStyle w:val="TOC4"/>
        <w:rPr>
          <w:ins w:id="229" w:author="Per Lindell" w:date="2024-03-02T14:27:00Z"/>
          <w:rFonts w:asciiTheme="minorHAnsi" w:eastAsiaTheme="minorEastAsia" w:hAnsiTheme="minorHAnsi" w:cstheme="minorBidi"/>
          <w:kern w:val="2"/>
          <w:sz w:val="22"/>
          <w:szCs w:val="22"/>
          <w:lang w:val="en-SE" w:eastAsia="en-SE"/>
          <w14:ligatures w14:val="standardContextual"/>
        </w:rPr>
      </w:pPr>
      <w:ins w:id="230" w:author="Per Lindell" w:date="2024-03-02T14:27:00Z">
        <w:r>
          <w:t>5.12.4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_Toc160282115 \h </w:instrText>
        </w:r>
      </w:ins>
      <w:r>
        <w:fldChar w:fldCharType="separate"/>
      </w:r>
      <w:ins w:id="231" w:author="Per Lindell" w:date="2024-03-02T14:27:00Z">
        <w:r>
          <w:t>24</w:t>
        </w:r>
        <w:r>
          <w:fldChar w:fldCharType="end"/>
        </w:r>
      </w:ins>
    </w:p>
    <w:p w14:paraId="6AD8CFD7" w14:textId="5F640625" w:rsidR="00F02129" w:rsidRDefault="00F02129">
      <w:pPr>
        <w:pStyle w:val="TOC3"/>
        <w:rPr>
          <w:ins w:id="232" w:author="Per Lindell" w:date="2024-03-02T14:27:00Z"/>
          <w:rFonts w:asciiTheme="minorHAnsi" w:eastAsiaTheme="minorEastAsia" w:hAnsiTheme="minorHAnsi" w:cstheme="minorBidi"/>
          <w:kern w:val="2"/>
          <w:sz w:val="22"/>
          <w:szCs w:val="22"/>
          <w:lang w:val="en-SE" w:eastAsia="en-SE"/>
          <w14:ligatures w14:val="standardContextual"/>
        </w:rPr>
      </w:pPr>
      <w:ins w:id="233" w:author="Per Lindell" w:date="2024-03-02T14:27:00Z">
        <w:r>
          <w:t>5.13</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3-21_</w:t>
        </w:r>
        <w:r w:rsidRPr="009205A7">
          <w:rPr>
            <w:rFonts w:eastAsia="MS Mincho"/>
            <w:lang w:eastAsia="ja-JP"/>
          </w:rPr>
          <w:t>n77</w:t>
        </w:r>
        <w:r>
          <w:tab/>
        </w:r>
        <w:r>
          <w:fldChar w:fldCharType="begin"/>
        </w:r>
        <w:r>
          <w:instrText xml:space="preserve"> PAGEREF _Toc160282116 \h </w:instrText>
        </w:r>
      </w:ins>
      <w:r>
        <w:fldChar w:fldCharType="separate"/>
      </w:r>
      <w:ins w:id="234" w:author="Per Lindell" w:date="2024-03-02T14:27:00Z">
        <w:r>
          <w:t>24</w:t>
        </w:r>
        <w:r>
          <w:fldChar w:fldCharType="end"/>
        </w:r>
      </w:ins>
    </w:p>
    <w:p w14:paraId="1AAA4FD0" w14:textId="3D26D727" w:rsidR="00F02129" w:rsidRDefault="00F02129">
      <w:pPr>
        <w:pStyle w:val="TOC4"/>
        <w:rPr>
          <w:ins w:id="235" w:author="Per Lindell" w:date="2024-03-02T14:27:00Z"/>
          <w:rFonts w:asciiTheme="minorHAnsi" w:eastAsiaTheme="minorEastAsia" w:hAnsiTheme="minorHAnsi" w:cstheme="minorBidi"/>
          <w:kern w:val="2"/>
          <w:sz w:val="22"/>
          <w:szCs w:val="22"/>
          <w:lang w:val="en-SE" w:eastAsia="en-SE"/>
          <w14:ligatures w14:val="standardContextual"/>
        </w:rPr>
      </w:pPr>
      <w:ins w:id="236" w:author="Per Lindell" w:date="2024-03-02T14:27:00Z">
        <w:r>
          <w:rPr>
            <w:lang w:eastAsia="zh-CN"/>
          </w:rPr>
          <w:t>5.13.1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_Toc160282117 \h </w:instrText>
        </w:r>
      </w:ins>
      <w:r>
        <w:fldChar w:fldCharType="separate"/>
      </w:r>
      <w:ins w:id="237" w:author="Per Lindell" w:date="2024-03-02T14:27:00Z">
        <w:r>
          <w:t>24</w:t>
        </w:r>
        <w:r>
          <w:fldChar w:fldCharType="end"/>
        </w:r>
      </w:ins>
    </w:p>
    <w:p w14:paraId="12C496D6" w14:textId="49C10213" w:rsidR="00F02129" w:rsidRDefault="00F02129">
      <w:pPr>
        <w:pStyle w:val="TOC4"/>
        <w:rPr>
          <w:ins w:id="238" w:author="Per Lindell" w:date="2024-03-02T14:27:00Z"/>
          <w:rFonts w:asciiTheme="minorHAnsi" w:eastAsiaTheme="minorEastAsia" w:hAnsiTheme="minorHAnsi" w:cstheme="minorBidi"/>
          <w:kern w:val="2"/>
          <w:sz w:val="22"/>
          <w:szCs w:val="22"/>
          <w:lang w:val="en-SE" w:eastAsia="en-SE"/>
          <w14:ligatures w14:val="standardContextual"/>
        </w:rPr>
      </w:pPr>
      <w:ins w:id="239" w:author="Per Lindell" w:date="2024-03-02T14:27:00Z">
        <w:r>
          <w:rPr>
            <w:lang w:eastAsia="zh-CN"/>
          </w:rPr>
          <w:t>5.13.2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_Toc160282118 \h </w:instrText>
        </w:r>
      </w:ins>
      <w:r>
        <w:fldChar w:fldCharType="separate"/>
      </w:r>
      <w:ins w:id="240" w:author="Per Lindell" w:date="2024-03-02T14:27:00Z">
        <w:r>
          <w:t>24</w:t>
        </w:r>
        <w:r>
          <w:fldChar w:fldCharType="end"/>
        </w:r>
      </w:ins>
    </w:p>
    <w:p w14:paraId="1ADB5308" w14:textId="4BC66620" w:rsidR="00F02129" w:rsidRDefault="00F02129">
      <w:pPr>
        <w:pStyle w:val="TOC4"/>
        <w:rPr>
          <w:ins w:id="241" w:author="Per Lindell" w:date="2024-03-02T14:27:00Z"/>
          <w:rFonts w:asciiTheme="minorHAnsi" w:eastAsiaTheme="minorEastAsia" w:hAnsiTheme="minorHAnsi" w:cstheme="minorBidi"/>
          <w:kern w:val="2"/>
          <w:sz w:val="22"/>
          <w:szCs w:val="22"/>
          <w:lang w:val="en-SE" w:eastAsia="en-SE"/>
          <w14:ligatures w14:val="standardContextual"/>
        </w:rPr>
      </w:pPr>
      <w:ins w:id="242" w:author="Per Lindell" w:date="2024-03-02T14:27:00Z">
        <w:r>
          <w:rPr>
            <w:lang w:eastAsia="zh-CN"/>
          </w:rPr>
          <w:t>5.13.3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_Toc160282119 \h </w:instrText>
        </w:r>
      </w:ins>
      <w:r>
        <w:fldChar w:fldCharType="separate"/>
      </w:r>
      <w:ins w:id="243" w:author="Per Lindell" w:date="2024-03-02T14:27:00Z">
        <w:r>
          <w:t>24</w:t>
        </w:r>
        <w:r>
          <w:fldChar w:fldCharType="end"/>
        </w:r>
      </w:ins>
    </w:p>
    <w:p w14:paraId="6B0D11BA" w14:textId="2A0CBDA8" w:rsidR="00F02129" w:rsidRDefault="00F02129">
      <w:pPr>
        <w:pStyle w:val="TOC4"/>
        <w:rPr>
          <w:ins w:id="244" w:author="Per Lindell" w:date="2024-03-02T14:27:00Z"/>
          <w:rFonts w:asciiTheme="minorHAnsi" w:eastAsiaTheme="minorEastAsia" w:hAnsiTheme="minorHAnsi" w:cstheme="minorBidi"/>
          <w:kern w:val="2"/>
          <w:sz w:val="22"/>
          <w:szCs w:val="22"/>
          <w:lang w:val="en-SE" w:eastAsia="en-SE"/>
          <w14:ligatures w14:val="standardContextual"/>
        </w:rPr>
      </w:pPr>
      <w:ins w:id="245" w:author="Per Lindell" w:date="2024-03-02T14:27:00Z">
        <w:r>
          <w:t>5.13.4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_Toc160282120 \h </w:instrText>
        </w:r>
      </w:ins>
      <w:r>
        <w:fldChar w:fldCharType="separate"/>
      </w:r>
      <w:ins w:id="246" w:author="Per Lindell" w:date="2024-03-02T14:27:00Z">
        <w:r>
          <w:t>25</w:t>
        </w:r>
        <w:r>
          <w:fldChar w:fldCharType="end"/>
        </w:r>
      </w:ins>
    </w:p>
    <w:p w14:paraId="6F6DF2C5" w14:textId="0CDE83A4" w:rsidR="00F02129" w:rsidRDefault="00F02129">
      <w:pPr>
        <w:pStyle w:val="TOC3"/>
        <w:rPr>
          <w:ins w:id="247" w:author="Per Lindell" w:date="2024-03-02T14:27:00Z"/>
          <w:rFonts w:asciiTheme="minorHAnsi" w:eastAsiaTheme="minorEastAsia" w:hAnsiTheme="minorHAnsi" w:cstheme="minorBidi"/>
          <w:kern w:val="2"/>
          <w:sz w:val="22"/>
          <w:szCs w:val="22"/>
          <w:lang w:val="en-SE" w:eastAsia="en-SE"/>
          <w14:ligatures w14:val="standardContextual"/>
        </w:rPr>
      </w:pPr>
      <w:ins w:id="248" w:author="Per Lindell" w:date="2024-03-02T14:27:00Z">
        <w:r>
          <w:t>5.14</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3-42_</w:t>
        </w:r>
        <w:r w:rsidRPr="009205A7">
          <w:rPr>
            <w:rFonts w:eastAsia="MS Mincho"/>
            <w:lang w:eastAsia="ja-JP"/>
          </w:rPr>
          <w:t>n77</w:t>
        </w:r>
        <w:r>
          <w:tab/>
        </w:r>
        <w:r>
          <w:fldChar w:fldCharType="begin"/>
        </w:r>
        <w:r>
          <w:instrText xml:space="preserve"> PAGEREF _Toc160282121 \h </w:instrText>
        </w:r>
      </w:ins>
      <w:r>
        <w:fldChar w:fldCharType="separate"/>
      </w:r>
      <w:ins w:id="249" w:author="Per Lindell" w:date="2024-03-02T14:27:00Z">
        <w:r>
          <w:t>25</w:t>
        </w:r>
        <w:r>
          <w:fldChar w:fldCharType="end"/>
        </w:r>
      </w:ins>
    </w:p>
    <w:p w14:paraId="6807667A" w14:textId="362F532D" w:rsidR="00F02129" w:rsidRDefault="00F02129">
      <w:pPr>
        <w:pStyle w:val="TOC4"/>
        <w:rPr>
          <w:ins w:id="250" w:author="Per Lindell" w:date="2024-03-02T14:27:00Z"/>
          <w:rFonts w:asciiTheme="minorHAnsi" w:eastAsiaTheme="minorEastAsia" w:hAnsiTheme="minorHAnsi" w:cstheme="minorBidi"/>
          <w:kern w:val="2"/>
          <w:sz w:val="22"/>
          <w:szCs w:val="22"/>
          <w:lang w:val="en-SE" w:eastAsia="en-SE"/>
          <w14:ligatures w14:val="standardContextual"/>
        </w:rPr>
      </w:pPr>
      <w:ins w:id="251" w:author="Per Lindell" w:date="2024-03-02T14:27:00Z">
        <w:r>
          <w:rPr>
            <w:lang w:eastAsia="zh-CN"/>
          </w:rPr>
          <w:t>5.14.1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_Toc160282122 \h </w:instrText>
        </w:r>
      </w:ins>
      <w:r>
        <w:fldChar w:fldCharType="separate"/>
      </w:r>
      <w:ins w:id="252" w:author="Per Lindell" w:date="2024-03-02T14:27:00Z">
        <w:r>
          <w:t>25</w:t>
        </w:r>
        <w:r>
          <w:fldChar w:fldCharType="end"/>
        </w:r>
      </w:ins>
    </w:p>
    <w:p w14:paraId="7EF33A59" w14:textId="3BCF3910" w:rsidR="00F02129" w:rsidRDefault="00F02129">
      <w:pPr>
        <w:pStyle w:val="TOC4"/>
        <w:rPr>
          <w:ins w:id="253" w:author="Per Lindell" w:date="2024-03-02T14:27:00Z"/>
          <w:rFonts w:asciiTheme="minorHAnsi" w:eastAsiaTheme="minorEastAsia" w:hAnsiTheme="minorHAnsi" w:cstheme="minorBidi"/>
          <w:kern w:val="2"/>
          <w:sz w:val="22"/>
          <w:szCs w:val="22"/>
          <w:lang w:val="en-SE" w:eastAsia="en-SE"/>
          <w14:ligatures w14:val="standardContextual"/>
        </w:rPr>
      </w:pPr>
      <w:ins w:id="254" w:author="Per Lindell" w:date="2024-03-02T14:27:00Z">
        <w:r>
          <w:rPr>
            <w:lang w:eastAsia="zh-CN"/>
          </w:rPr>
          <w:t>5.14.2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_Toc160282123 \h </w:instrText>
        </w:r>
      </w:ins>
      <w:r>
        <w:fldChar w:fldCharType="separate"/>
      </w:r>
      <w:ins w:id="255" w:author="Per Lindell" w:date="2024-03-02T14:27:00Z">
        <w:r>
          <w:t>25</w:t>
        </w:r>
        <w:r>
          <w:fldChar w:fldCharType="end"/>
        </w:r>
      </w:ins>
    </w:p>
    <w:p w14:paraId="541254FA" w14:textId="4EEE8F88" w:rsidR="00F02129" w:rsidRDefault="00F02129">
      <w:pPr>
        <w:pStyle w:val="TOC4"/>
        <w:rPr>
          <w:ins w:id="256" w:author="Per Lindell" w:date="2024-03-02T14:27:00Z"/>
          <w:rFonts w:asciiTheme="minorHAnsi" w:eastAsiaTheme="minorEastAsia" w:hAnsiTheme="minorHAnsi" w:cstheme="minorBidi"/>
          <w:kern w:val="2"/>
          <w:sz w:val="22"/>
          <w:szCs w:val="22"/>
          <w:lang w:val="en-SE" w:eastAsia="en-SE"/>
          <w14:ligatures w14:val="standardContextual"/>
        </w:rPr>
      </w:pPr>
      <w:ins w:id="257" w:author="Per Lindell" w:date="2024-03-02T14:27:00Z">
        <w:r>
          <w:rPr>
            <w:lang w:eastAsia="zh-CN"/>
          </w:rPr>
          <w:t>5.14.3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_Toc160282124 \h </w:instrText>
        </w:r>
      </w:ins>
      <w:r>
        <w:fldChar w:fldCharType="separate"/>
      </w:r>
      <w:ins w:id="258" w:author="Per Lindell" w:date="2024-03-02T14:27:00Z">
        <w:r>
          <w:t>25</w:t>
        </w:r>
        <w:r>
          <w:fldChar w:fldCharType="end"/>
        </w:r>
      </w:ins>
    </w:p>
    <w:p w14:paraId="5E52E358" w14:textId="71619CF4" w:rsidR="00F02129" w:rsidRDefault="00F02129">
      <w:pPr>
        <w:pStyle w:val="TOC4"/>
        <w:rPr>
          <w:ins w:id="259" w:author="Per Lindell" w:date="2024-03-02T14:27:00Z"/>
          <w:rFonts w:asciiTheme="minorHAnsi" w:eastAsiaTheme="minorEastAsia" w:hAnsiTheme="minorHAnsi" w:cstheme="minorBidi"/>
          <w:kern w:val="2"/>
          <w:sz w:val="22"/>
          <w:szCs w:val="22"/>
          <w:lang w:val="en-SE" w:eastAsia="en-SE"/>
          <w14:ligatures w14:val="standardContextual"/>
        </w:rPr>
      </w:pPr>
      <w:ins w:id="260" w:author="Per Lindell" w:date="2024-03-02T14:27:00Z">
        <w:r>
          <w:t>5.14.4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_Toc160282125 \h </w:instrText>
        </w:r>
      </w:ins>
      <w:r>
        <w:fldChar w:fldCharType="separate"/>
      </w:r>
      <w:ins w:id="261" w:author="Per Lindell" w:date="2024-03-02T14:27:00Z">
        <w:r>
          <w:t>26</w:t>
        </w:r>
        <w:r>
          <w:fldChar w:fldCharType="end"/>
        </w:r>
      </w:ins>
    </w:p>
    <w:p w14:paraId="2CE88FB8" w14:textId="0C073157" w:rsidR="00F02129" w:rsidRDefault="00F02129">
      <w:pPr>
        <w:pStyle w:val="TOC3"/>
        <w:rPr>
          <w:ins w:id="262" w:author="Per Lindell" w:date="2024-03-02T14:27:00Z"/>
          <w:rFonts w:asciiTheme="minorHAnsi" w:eastAsiaTheme="minorEastAsia" w:hAnsiTheme="minorHAnsi" w:cstheme="minorBidi"/>
          <w:kern w:val="2"/>
          <w:sz w:val="22"/>
          <w:szCs w:val="22"/>
          <w:lang w:val="en-SE" w:eastAsia="en-SE"/>
          <w14:ligatures w14:val="standardContextual"/>
        </w:rPr>
      </w:pPr>
      <w:ins w:id="263" w:author="Per Lindell" w:date="2024-03-02T14:27:00Z">
        <w:r>
          <w:t>5.15</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21-42_</w:t>
        </w:r>
        <w:r w:rsidRPr="009205A7">
          <w:rPr>
            <w:rFonts w:eastAsia="MS Mincho"/>
            <w:lang w:eastAsia="ja-JP"/>
          </w:rPr>
          <w:t>n77</w:t>
        </w:r>
        <w:r>
          <w:tab/>
        </w:r>
        <w:r>
          <w:fldChar w:fldCharType="begin"/>
        </w:r>
        <w:r>
          <w:instrText xml:space="preserve"> PAGEREF _Toc160282126 \h </w:instrText>
        </w:r>
      </w:ins>
      <w:r>
        <w:fldChar w:fldCharType="separate"/>
      </w:r>
      <w:ins w:id="264" w:author="Per Lindell" w:date="2024-03-02T14:27:00Z">
        <w:r>
          <w:t>26</w:t>
        </w:r>
        <w:r>
          <w:fldChar w:fldCharType="end"/>
        </w:r>
      </w:ins>
    </w:p>
    <w:p w14:paraId="70DE5D22" w14:textId="15C60655" w:rsidR="00F02129" w:rsidRDefault="00F02129">
      <w:pPr>
        <w:pStyle w:val="TOC4"/>
        <w:rPr>
          <w:ins w:id="265" w:author="Per Lindell" w:date="2024-03-02T14:27:00Z"/>
          <w:rFonts w:asciiTheme="minorHAnsi" w:eastAsiaTheme="minorEastAsia" w:hAnsiTheme="minorHAnsi" w:cstheme="minorBidi"/>
          <w:kern w:val="2"/>
          <w:sz w:val="22"/>
          <w:szCs w:val="22"/>
          <w:lang w:val="en-SE" w:eastAsia="en-SE"/>
          <w14:ligatures w14:val="standardContextual"/>
        </w:rPr>
      </w:pPr>
      <w:ins w:id="266" w:author="Per Lindell" w:date="2024-03-02T14:27:00Z">
        <w:r>
          <w:rPr>
            <w:lang w:eastAsia="zh-CN"/>
          </w:rPr>
          <w:t>5.15.1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_Toc160282127 \h </w:instrText>
        </w:r>
      </w:ins>
      <w:r>
        <w:fldChar w:fldCharType="separate"/>
      </w:r>
      <w:ins w:id="267" w:author="Per Lindell" w:date="2024-03-02T14:27:00Z">
        <w:r>
          <w:t>26</w:t>
        </w:r>
        <w:r>
          <w:fldChar w:fldCharType="end"/>
        </w:r>
      </w:ins>
    </w:p>
    <w:p w14:paraId="1DA7D2A5" w14:textId="16A48222" w:rsidR="00F02129" w:rsidRDefault="00F02129">
      <w:pPr>
        <w:pStyle w:val="TOC4"/>
        <w:rPr>
          <w:ins w:id="268" w:author="Per Lindell" w:date="2024-03-02T14:27:00Z"/>
          <w:rFonts w:asciiTheme="minorHAnsi" w:eastAsiaTheme="minorEastAsia" w:hAnsiTheme="minorHAnsi" w:cstheme="minorBidi"/>
          <w:kern w:val="2"/>
          <w:sz w:val="22"/>
          <w:szCs w:val="22"/>
          <w:lang w:val="en-SE" w:eastAsia="en-SE"/>
          <w14:ligatures w14:val="standardContextual"/>
        </w:rPr>
      </w:pPr>
      <w:ins w:id="269" w:author="Per Lindell" w:date="2024-03-02T14:27:00Z">
        <w:r>
          <w:rPr>
            <w:lang w:eastAsia="zh-CN"/>
          </w:rPr>
          <w:t>5.15.2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_Toc160282128 \h </w:instrText>
        </w:r>
      </w:ins>
      <w:r>
        <w:fldChar w:fldCharType="separate"/>
      </w:r>
      <w:ins w:id="270" w:author="Per Lindell" w:date="2024-03-02T14:27:00Z">
        <w:r>
          <w:t>26</w:t>
        </w:r>
        <w:r>
          <w:fldChar w:fldCharType="end"/>
        </w:r>
      </w:ins>
    </w:p>
    <w:p w14:paraId="4A48CFFE" w14:textId="4496A391" w:rsidR="00F02129" w:rsidRDefault="00F02129">
      <w:pPr>
        <w:pStyle w:val="TOC4"/>
        <w:rPr>
          <w:ins w:id="271" w:author="Per Lindell" w:date="2024-03-02T14:27:00Z"/>
          <w:rFonts w:asciiTheme="minorHAnsi" w:eastAsiaTheme="minorEastAsia" w:hAnsiTheme="minorHAnsi" w:cstheme="minorBidi"/>
          <w:kern w:val="2"/>
          <w:sz w:val="22"/>
          <w:szCs w:val="22"/>
          <w:lang w:val="en-SE" w:eastAsia="en-SE"/>
          <w14:ligatures w14:val="standardContextual"/>
        </w:rPr>
      </w:pPr>
      <w:ins w:id="272" w:author="Per Lindell" w:date="2024-03-02T14:27:00Z">
        <w:r>
          <w:rPr>
            <w:lang w:eastAsia="zh-CN"/>
          </w:rPr>
          <w:t>5.15.3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_Toc160282129 \h </w:instrText>
        </w:r>
      </w:ins>
      <w:r>
        <w:fldChar w:fldCharType="separate"/>
      </w:r>
      <w:ins w:id="273" w:author="Per Lindell" w:date="2024-03-02T14:27:00Z">
        <w:r>
          <w:t>26</w:t>
        </w:r>
        <w:r>
          <w:fldChar w:fldCharType="end"/>
        </w:r>
      </w:ins>
    </w:p>
    <w:p w14:paraId="66602B1F" w14:textId="578115F5" w:rsidR="00F02129" w:rsidRDefault="00F02129">
      <w:pPr>
        <w:pStyle w:val="TOC4"/>
        <w:rPr>
          <w:ins w:id="274" w:author="Per Lindell" w:date="2024-03-02T14:27:00Z"/>
          <w:rFonts w:asciiTheme="minorHAnsi" w:eastAsiaTheme="minorEastAsia" w:hAnsiTheme="minorHAnsi" w:cstheme="minorBidi"/>
          <w:kern w:val="2"/>
          <w:sz w:val="22"/>
          <w:szCs w:val="22"/>
          <w:lang w:val="en-SE" w:eastAsia="en-SE"/>
          <w14:ligatures w14:val="standardContextual"/>
        </w:rPr>
      </w:pPr>
      <w:ins w:id="275" w:author="Per Lindell" w:date="2024-03-02T14:27:00Z">
        <w:r>
          <w:t>5.15.4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_Toc160282130 \h </w:instrText>
        </w:r>
      </w:ins>
      <w:r>
        <w:fldChar w:fldCharType="separate"/>
      </w:r>
      <w:ins w:id="276" w:author="Per Lindell" w:date="2024-03-02T14:27:00Z">
        <w:r>
          <w:t>26</w:t>
        </w:r>
        <w:r>
          <w:fldChar w:fldCharType="end"/>
        </w:r>
      </w:ins>
    </w:p>
    <w:p w14:paraId="12633B07" w14:textId="2ED6B69C" w:rsidR="00F02129" w:rsidRDefault="00F02129">
      <w:pPr>
        <w:pStyle w:val="TOC3"/>
        <w:rPr>
          <w:ins w:id="277" w:author="Per Lindell" w:date="2024-03-02T14:27:00Z"/>
          <w:rFonts w:asciiTheme="minorHAnsi" w:eastAsiaTheme="minorEastAsia" w:hAnsiTheme="minorHAnsi" w:cstheme="minorBidi"/>
          <w:kern w:val="2"/>
          <w:sz w:val="22"/>
          <w:szCs w:val="22"/>
          <w:lang w:val="en-SE" w:eastAsia="en-SE"/>
          <w14:ligatures w14:val="standardContextual"/>
        </w:rPr>
      </w:pPr>
      <w:ins w:id="278" w:author="Per Lindell" w:date="2024-03-02T14:27:00Z">
        <w:r>
          <w:t>5.16</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1_</w:t>
        </w:r>
        <w:r w:rsidRPr="009205A7">
          <w:rPr>
            <w:rFonts w:eastAsia="MS Mincho"/>
            <w:lang w:eastAsia="ja-JP"/>
          </w:rPr>
          <w:t>n77</w:t>
        </w:r>
        <w:r>
          <w:tab/>
        </w:r>
        <w:r>
          <w:fldChar w:fldCharType="begin"/>
        </w:r>
        <w:r>
          <w:instrText xml:space="preserve"> PAGEREF _Toc160282131 \h </w:instrText>
        </w:r>
      </w:ins>
      <w:r>
        <w:fldChar w:fldCharType="separate"/>
      </w:r>
      <w:ins w:id="279" w:author="Per Lindell" w:date="2024-03-02T14:27:00Z">
        <w:r>
          <w:t>27</w:t>
        </w:r>
        <w:r>
          <w:fldChar w:fldCharType="end"/>
        </w:r>
      </w:ins>
    </w:p>
    <w:p w14:paraId="03DC2B34" w14:textId="49C4E9BE" w:rsidR="00F02129" w:rsidRDefault="00F02129">
      <w:pPr>
        <w:pStyle w:val="TOC4"/>
        <w:rPr>
          <w:ins w:id="280" w:author="Per Lindell" w:date="2024-03-02T14:27:00Z"/>
          <w:rFonts w:asciiTheme="minorHAnsi" w:eastAsiaTheme="minorEastAsia" w:hAnsiTheme="minorHAnsi" w:cstheme="minorBidi"/>
          <w:kern w:val="2"/>
          <w:sz w:val="22"/>
          <w:szCs w:val="22"/>
          <w:lang w:val="en-SE" w:eastAsia="en-SE"/>
          <w14:ligatures w14:val="standardContextual"/>
        </w:rPr>
      </w:pPr>
      <w:ins w:id="281" w:author="Per Lindell" w:date="2024-03-02T14:27:00Z">
        <w:r>
          <w:rPr>
            <w:lang w:eastAsia="zh-CN"/>
          </w:rPr>
          <w:t>5.16.1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_Toc160282132 \h </w:instrText>
        </w:r>
      </w:ins>
      <w:r>
        <w:fldChar w:fldCharType="separate"/>
      </w:r>
      <w:ins w:id="282" w:author="Per Lindell" w:date="2024-03-02T14:27:00Z">
        <w:r>
          <w:t>27</w:t>
        </w:r>
        <w:r>
          <w:fldChar w:fldCharType="end"/>
        </w:r>
      </w:ins>
    </w:p>
    <w:p w14:paraId="30720B16" w14:textId="6024C341" w:rsidR="00F02129" w:rsidRDefault="00F02129">
      <w:pPr>
        <w:pStyle w:val="TOC4"/>
        <w:rPr>
          <w:ins w:id="283" w:author="Per Lindell" w:date="2024-03-02T14:27:00Z"/>
          <w:rFonts w:asciiTheme="minorHAnsi" w:eastAsiaTheme="minorEastAsia" w:hAnsiTheme="minorHAnsi" w:cstheme="minorBidi"/>
          <w:kern w:val="2"/>
          <w:sz w:val="22"/>
          <w:szCs w:val="22"/>
          <w:lang w:val="en-SE" w:eastAsia="en-SE"/>
          <w14:ligatures w14:val="standardContextual"/>
        </w:rPr>
      </w:pPr>
      <w:ins w:id="284" w:author="Per Lindell" w:date="2024-03-02T14:27:00Z">
        <w:r>
          <w:rPr>
            <w:lang w:eastAsia="zh-CN"/>
          </w:rPr>
          <w:t>5.16.2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_Toc160282133 \h </w:instrText>
        </w:r>
      </w:ins>
      <w:r>
        <w:fldChar w:fldCharType="separate"/>
      </w:r>
      <w:ins w:id="285" w:author="Per Lindell" w:date="2024-03-02T14:27:00Z">
        <w:r>
          <w:t>27</w:t>
        </w:r>
        <w:r>
          <w:fldChar w:fldCharType="end"/>
        </w:r>
      </w:ins>
    </w:p>
    <w:p w14:paraId="22201061" w14:textId="53FF015B" w:rsidR="00F02129" w:rsidRDefault="00F02129">
      <w:pPr>
        <w:pStyle w:val="TOC4"/>
        <w:rPr>
          <w:ins w:id="286" w:author="Per Lindell" w:date="2024-03-02T14:27:00Z"/>
          <w:rFonts w:asciiTheme="minorHAnsi" w:eastAsiaTheme="minorEastAsia" w:hAnsiTheme="minorHAnsi" w:cstheme="minorBidi"/>
          <w:kern w:val="2"/>
          <w:sz w:val="22"/>
          <w:szCs w:val="22"/>
          <w:lang w:val="en-SE" w:eastAsia="en-SE"/>
          <w14:ligatures w14:val="standardContextual"/>
        </w:rPr>
      </w:pPr>
      <w:ins w:id="287" w:author="Per Lindell" w:date="2024-03-02T14:27:00Z">
        <w:r>
          <w:rPr>
            <w:lang w:eastAsia="zh-CN"/>
          </w:rPr>
          <w:t>5.16.3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_Toc160282134 \h </w:instrText>
        </w:r>
      </w:ins>
      <w:r>
        <w:fldChar w:fldCharType="separate"/>
      </w:r>
      <w:ins w:id="288" w:author="Per Lindell" w:date="2024-03-02T14:27:00Z">
        <w:r>
          <w:t>27</w:t>
        </w:r>
        <w:r>
          <w:fldChar w:fldCharType="end"/>
        </w:r>
      </w:ins>
    </w:p>
    <w:p w14:paraId="4321145B" w14:textId="1332595C" w:rsidR="00F02129" w:rsidRDefault="00F02129">
      <w:pPr>
        <w:pStyle w:val="TOC4"/>
        <w:rPr>
          <w:ins w:id="289" w:author="Per Lindell" w:date="2024-03-02T14:27:00Z"/>
          <w:rFonts w:asciiTheme="minorHAnsi" w:eastAsiaTheme="minorEastAsia" w:hAnsiTheme="minorHAnsi" w:cstheme="minorBidi"/>
          <w:kern w:val="2"/>
          <w:sz w:val="22"/>
          <w:szCs w:val="22"/>
          <w:lang w:val="en-SE" w:eastAsia="en-SE"/>
          <w14:ligatures w14:val="standardContextual"/>
        </w:rPr>
      </w:pPr>
      <w:ins w:id="290" w:author="Per Lindell" w:date="2024-03-02T14:27:00Z">
        <w:r>
          <w:t>5.16.4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_Toc160282135 \h </w:instrText>
        </w:r>
      </w:ins>
      <w:r>
        <w:fldChar w:fldCharType="separate"/>
      </w:r>
      <w:ins w:id="291" w:author="Per Lindell" w:date="2024-03-02T14:27:00Z">
        <w:r>
          <w:t>28</w:t>
        </w:r>
        <w:r>
          <w:fldChar w:fldCharType="end"/>
        </w:r>
      </w:ins>
    </w:p>
    <w:p w14:paraId="6716CCF6" w14:textId="03494ED4" w:rsidR="00F02129" w:rsidRDefault="00F02129">
      <w:pPr>
        <w:pStyle w:val="TOC3"/>
        <w:rPr>
          <w:ins w:id="292" w:author="Per Lindell" w:date="2024-03-02T14:27:00Z"/>
          <w:rFonts w:asciiTheme="minorHAnsi" w:eastAsiaTheme="minorEastAsia" w:hAnsiTheme="minorHAnsi" w:cstheme="minorBidi"/>
          <w:kern w:val="2"/>
          <w:sz w:val="22"/>
          <w:szCs w:val="22"/>
          <w:lang w:val="en-SE" w:eastAsia="en-SE"/>
          <w14:ligatures w14:val="standardContextual"/>
        </w:rPr>
      </w:pPr>
      <w:ins w:id="293" w:author="Per Lindell" w:date="2024-03-02T14:27:00Z">
        <w:r>
          <w:t>5.17</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3_</w:t>
        </w:r>
        <w:r w:rsidRPr="009205A7">
          <w:rPr>
            <w:rFonts w:eastAsia="MS Mincho"/>
            <w:lang w:eastAsia="ja-JP"/>
          </w:rPr>
          <w:t>n77</w:t>
        </w:r>
        <w:r>
          <w:tab/>
        </w:r>
        <w:r>
          <w:fldChar w:fldCharType="begin"/>
        </w:r>
        <w:r>
          <w:instrText xml:space="preserve"> PAGEREF _Toc160282136 \h </w:instrText>
        </w:r>
      </w:ins>
      <w:r>
        <w:fldChar w:fldCharType="separate"/>
      </w:r>
      <w:ins w:id="294" w:author="Per Lindell" w:date="2024-03-02T14:27:00Z">
        <w:r>
          <w:t>28</w:t>
        </w:r>
        <w:r>
          <w:fldChar w:fldCharType="end"/>
        </w:r>
      </w:ins>
    </w:p>
    <w:p w14:paraId="70C1D467" w14:textId="2948A58F" w:rsidR="00F02129" w:rsidRDefault="00F02129">
      <w:pPr>
        <w:pStyle w:val="TOC4"/>
        <w:rPr>
          <w:ins w:id="295" w:author="Per Lindell" w:date="2024-03-02T14:27:00Z"/>
          <w:rFonts w:asciiTheme="minorHAnsi" w:eastAsiaTheme="minorEastAsia" w:hAnsiTheme="minorHAnsi" w:cstheme="minorBidi"/>
          <w:kern w:val="2"/>
          <w:sz w:val="22"/>
          <w:szCs w:val="22"/>
          <w:lang w:val="en-SE" w:eastAsia="en-SE"/>
          <w14:ligatures w14:val="standardContextual"/>
        </w:rPr>
      </w:pPr>
      <w:ins w:id="296" w:author="Per Lindell" w:date="2024-03-02T14:27:00Z">
        <w:r>
          <w:rPr>
            <w:lang w:eastAsia="zh-CN"/>
          </w:rPr>
          <w:t>5.17.1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_Toc160282137 \h </w:instrText>
        </w:r>
      </w:ins>
      <w:r>
        <w:fldChar w:fldCharType="separate"/>
      </w:r>
      <w:ins w:id="297" w:author="Per Lindell" w:date="2024-03-02T14:27:00Z">
        <w:r>
          <w:t>28</w:t>
        </w:r>
        <w:r>
          <w:fldChar w:fldCharType="end"/>
        </w:r>
      </w:ins>
    </w:p>
    <w:p w14:paraId="56FE67DB" w14:textId="00E1616A" w:rsidR="00F02129" w:rsidRDefault="00F02129">
      <w:pPr>
        <w:pStyle w:val="TOC4"/>
        <w:rPr>
          <w:ins w:id="298" w:author="Per Lindell" w:date="2024-03-02T14:27:00Z"/>
          <w:rFonts w:asciiTheme="minorHAnsi" w:eastAsiaTheme="minorEastAsia" w:hAnsiTheme="minorHAnsi" w:cstheme="minorBidi"/>
          <w:kern w:val="2"/>
          <w:sz w:val="22"/>
          <w:szCs w:val="22"/>
          <w:lang w:val="en-SE" w:eastAsia="en-SE"/>
          <w14:ligatures w14:val="standardContextual"/>
        </w:rPr>
      </w:pPr>
      <w:ins w:id="299" w:author="Per Lindell" w:date="2024-03-02T14:27:00Z">
        <w:r>
          <w:rPr>
            <w:lang w:eastAsia="zh-CN"/>
          </w:rPr>
          <w:t>5.17.2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_Toc160282138 \h </w:instrText>
        </w:r>
      </w:ins>
      <w:r>
        <w:fldChar w:fldCharType="separate"/>
      </w:r>
      <w:ins w:id="300" w:author="Per Lindell" w:date="2024-03-02T14:27:00Z">
        <w:r>
          <w:t>28</w:t>
        </w:r>
        <w:r>
          <w:fldChar w:fldCharType="end"/>
        </w:r>
      </w:ins>
    </w:p>
    <w:p w14:paraId="78E320E2" w14:textId="56E382D8" w:rsidR="00F02129" w:rsidRDefault="00F02129">
      <w:pPr>
        <w:pStyle w:val="TOC4"/>
        <w:rPr>
          <w:ins w:id="301" w:author="Per Lindell" w:date="2024-03-02T14:27:00Z"/>
          <w:rFonts w:asciiTheme="minorHAnsi" w:eastAsiaTheme="minorEastAsia" w:hAnsiTheme="minorHAnsi" w:cstheme="minorBidi"/>
          <w:kern w:val="2"/>
          <w:sz w:val="22"/>
          <w:szCs w:val="22"/>
          <w:lang w:val="en-SE" w:eastAsia="en-SE"/>
          <w14:ligatures w14:val="standardContextual"/>
        </w:rPr>
      </w:pPr>
      <w:ins w:id="302" w:author="Per Lindell" w:date="2024-03-02T14:27:00Z">
        <w:r>
          <w:rPr>
            <w:lang w:eastAsia="zh-CN"/>
          </w:rPr>
          <w:t>5.17.3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_Toc160282139 \h </w:instrText>
        </w:r>
      </w:ins>
      <w:r>
        <w:fldChar w:fldCharType="separate"/>
      </w:r>
      <w:ins w:id="303" w:author="Per Lindell" w:date="2024-03-02T14:27:00Z">
        <w:r>
          <w:t>28</w:t>
        </w:r>
        <w:r>
          <w:fldChar w:fldCharType="end"/>
        </w:r>
      </w:ins>
    </w:p>
    <w:p w14:paraId="3C71869F" w14:textId="036289D8" w:rsidR="00F02129" w:rsidRDefault="00F02129">
      <w:pPr>
        <w:pStyle w:val="TOC4"/>
        <w:rPr>
          <w:ins w:id="304" w:author="Per Lindell" w:date="2024-03-02T14:27:00Z"/>
          <w:rFonts w:asciiTheme="minorHAnsi" w:eastAsiaTheme="minorEastAsia" w:hAnsiTheme="minorHAnsi" w:cstheme="minorBidi"/>
          <w:kern w:val="2"/>
          <w:sz w:val="22"/>
          <w:szCs w:val="22"/>
          <w:lang w:val="en-SE" w:eastAsia="en-SE"/>
          <w14:ligatures w14:val="standardContextual"/>
        </w:rPr>
      </w:pPr>
      <w:ins w:id="305" w:author="Per Lindell" w:date="2024-03-02T14:27:00Z">
        <w:r>
          <w:t>5.17.4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_Toc160282140 \h </w:instrText>
        </w:r>
      </w:ins>
      <w:r>
        <w:fldChar w:fldCharType="separate"/>
      </w:r>
      <w:ins w:id="306" w:author="Per Lindell" w:date="2024-03-02T14:27:00Z">
        <w:r>
          <w:t>29</w:t>
        </w:r>
        <w:r>
          <w:fldChar w:fldCharType="end"/>
        </w:r>
      </w:ins>
    </w:p>
    <w:p w14:paraId="6A4659CD" w14:textId="57C01F08" w:rsidR="00F02129" w:rsidRDefault="00F02129">
      <w:pPr>
        <w:pStyle w:val="TOC3"/>
        <w:rPr>
          <w:ins w:id="307" w:author="Per Lindell" w:date="2024-03-02T14:27:00Z"/>
          <w:rFonts w:asciiTheme="minorHAnsi" w:eastAsiaTheme="minorEastAsia" w:hAnsiTheme="minorHAnsi" w:cstheme="minorBidi"/>
          <w:kern w:val="2"/>
          <w:sz w:val="22"/>
          <w:szCs w:val="22"/>
          <w:lang w:val="en-SE" w:eastAsia="en-SE"/>
          <w14:ligatures w14:val="standardContextual"/>
        </w:rPr>
      </w:pPr>
      <w:ins w:id="308" w:author="Per Lindell" w:date="2024-03-02T14:27:00Z">
        <w:r>
          <w:t>5.18</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21_</w:t>
        </w:r>
        <w:r w:rsidRPr="009205A7">
          <w:rPr>
            <w:rFonts w:eastAsia="MS Mincho"/>
            <w:lang w:eastAsia="ja-JP"/>
          </w:rPr>
          <w:t>n77</w:t>
        </w:r>
        <w:r>
          <w:tab/>
        </w:r>
        <w:r>
          <w:fldChar w:fldCharType="begin"/>
        </w:r>
        <w:r>
          <w:instrText xml:space="preserve"> PAGEREF _Toc160282141 \h </w:instrText>
        </w:r>
      </w:ins>
      <w:r>
        <w:fldChar w:fldCharType="separate"/>
      </w:r>
      <w:ins w:id="309" w:author="Per Lindell" w:date="2024-03-02T14:27:00Z">
        <w:r>
          <w:t>29</w:t>
        </w:r>
        <w:r>
          <w:fldChar w:fldCharType="end"/>
        </w:r>
      </w:ins>
    </w:p>
    <w:p w14:paraId="27EFF7B9" w14:textId="78640406" w:rsidR="00F02129" w:rsidRDefault="00F02129">
      <w:pPr>
        <w:pStyle w:val="TOC4"/>
        <w:rPr>
          <w:ins w:id="310" w:author="Per Lindell" w:date="2024-03-02T14:27:00Z"/>
          <w:rFonts w:asciiTheme="minorHAnsi" w:eastAsiaTheme="minorEastAsia" w:hAnsiTheme="minorHAnsi" w:cstheme="minorBidi"/>
          <w:kern w:val="2"/>
          <w:sz w:val="22"/>
          <w:szCs w:val="22"/>
          <w:lang w:val="en-SE" w:eastAsia="en-SE"/>
          <w14:ligatures w14:val="standardContextual"/>
        </w:rPr>
      </w:pPr>
      <w:ins w:id="311" w:author="Per Lindell" w:date="2024-03-02T14:27:00Z">
        <w:r>
          <w:rPr>
            <w:lang w:eastAsia="zh-CN"/>
          </w:rPr>
          <w:t>5.18.1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_Toc160282142 \h </w:instrText>
        </w:r>
      </w:ins>
      <w:r>
        <w:fldChar w:fldCharType="separate"/>
      </w:r>
      <w:ins w:id="312" w:author="Per Lindell" w:date="2024-03-02T14:27:00Z">
        <w:r>
          <w:t>29</w:t>
        </w:r>
        <w:r>
          <w:fldChar w:fldCharType="end"/>
        </w:r>
      </w:ins>
    </w:p>
    <w:p w14:paraId="3BFF3D6A" w14:textId="77631DE2" w:rsidR="00F02129" w:rsidRDefault="00F02129">
      <w:pPr>
        <w:pStyle w:val="TOC4"/>
        <w:rPr>
          <w:ins w:id="313" w:author="Per Lindell" w:date="2024-03-02T14:27:00Z"/>
          <w:rFonts w:asciiTheme="minorHAnsi" w:eastAsiaTheme="minorEastAsia" w:hAnsiTheme="minorHAnsi" w:cstheme="minorBidi"/>
          <w:kern w:val="2"/>
          <w:sz w:val="22"/>
          <w:szCs w:val="22"/>
          <w:lang w:val="en-SE" w:eastAsia="en-SE"/>
          <w14:ligatures w14:val="standardContextual"/>
        </w:rPr>
      </w:pPr>
      <w:ins w:id="314" w:author="Per Lindell" w:date="2024-03-02T14:27:00Z">
        <w:r>
          <w:rPr>
            <w:lang w:eastAsia="zh-CN"/>
          </w:rPr>
          <w:t>5.18.2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_Toc160282143 \h </w:instrText>
        </w:r>
      </w:ins>
      <w:r>
        <w:fldChar w:fldCharType="separate"/>
      </w:r>
      <w:ins w:id="315" w:author="Per Lindell" w:date="2024-03-02T14:27:00Z">
        <w:r>
          <w:t>29</w:t>
        </w:r>
        <w:r>
          <w:fldChar w:fldCharType="end"/>
        </w:r>
      </w:ins>
    </w:p>
    <w:p w14:paraId="49E3D0BE" w14:textId="6A339A54" w:rsidR="00F02129" w:rsidRDefault="00F02129">
      <w:pPr>
        <w:pStyle w:val="TOC4"/>
        <w:rPr>
          <w:ins w:id="316" w:author="Per Lindell" w:date="2024-03-02T14:27:00Z"/>
          <w:rFonts w:asciiTheme="minorHAnsi" w:eastAsiaTheme="minorEastAsia" w:hAnsiTheme="minorHAnsi" w:cstheme="minorBidi"/>
          <w:kern w:val="2"/>
          <w:sz w:val="22"/>
          <w:szCs w:val="22"/>
          <w:lang w:val="en-SE" w:eastAsia="en-SE"/>
          <w14:ligatures w14:val="standardContextual"/>
        </w:rPr>
      </w:pPr>
      <w:ins w:id="317" w:author="Per Lindell" w:date="2024-03-02T14:27:00Z">
        <w:r>
          <w:rPr>
            <w:lang w:eastAsia="zh-CN"/>
          </w:rPr>
          <w:t>5.18.3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_Toc160282144 \h </w:instrText>
        </w:r>
      </w:ins>
      <w:r>
        <w:fldChar w:fldCharType="separate"/>
      </w:r>
      <w:ins w:id="318" w:author="Per Lindell" w:date="2024-03-02T14:27:00Z">
        <w:r>
          <w:t>29</w:t>
        </w:r>
        <w:r>
          <w:fldChar w:fldCharType="end"/>
        </w:r>
      </w:ins>
    </w:p>
    <w:p w14:paraId="43CBDC92" w14:textId="54494906" w:rsidR="00F02129" w:rsidRDefault="00F02129">
      <w:pPr>
        <w:pStyle w:val="TOC4"/>
        <w:rPr>
          <w:ins w:id="319" w:author="Per Lindell" w:date="2024-03-02T14:27:00Z"/>
          <w:rFonts w:asciiTheme="minorHAnsi" w:eastAsiaTheme="minorEastAsia" w:hAnsiTheme="minorHAnsi" w:cstheme="minorBidi"/>
          <w:kern w:val="2"/>
          <w:sz w:val="22"/>
          <w:szCs w:val="22"/>
          <w:lang w:val="en-SE" w:eastAsia="en-SE"/>
          <w14:ligatures w14:val="standardContextual"/>
        </w:rPr>
      </w:pPr>
      <w:ins w:id="320" w:author="Per Lindell" w:date="2024-03-02T14:27:00Z">
        <w:r>
          <w:t>5.18.4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_Toc160282145 \h </w:instrText>
        </w:r>
      </w:ins>
      <w:r>
        <w:fldChar w:fldCharType="separate"/>
      </w:r>
      <w:ins w:id="321" w:author="Per Lindell" w:date="2024-03-02T14:27:00Z">
        <w:r>
          <w:t>30</w:t>
        </w:r>
        <w:r>
          <w:fldChar w:fldCharType="end"/>
        </w:r>
      </w:ins>
    </w:p>
    <w:p w14:paraId="7ED994D1" w14:textId="4E0E9C30" w:rsidR="00F02129" w:rsidRDefault="00F02129">
      <w:pPr>
        <w:pStyle w:val="TOC3"/>
        <w:rPr>
          <w:ins w:id="322" w:author="Per Lindell" w:date="2024-03-02T14:27:00Z"/>
          <w:rFonts w:asciiTheme="minorHAnsi" w:eastAsiaTheme="minorEastAsia" w:hAnsiTheme="minorHAnsi" w:cstheme="minorBidi"/>
          <w:kern w:val="2"/>
          <w:sz w:val="22"/>
          <w:szCs w:val="22"/>
          <w:lang w:val="en-SE" w:eastAsia="en-SE"/>
          <w14:ligatures w14:val="standardContextual"/>
        </w:rPr>
      </w:pPr>
      <w:ins w:id="323" w:author="Per Lindell" w:date="2024-03-02T14:27:00Z">
        <w:r>
          <w:t>5.19</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21_</w:t>
        </w:r>
        <w:r w:rsidRPr="009205A7">
          <w:rPr>
            <w:rFonts w:eastAsia="MS Mincho"/>
            <w:lang w:eastAsia="ja-JP"/>
          </w:rPr>
          <w:t>n78</w:t>
        </w:r>
        <w:r>
          <w:tab/>
        </w:r>
        <w:r>
          <w:fldChar w:fldCharType="begin"/>
        </w:r>
        <w:r>
          <w:instrText xml:space="preserve"> PAGEREF _Toc160282146 \h </w:instrText>
        </w:r>
      </w:ins>
      <w:r>
        <w:fldChar w:fldCharType="separate"/>
      </w:r>
      <w:ins w:id="324" w:author="Per Lindell" w:date="2024-03-02T14:27:00Z">
        <w:r>
          <w:t>30</w:t>
        </w:r>
        <w:r>
          <w:fldChar w:fldCharType="end"/>
        </w:r>
      </w:ins>
    </w:p>
    <w:p w14:paraId="7C2F1693" w14:textId="39966C89" w:rsidR="00F02129" w:rsidRDefault="00F02129">
      <w:pPr>
        <w:pStyle w:val="TOC4"/>
        <w:rPr>
          <w:ins w:id="325" w:author="Per Lindell" w:date="2024-03-02T14:27:00Z"/>
          <w:rFonts w:asciiTheme="minorHAnsi" w:eastAsiaTheme="minorEastAsia" w:hAnsiTheme="minorHAnsi" w:cstheme="minorBidi"/>
          <w:kern w:val="2"/>
          <w:sz w:val="22"/>
          <w:szCs w:val="22"/>
          <w:lang w:val="en-SE" w:eastAsia="en-SE"/>
          <w14:ligatures w14:val="standardContextual"/>
        </w:rPr>
      </w:pPr>
      <w:ins w:id="326" w:author="Per Lindell" w:date="2024-03-02T14:27:00Z">
        <w:r>
          <w:rPr>
            <w:lang w:eastAsia="zh-CN"/>
          </w:rPr>
          <w:t>5.19.1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_Toc160282147 \h </w:instrText>
        </w:r>
      </w:ins>
      <w:r>
        <w:fldChar w:fldCharType="separate"/>
      </w:r>
      <w:ins w:id="327" w:author="Per Lindell" w:date="2024-03-02T14:27:00Z">
        <w:r>
          <w:t>30</w:t>
        </w:r>
        <w:r>
          <w:fldChar w:fldCharType="end"/>
        </w:r>
      </w:ins>
    </w:p>
    <w:p w14:paraId="358200F6" w14:textId="035290D7" w:rsidR="00F02129" w:rsidRDefault="00F02129">
      <w:pPr>
        <w:pStyle w:val="TOC4"/>
        <w:rPr>
          <w:ins w:id="328" w:author="Per Lindell" w:date="2024-03-02T14:27:00Z"/>
          <w:rFonts w:asciiTheme="minorHAnsi" w:eastAsiaTheme="minorEastAsia" w:hAnsiTheme="minorHAnsi" w:cstheme="minorBidi"/>
          <w:kern w:val="2"/>
          <w:sz w:val="22"/>
          <w:szCs w:val="22"/>
          <w:lang w:val="en-SE" w:eastAsia="en-SE"/>
          <w14:ligatures w14:val="standardContextual"/>
        </w:rPr>
      </w:pPr>
      <w:ins w:id="329" w:author="Per Lindell" w:date="2024-03-02T14:27:00Z">
        <w:r>
          <w:rPr>
            <w:lang w:eastAsia="zh-CN"/>
          </w:rPr>
          <w:t>5.19.2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_Toc160282148 \h </w:instrText>
        </w:r>
      </w:ins>
      <w:r>
        <w:fldChar w:fldCharType="separate"/>
      </w:r>
      <w:ins w:id="330" w:author="Per Lindell" w:date="2024-03-02T14:27:00Z">
        <w:r>
          <w:t>30</w:t>
        </w:r>
        <w:r>
          <w:fldChar w:fldCharType="end"/>
        </w:r>
      </w:ins>
    </w:p>
    <w:p w14:paraId="576BA513" w14:textId="1AE85A3E" w:rsidR="00F02129" w:rsidRDefault="00F02129">
      <w:pPr>
        <w:pStyle w:val="TOC4"/>
        <w:rPr>
          <w:ins w:id="331" w:author="Per Lindell" w:date="2024-03-02T14:27:00Z"/>
          <w:rFonts w:asciiTheme="minorHAnsi" w:eastAsiaTheme="minorEastAsia" w:hAnsiTheme="minorHAnsi" w:cstheme="minorBidi"/>
          <w:kern w:val="2"/>
          <w:sz w:val="22"/>
          <w:szCs w:val="22"/>
          <w:lang w:val="en-SE" w:eastAsia="en-SE"/>
          <w14:ligatures w14:val="standardContextual"/>
        </w:rPr>
      </w:pPr>
      <w:ins w:id="332" w:author="Per Lindell" w:date="2024-03-02T14:27:00Z">
        <w:r>
          <w:rPr>
            <w:lang w:eastAsia="zh-CN"/>
          </w:rPr>
          <w:t>5.19.3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_Toc160282149 \h </w:instrText>
        </w:r>
      </w:ins>
      <w:r>
        <w:fldChar w:fldCharType="separate"/>
      </w:r>
      <w:ins w:id="333" w:author="Per Lindell" w:date="2024-03-02T14:27:00Z">
        <w:r>
          <w:t>30</w:t>
        </w:r>
        <w:r>
          <w:fldChar w:fldCharType="end"/>
        </w:r>
      </w:ins>
    </w:p>
    <w:p w14:paraId="57A89D39" w14:textId="6D63FDF3" w:rsidR="00F02129" w:rsidRDefault="00F02129">
      <w:pPr>
        <w:pStyle w:val="TOC4"/>
        <w:rPr>
          <w:ins w:id="334" w:author="Per Lindell" w:date="2024-03-02T14:27:00Z"/>
          <w:rFonts w:asciiTheme="minorHAnsi" w:eastAsiaTheme="minorEastAsia" w:hAnsiTheme="minorHAnsi" w:cstheme="minorBidi"/>
          <w:kern w:val="2"/>
          <w:sz w:val="22"/>
          <w:szCs w:val="22"/>
          <w:lang w:val="en-SE" w:eastAsia="en-SE"/>
          <w14:ligatures w14:val="standardContextual"/>
        </w:rPr>
      </w:pPr>
      <w:ins w:id="335" w:author="Per Lindell" w:date="2024-03-02T14:27:00Z">
        <w:r>
          <w:t>5.19.4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_Toc160282150 \h </w:instrText>
        </w:r>
      </w:ins>
      <w:r>
        <w:fldChar w:fldCharType="separate"/>
      </w:r>
      <w:ins w:id="336" w:author="Per Lindell" w:date="2024-03-02T14:27:00Z">
        <w:r>
          <w:t>30</w:t>
        </w:r>
        <w:r>
          <w:fldChar w:fldCharType="end"/>
        </w:r>
      </w:ins>
    </w:p>
    <w:p w14:paraId="7AA46CF2" w14:textId="1545EFB3" w:rsidR="00F02129" w:rsidRDefault="00F02129">
      <w:pPr>
        <w:pStyle w:val="TOC3"/>
        <w:rPr>
          <w:ins w:id="337" w:author="Per Lindell" w:date="2024-03-02T14:27:00Z"/>
          <w:rFonts w:asciiTheme="minorHAnsi" w:eastAsiaTheme="minorEastAsia" w:hAnsiTheme="minorHAnsi" w:cstheme="minorBidi"/>
          <w:kern w:val="2"/>
          <w:sz w:val="22"/>
          <w:szCs w:val="22"/>
          <w:lang w:val="en-SE" w:eastAsia="en-SE"/>
          <w14:ligatures w14:val="standardContextual"/>
        </w:rPr>
      </w:pPr>
      <w:ins w:id="338" w:author="Per Lindell" w:date="2024-03-02T14:27:00Z">
        <w:r>
          <w:t>5.20</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1-3_</w:t>
        </w:r>
        <w:r w:rsidRPr="009205A7">
          <w:rPr>
            <w:rFonts w:eastAsia="MS Mincho"/>
            <w:lang w:eastAsia="ja-JP"/>
          </w:rPr>
          <w:t>n77</w:t>
        </w:r>
        <w:r>
          <w:tab/>
        </w:r>
        <w:r>
          <w:fldChar w:fldCharType="begin"/>
        </w:r>
        <w:r>
          <w:instrText xml:space="preserve"> PAGEREF _Toc160282151 \h </w:instrText>
        </w:r>
      </w:ins>
      <w:r>
        <w:fldChar w:fldCharType="separate"/>
      </w:r>
      <w:ins w:id="339" w:author="Per Lindell" w:date="2024-03-02T14:27:00Z">
        <w:r>
          <w:t>31</w:t>
        </w:r>
        <w:r>
          <w:fldChar w:fldCharType="end"/>
        </w:r>
      </w:ins>
    </w:p>
    <w:p w14:paraId="10F46692" w14:textId="2B430474" w:rsidR="00F02129" w:rsidRDefault="00F02129">
      <w:pPr>
        <w:pStyle w:val="TOC4"/>
        <w:rPr>
          <w:ins w:id="340" w:author="Per Lindell" w:date="2024-03-02T14:27:00Z"/>
          <w:rFonts w:asciiTheme="minorHAnsi" w:eastAsiaTheme="minorEastAsia" w:hAnsiTheme="minorHAnsi" w:cstheme="minorBidi"/>
          <w:kern w:val="2"/>
          <w:sz w:val="22"/>
          <w:szCs w:val="22"/>
          <w:lang w:val="en-SE" w:eastAsia="en-SE"/>
          <w14:ligatures w14:val="standardContextual"/>
        </w:rPr>
      </w:pPr>
      <w:ins w:id="341" w:author="Per Lindell" w:date="2024-03-02T14:27:00Z">
        <w:r>
          <w:rPr>
            <w:lang w:eastAsia="zh-CN"/>
          </w:rPr>
          <w:t>5.20.1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_Toc160282152 \h </w:instrText>
        </w:r>
      </w:ins>
      <w:r>
        <w:fldChar w:fldCharType="separate"/>
      </w:r>
      <w:ins w:id="342" w:author="Per Lindell" w:date="2024-03-02T14:27:00Z">
        <w:r>
          <w:t>31</w:t>
        </w:r>
        <w:r>
          <w:fldChar w:fldCharType="end"/>
        </w:r>
      </w:ins>
    </w:p>
    <w:p w14:paraId="0B0F9CD3" w14:textId="378AC231" w:rsidR="00F02129" w:rsidRDefault="00F02129">
      <w:pPr>
        <w:pStyle w:val="TOC4"/>
        <w:rPr>
          <w:ins w:id="343" w:author="Per Lindell" w:date="2024-03-02T14:27:00Z"/>
          <w:rFonts w:asciiTheme="minorHAnsi" w:eastAsiaTheme="minorEastAsia" w:hAnsiTheme="minorHAnsi" w:cstheme="minorBidi"/>
          <w:kern w:val="2"/>
          <w:sz w:val="22"/>
          <w:szCs w:val="22"/>
          <w:lang w:val="en-SE" w:eastAsia="en-SE"/>
          <w14:ligatures w14:val="standardContextual"/>
        </w:rPr>
      </w:pPr>
      <w:ins w:id="344" w:author="Per Lindell" w:date="2024-03-02T14:27:00Z">
        <w:r>
          <w:rPr>
            <w:lang w:eastAsia="zh-CN"/>
          </w:rPr>
          <w:t>5.20.2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_Toc160282153 \h </w:instrText>
        </w:r>
      </w:ins>
      <w:r>
        <w:fldChar w:fldCharType="separate"/>
      </w:r>
      <w:ins w:id="345" w:author="Per Lindell" w:date="2024-03-02T14:27:00Z">
        <w:r>
          <w:t>31</w:t>
        </w:r>
        <w:r>
          <w:fldChar w:fldCharType="end"/>
        </w:r>
      </w:ins>
    </w:p>
    <w:p w14:paraId="70FFFD73" w14:textId="0CEC7AD5" w:rsidR="00F02129" w:rsidRDefault="00F02129">
      <w:pPr>
        <w:pStyle w:val="TOC4"/>
        <w:rPr>
          <w:ins w:id="346" w:author="Per Lindell" w:date="2024-03-02T14:27:00Z"/>
          <w:rFonts w:asciiTheme="minorHAnsi" w:eastAsiaTheme="minorEastAsia" w:hAnsiTheme="minorHAnsi" w:cstheme="minorBidi"/>
          <w:kern w:val="2"/>
          <w:sz w:val="22"/>
          <w:szCs w:val="22"/>
          <w:lang w:val="en-SE" w:eastAsia="en-SE"/>
          <w14:ligatures w14:val="standardContextual"/>
        </w:rPr>
      </w:pPr>
      <w:ins w:id="347" w:author="Per Lindell" w:date="2024-03-02T14:27:00Z">
        <w:r>
          <w:rPr>
            <w:lang w:eastAsia="zh-CN"/>
          </w:rPr>
          <w:t>5.20.3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_Toc160282154 \h </w:instrText>
        </w:r>
      </w:ins>
      <w:r>
        <w:fldChar w:fldCharType="separate"/>
      </w:r>
      <w:ins w:id="348" w:author="Per Lindell" w:date="2024-03-02T14:27:00Z">
        <w:r>
          <w:t>31</w:t>
        </w:r>
        <w:r>
          <w:fldChar w:fldCharType="end"/>
        </w:r>
      </w:ins>
    </w:p>
    <w:p w14:paraId="27AB2AD3" w14:textId="7CEEC9CC" w:rsidR="00F02129" w:rsidRDefault="00F02129">
      <w:pPr>
        <w:pStyle w:val="TOC4"/>
        <w:rPr>
          <w:ins w:id="349" w:author="Per Lindell" w:date="2024-03-02T14:27:00Z"/>
          <w:rFonts w:asciiTheme="minorHAnsi" w:eastAsiaTheme="minorEastAsia" w:hAnsiTheme="minorHAnsi" w:cstheme="minorBidi"/>
          <w:kern w:val="2"/>
          <w:sz w:val="22"/>
          <w:szCs w:val="22"/>
          <w:lang w:val="en-SE" w:eastAsia="en-SE"/>
          <w14:ligatures w14:val="standardContextual"/>
        </w:rPr>
      </w:pPr>
      <w:ins w:id="350" w:author="Per Lindell" w:date="2024-03-02T14:27:00Z">
        <w:r>
          <w:t>5.20.4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_Toc160282155 \h </w:instrText>
        </w:r>
      </w:ins>
      <w:r>
        <w:fldChar w:fldCharType="separate"/>
      </w:r>
      <w:ins w:id="351" w:author="Per Lindell" w:date="2024-03-02T14:27:00Z">
        <w:r>
          <w:t>32</w:t>
        </w:r>
        <w:r>
          <w:fldChar w:fldCharType="end"/>
        </w:r>
      </w:ins>
    </w:p>
    <w:p w14:paraId="6C96B8D7" w14:textId="757DB74C" w:rsidR="00F02129" w:rsidRDefault="00F02129">
      <w:pPr>
        <w:pStyle w:val="TOC3"/>
        <w:rPr>
          <w:ins w:id="352" w:author="Per Lindell" w:date="2024-03-02T14:27:00Z"/>
          <w:rFonts w:asciiTheme="minorHAnsi" w:eastAsiaTheme="minorEastAsia" w:hAnsiTheme="minorHAnsi" w:cstheme="minorBidi"/>
          <w:kern w:val="2"/>
          <w:sz w:val="22"/>
          <w:szCs w:val="22"/>
          <w:lang w:val="en-SE" w:eastAsia="en-SE"/>
          <w14:ligatures w14:val="standardContextual"/>
        </w:rPr>
      </w:pPr>
      <w:ins w:id="353" w:author="Per Lindell" w:date="2024-03-02T14:27:00Z">
        <w:r>
          <w:t>5.23</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1-3_</w:t>
        </w:r>
        <w:r w:rsidRPr="009205A7">
          <w:rPr>
            <w:rFonts w:eastAsia="MS Mincho"/>
            <w:lang w:eastAsia="ja-JP"/>
          </w:rPr>
          <w:t>n78</w:t>
        </w:r>
        <w:r>
          <w:tab/>
        </w:r>
        <w:r>
          <w:fldChar w:fldCharType="begin"/>
        </w:r>
        <w:r>
          <w:instrText xml:space="preserve"> PAGEREF _Toc160282156 \h </w:instrText>
        </w:r>
      </w:ins>
      <w:r>
        <w:fldChar w:fldCharType="separate"/>
      </w:r>
      <w:ins w:id="354" w:author="Per Lindell" w:date="2024-03-02T14:27:00Z">
        <w:r>
          <w:t>35</w:t>
        </w:r>
        <w:r>
          <w:fldChar w:fldCharType="end"/>
        </w:r>
      </w:ins>
    </w:p>
    <w:p w14:paraId="6D3E084A" w14:textId="171F68CC" w:rsidR="00F02129" w:rsidRDefault="00F02129">
      <w:pPr>
        <w:pStyle w:val="TOC4"/>
        <w:rPr>
          <w:ins w:id="355" w:author="Per Lindell" w:date="2024-03-02T14:27:00Z"/>
          <w:rFonts w:asciiTheme="minorHAnsi" w:eastAsiaTheme="minorEastAsia" w:hAnsiTheme="minorHAnsi" w:cstheme="minorBidi"/>
          <w:kern w:val="2"/>
          <w:sz w:val="22"/>
          <w:szCs w:val="22"/>
          <w:lang w:val="en-SE" w:eastAsia="en-SE"/>
          <w14:ligatures w14:val="standardContextual"/>
        </w:rPr>
      </w:pPr>
      <w:ins w:id="356" w:author="Per Lindell" w:date="2024-03-02T14:27:00Z">
        <w:r>
          <w:rPr>
            <w:lang w:eastAsia="zh-CN"/>
          </w:rPr>
          <w:t>5.23.1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_Toc160282157 \h </w:instrText>
        </w:r>
      </w:ins>
      <w:r>
        <w:fldChar w:fldCharType="separate"/>
      </w:r>
      <w:ins w:id="357" w:author="Per Lindell" w:date="2024-03-02T14:27:00Z">
        <w:r>
          <w:t>35</w:t>
        </w:r>
        <w:r>
          <w:fldChar w:fldCharType="end"/>
        </w:r>
      </w:ins>
    </w:p>
    <w:p w14:paraId="7FD0E635" w14:textId="2E656675" w:rsidR="00F02129" w:rsidRDefault="00F02129">
      <w:pPr>
        <w:pStyle w:val="TOC4"/>
        <w:rPr>
          <w:ins w:id="358" w:author="Per Lindell" w:date="2024-03-02T14:27:00Z"/>
          <w:rFonts w:asciiTheme="minorHAnsi" w:eastAsiaTheme="minorEastAsia" w:hAnsiTheme="minorHAnsi" w:cstheme="minorBidi"/>
          <w:kern w:val="2"/>
          <w:sz w:val="22"/>
          <w:szCs w:val="22"/>
          <w:lang w:val="en-SE" w:eastAsia="en-SE"/>
          <w14:ligatures w14:val="standardContextual"/>
        </w:rPr>
      </w:pPr>
      <w:ins w:id="359" w:author="Per Lindell" w:date="2024-03-02T14:27:00Z">
        <w:r>
          <w:rPr>
            <w:lang w:eastAsia="zh-CN"/>
          </w:rPr>
          <w:t>5.23.2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_Toc160282158 \h </w:instrText>
        </w:r>
      </w:ins>
      <w:r>
        <w:fldChar w:fldCharType="separate"/>
      </w:r>
      <w:ins w:id="360" w:author="Per Lindell" w:date="2024-03-02T14:27:00Z">
        <w:r>
          <w:t>35</w:t>
        </w:r>
        <w:r>
          <w:fldChar w:fldCharType="end"/>
        </w:r>
      </w:ins>
    </w:p>
    <w:p w14:paraId="0C1C6BAE" w14:textId="7EB278E4" w:rsidR="00F02129" w:rsidRDefault="00F02129">
      <w:pPr>
        <w:pStyle w:val="TOC4"/>
        <w:rPr>
          <w:ins w:id="361" w:author="Per Lindell" w:date="2024-03-02T14:27:00Z"/>
          <w:rFonts w:asciiTheme="minorHAnsi" w:eastAsiaTheme="minorEastAsia" w:hAnsiTheme="minorHAnsi" w:cstheme="minorBidi"/>
          <w:kern w:val="2"/>
          <w:sz w:val="22"/>
          <w:szCs w:val="22"/>
          <w:lang w:val="en-SE" w:eastAsia="en-SE"/>
          <w14:ligatures w14:val="standardContextual"/>
        </w:rPr>
      </w:pPr>
      <w:ins w:id="362" w:author="Per Lindell" w:date="2024-03-02T14:27:00Z">
        <w:r>
          <w:rPr>
            <w:lang w:eastAsia="zh-CN"/>
          </w:rPr>
          <w:t>5.23.3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_Toc160282159 \h </w:instrText>
        </w:r>
      </w:ins>
      <w:r>
        <w:fldChar w:fldCharType="separate"/>
      </w:r>
      <w:ins w:id="363" w:author="Per Lindell" w:date="2024-03-02T14:27:00Z">
        <w:r>
          <w:t>35</w:t>
        </w:r>
        <w:r>
          <w:fldChar w:fldCharType="end"/>
        </w:r>
      </w:ins>
    </w:p>
    <w:p w14:paraId="395B9F65" w14:textId="718B6815" w:rsidR="00F02129" w:rsidRDefault="00F02129">
      <w:pPr>
        <w:pStyle w:val="TOC4"/>
        <w:rPr>
          <w:ins w:id="364" w:author="Per Lindell" w:date="2024-03-02T14:27:00Z"/>
          <w:rFonts w:asciiTheme="minorHAnsi" w:eastAsiaTheme="minorEastAsia" w:hAnsiTheme="minorHAnsi" w:cstheme="minorBidi"/>
          <w:kern w:val="2"/>
          <w:sz w:val="22"/>
          <w:szCs w:val="22"/>
          <w:lang w:val="en-SE" w:eastAsia="en-SE"/>
          <w14:ligatures w14:val="standardContextual"/>
        </w:rPr>
      </w:pPr>
      <w:ins w:id="365" w:author="Per Lindell" w:date="2024-03-02T14:27:00Z">
        <w:r>
          <w:t>5.23.4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_Toc160282160 \h </w:instrText>
        </w:r>
      </w:ins>
      <w:r>
        <w:fldChar w:fldCharType="separate"/>
      </w:r>
      <w:ins w:id="366" w:author="Per Lindell" w:date="2024-03-02T14:27:00Z">
        <w:r>
          <w:t>35</w:t>
        </w:r>
        <w:r>
          <w:fldChar w:fldCharType="end"/>
        </w:r>
      </w:ins>
    </w:p>
    <w:p w14:paraId="0AFEAD7A" w14:textId="2DE20F42" w:rsidR="00F02129" w:rsidRDefault="00F02129">
      <w:pPr>
        <w:pStyle w:val="TOC3"/>
        <w:rPr>
          <w:ins w:id="367" w:author="Per Lindell" w:date="2024-03-02T14:27:00Z"/>
          <w:rFonts w:asciiTheme="minorHAnsi" w:eastAsiaTheme="minorEastAsia" w:hAnsiTheme="minorHAnsi" w:cstheme="minorBidi"/>
          <w:kern w:val="2"/>
          <w:sz w:val="22"/>
          <w:szCs w:val="22"/>
          <w:lang w:val="en-SE" w:eastAsia="en-SE"/>
          <w14:ligatures w14:val="standardContextual"/>
        </w:rPr>
      </w:pPr>
      <w:ins w:id="368" w:author="Per Lindell" w:date="2024-03-02T14:27:00Z">
        <w:r>
          <w:t>5.24</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1-42_</w:t>
        </w:r>
        <w:r w:rsidRPr="009205A7">
          <w:rPr>
            <w:rFonts w:eastAsia="MS Mincho"/>
            <w:lang w:eastAsia="ja-JP"/>
          </w:rPr>
          <w:t>n78</w:t>
        </w:r>
        <w:r>
          <w:tab/>
        </w:r>
        <w:r>
          <w:fldChar w:fldCharType="begin"/>
        </w:r>
        <w:r>
          <w:instrText xml:space="preserve"> PAGEREF _Toc160282161 \h </w:instrText>
        </w:r>
      </w:ins>
      <w:r>
        <w:fldChar w:fldCharType="separate"/>
      </w:r>
      <w:ins w:id="369" w:author="Per Lindell" w:date="2024-03-02T14:27:00Z">
        <w:r>
          <w:t>36</w:t>
        </w:r>
        <w:r>
          <w:fldChar w:fldCharType="end"/>
        </w:r>
      </w:ins>
    </w:p>
    <w:p w14:paraId="6751D53E" w14:textId="4D7E1B59" w:rsidR="00F02129" w:rsidRDefault="00F02129">
      <w:pPr>
        <w:pStyle w:val="TOC4"/>
        <w:rPr>
          <w:ins w:id="370" w:author="Per Lindell" w:date="2024-03-02T14:27:00Z"/>
          <w:rFonts w:asciiTheme="minorHAnsi" w:eastAsiaTheme="minorEastAsia" w:hAnsiTheme="minorHAnsi" w:cstheme="minorBidi"/>
          <w:kern w:val="2"/>
          <w:sz w:val="22"/>
          <w:szCs w:val="22"/>
          <w:lang w:val="en-SE" w:eastAsia="en-SE"/>
          <w14:ligatures w14:val="standardContextual"/>
        </w:rPr>
      </w:pPr>
      <w:ins w:id="371" w:author="Per Lindell" w:date="2024-03-02T14:27:00Z">
        <w:r>
          <w:rPr>
            <w:lang w:eastAsia="zh-CN"/>
          </w:rPr>
          <w:t>5.24.1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_Toc160282162 \h </w:instrText>
        </w:r>
      </w:ins>
      <w:r>
        <w:fldChar w:fldCharType="separate"/>
      </w:r>
      <w:ins w:id="372" w:author="Per Lindell" w:date="2024-03-02T14:27:00Z">
        <w:r>
          <w:t>36</w:t>
        </w:r>
        <w:r>
          <w:fldChar w:fldCharType="end"/>
        </w:r>
      </w:ins>
    </w:p>
    <w:p w14:paraId="496EA701" w14:textId="63FD5223" w:rsidR="00F02129" w:rsidRDefault="00F02129">
      <w:pPr>
        <w:pStyle w:val="TOC4"/>
        <w:rPr>
          <w:ins w:id="373" w:author="Per Lindell" w:date="2024-03-02T14:27:00Z"/>
          <w:rFonts w:asciiTheme="minorHAnsi" w:eastAsiaTheme="minorEastAsia" w:hAnsiTheme="minorHAnsi" w:cstheme="minorBidi"/>
          <w:kern w:val="2"/>
          <w:sz w:val="22"/>
          <w:szCs w:val="22"/>
          <w:lang w:val="en-SE" w:eastAsia="en-SE"/>
          <w14:ligatures w14:val="standardContextual"/>
        </w:rPr>
      </w:pPr>
      <w:ins w:id="374" w:author="Per Lindell" w:date="2024-03-02T14:27:00Z">
        <w:r>
          <w:rPr>
            <w:lang w:eastAsia="zh-CN"/>
          </w:rPr>
          <w:lastRenderedPageBreak/>
          <w:t>5.24.2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_Toc160282163 \h </w:instrText>
        </w:r>
      </w:ins>
      <w:r>
        <w:fldChar w:fldCharType="separate"/>
      </w:r>
      <w:ins w:id="375" w:author="Per Lindell" w:date="2024-03-02T14:27:00Z">
        <w:r>
          <w:t>36</w:t>
        </w:r>
        <w:r>
          <w:fldChar w:fldCharType="end"/>
        </w:r>
      </w:ins>
    </w:p>
    <w:p w14:paraId="3509B864" w14:textId="78D507CF" w:rsidR="00F02129" w:rsidRDefault="00F02129">
      <w:pPr>
        <w:pStyle w:val="TOC4"/>
        <w:rPr>
          <w:ins w:id="376" w:author="Per Lindell" w:date="2024-03-02T14:27:00Z"/>
          <w:rFonts w:asciiTheme="minorHAnsi" w:eastAsiaTheme="minorEastAsia" w:hAnsiTheme="minorHAnsi" w:cstheme="minorBidi"/>
          <w:kern w:val="2"/>
          <w:sz w:val="22"/>
          <w:szCs w:val="22"/>
          <w:lang w:val="en-SE" w:eastAsia="en-SE"/>
          <w14:ligatures w14:val="standardContextual"/>
        </w:rPr>
      </w:pPr>
      <w:ins w:id="377" w:author="Per Lindell" w:date="2024-03-02T14:27:00Z">
        <w:r>
          <w:rPr>
            <w:lang w:eastAsia="zh-CN"/>
          </w:rPr>
          <w:t>5.24.3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_Toc160282164 \h </w:instrText>
        </w:r>
      </w:ins>
      <w:r>
        <w:fldChar w:fldCharType="separate"/>
      </w:r>
      <w:ins w:id="378" w:author="Per Lindell" w:date="2024-03-02T14:27:00Z">
        <w:r>
          <w:t>36</w:t>
        </w:r>
        <w:r>
          <w:fldChar w:fldCharType="end"/>
        </w:r>
      </w:ins>
    </w:p>
    <w:p w14:paraId="50F3A4CD" w14:textId="511F1CE0" w:rsidR="00F02129" w:rsidRDefault="00F02129">
      <w:pPr>
        <w:pStyle w:val="TOC4"/>
        <w:rPr>
          <w:ins w:id="379" w:author="Per Lindell" w:date="2024-03-02T14:27:00Z"/>
          <w:rFonts w:asciiTheme="minorHAnsi" w:eastAsiaTheme="minorEastAsia" w:hAnsiTheme="minorHAnsi" w:cstheme="minorBidi"/>
          <w:kern w:val="2"/>
          <w:sz w:val="22"/>
          <w:szCs w:val="22"/>
          <w:lang w:val="en-SE" w:eastAsia="en-SE"/>
          <w14:ligatures w14:val="standardContextual"/>
        </w:rPr>
      </w:pPr>
      <w:ins w:id="380" w:author="Per Lindell" w:date="2024-03-02T14:27:00Z">
        <w:r>
          <w:t>5.24.4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_Toc160282165 \h </w:instrText>
        </w:r>
      </w:ins>
      <w:r>
        <w:fldChar w:fldCharType="separate"/>
      </w:r>
      <w:ins w:id="381" w:author="Per Lindell" w:date="2024-03-02T14:27:00Z">
        <w:r>
          <w:t>36</w:t>
        </w:r>
        <w:r>
          <w:fldChar w:fldCharType="end"/>
        </w:r>
      </w:ins>
    </w:p>
    <w:p w14:paraId="2E062976" w14:textId="1A1BD1B9" w:rsidR="00F02129" w:rsidRDefault="00F02129">
      <w:pPr>
        <w:pStyle w:val="TOC3"/>
        <w:rPr>
          <w:ins w:id="382" w:author="Per Lindell" w:date="2024-03-02T14:27:00Z"/>
          <w:rFonts w:asciiTheme="minorHAnsi" w:eastAsiaTheme="minorEastAsia" w:hAnsiTheme="minorHAnsi" w:cstheme="minorBidi"/>
          <w:kern w:val="2"/>
          <w:sz w:val="22"/>
          <w:szCs w:val="22"/>
          <w:lang w:val="en-SE" w:eastAsia="en-SE"/>
          <w14:ligatures w14:val="standardContextual"/>
        </w:rPr>
      </w:pPr>
      <w:ins w:id="383" w:author="Per Lindell" w:date="2024-03-02T14:27:00Z">
        <w:r>
          <w:t>5.25</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3-42_</w:t>
        </w:r>
        <w:r w:rsidRPr="009205A7">
          <w:rPr>
            <w:rFonts w:eastAsia="MS Mincho"/>
            <w:lang w:eastAsia="ja-JP"/>
          </w:rPr>
          <w:t>n78</w:t>
        </w:r>
        <w:r>
          <w:tab/>
        </w:r>
        <w:r>
          <w:fldChar w:fldCharType="begin"/>
        </w:r>
        <w:r>
          <w:instrText xml:space="preserve"> PAGEREF _Toc160282166 \h </w:instrText>
        </w:r>
      </w:ins>
      <w:r>
        <w:fldChar w:fldCharType="separate"/>
      </w:r>
      <w:ins w:id="384" w:author="Per Lindell" w:date="2024-03-02T14:27:00Z">
        <w:r>
          <w:t>37</w:t>
        </w:r>
        <w:r>
          <w:fldChar w:fldCharType="end"/>
        </w:r>
      </w:ins>
    </w:p>
    <w:p w14:paraId="3D71574E" w14:textId="3BD05D69" w:rsidR="00F02129" w:rsidRDefault="00F02129">
      <w:pPr>
        <w:pStyle w:val="TOC4"/>
        <w:rPr>
          <w:ins w:id="385" w:author="Per Lindell" w:date="2024-03-02T14:27:00Z"/>
          <w:rFonts w:asciiTheme="minorHAnsi" w:eastAsiaTheme="minorEastAsia" w:hAnsiTheme="minorHAnsi" w:cstheme="minorBidi"/>
          <w:kern w:val="2"/>
          <w:sz w:val="22"/>
          <w:szCs w:val="22"/>
          <w:lang w:val="en-SE" w:eastAsia="en-SE"/>
          <w14:ligatures w14:val="standardContextual"/>
        </w:rPr>
      </w:pPr>
      <w:ins w:id="386" w:author="Per Lindell" w:date="2024-03-02T14:27:00Z">
        <w:r>
          <w:rPr>
            <w:lang w:eastAsia="zh-CN"/>
          </w:rPr>
          <w:t>5.25.1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_Toc160282167 \h </w:instrText>
        </w:r>
      </w:ins>
      <w:r>
        <w:fldChar w:fldCharType="separate"/>
      </w:r>
      <w:ins w:id="387" w:author="Per Lindell" w:date="2024-03-02T14:27:00Z">
        <w:r>
          <w:t>37</w:t>
        </w:r>
        <w:r>
          <w:fldChar w:fldCharType="end"/>
        </w:r>
      </w:ins>
    </w:p>
    <w:p w14:paraId="402F1118" w14:textId="52CDE935" w:rsidR="00F02129" w:rsidRDefault="00F02129">
      <w:pPr>
        <w:pStyle w:val="TOC4"/>
        <w:rPr>
          <w:ins w:id="388" w:author="Per Lindell" w:date="2024-03-02T14:27:00Z"/>
          <w:rFonts w:asciiTheme="minorHAnsi" w:eastAsiaTheme="minorEastAsia" w:hAnsiTheme="minorHAnsi" w:cstheme="minorBidi"/>
          <w:kern w:val="2"/>
          <w:sz w:val="22"/>
          <w:szCs w:val="22"/>
          <w:lang w:val="en-SE" w:eastAsia="en-SE"/>
          <w14:ligatures w14:val="standardContextual"/>
        </w:rPr>
      </w:pPr>
      <w:ins w:id="389" w:author="Per Lindell" w:date="2024-03-02T14:27:00Z">
        <w:r>
          <w:rPr>
            <w:lang w:eastAsia="zh-CN"/>
          </w:rPr>
          <w:t>5.25.2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_Toc160282168 \h </w:instrText>
        </w:r>
      </w:ins>
      <w:r>
        <w:fldChar w:fldCharType="separate"/>
      </w:r>
      <w:ins w:id="390" w:author="Per Lindell" w:date="2024-03-02T14:27:00Z">
        <w:r>
          <w:t>37</w:t>
        </w:r>
        <w:r>
          <w:fldChar w:fldCharType="end"/>
        </w:r>
      </w:ins>
    </w:p>
    <w:p w14:paraId="68AFA3AD" w14:textId="7EE21103" w:rsidR="00F02129" w:rsidRDefault="00F02129">
      <w:pPr>
        <w:pStyle w:val="TOC4"/>
        <w:rPr>
          <w:ins w:id="391" w:author="Per Lindell" w:date="2024-03-02T14:27:00Z"/>
          <w:rFonts w:asciiTheme="minorHAnsi" w:eastAsiaTheme="minorEastAsia" w:hAnsiTheme="minorHAnsi" w:cstheme="minorBidi"/>
          <w:kern w:val="2"/>
          <w:sz w:val="22"/>
          <w:szCs w:val="22"/>
          <w:lang w:val="en-SE" w:eastAsia="en-SE"/>
          <w14:ligatures w14:val="standardContextual"/>
        </w:rPr>
      </w:pPr>
      <w:ins w:id="392" w:author="Per Lindell" w:date="2024-03-02T14:27:00Z">
        <w:r>
          <w:rPr>
            <w:lang w:eastAsia="zh-CN"/>
          </w:rPr>
          <w:t>5.25.3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_Toc160282169 \h </w:instrText>
        </w:r>
      </w:ins>
      <w:r>
        <w:fldChar w:fldCharType="separate"/>
      </w:r>
      <w:ins w:id="393" w:author="Per Lindell" w:date="2024-03-02T14:27:00Z">
        <w:r>
          <w:t>37</w:t>
        </w:r>
        <w:r>
          <w:fldChar w:fldCharType="end"/>
        </w:r>
      </w:ins>
    </w:p>
    <w:p w14:paraId="35271B82" w14:textId="70AD7812" w:rsidR="00F02129" w:rsidRDefault="00F02129">
      <w:pPr>
        <w:pStyle w:val="TOC4"/>
        <w:rPr>
          <w:ins w:id="394" w:author="Per Lindell" w:date="2024-03-02T14:27:00Z"/>
          <w:rFonts w:asciiTheme="minorHAnsi" w:eastAsiaTheme="minorEastAsia" w:hAnsiTheme="minorHAnsi" w:cstheme="minorBidi"/>
          <w:kern w:val="2"/>
          <w:sz w:val="22"/>
          <w:szCs w:val="22"/>
          <w:lang w:val="en-SE" w:eastAsia="en-SE"/>
          <w14:ligatures w14:val="standardContextual"/>
        </w:rPr>
      </w:pPr>
      <w:ins w:id="395" w:author="Per Lindell" w:date="2024-03-02T14:27:00Z">
        <w:r>
          <w:t>5.25.4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_Toc160282170 \h </w:instrText>
        </w:r>
      </w:ins>
      <w:r>
        <w:fldChar w:fldCharType="separate"/>
      </w:r>
      <w:ins w:id="396" w:author="Per Lindell" w:date="2024-03-02T14:27:00Z">
        <w:r>
          <w:t>37</w:t>
        </w:r>
        <w:r>
          <w:fldChar w:fldCharType="end"/>
        </w:r>
      </w:ins>
    </w:p>
    <w:p w14:paraId="38572723" w14:textId="16F3D411" w:rsidR="00F02129" w:rsidRDefault="00F02129">
      <w:pPr>
        <w:pStyle w:val="TOC3"/>
        <w:rPr>
          <w:ins w:id="397" w:author="Per Lindell" w:date="2024-03-02T14:27:00Z"/>
          <w:rFonts w:asciiTheme="minorHAnsi" w:eastAsiaTheme="minorEastAsia" w:hAnsiTheme="minorHAnsi" w:cstheme="minorBidi"/>
          <w:kern w:val="2"/>
          <w:sz w:val="22"/>
          <w:szCs w:val="22"/>
          <w:lang w:val="en-SE" w:eastAsia="en-SE"/>
          <w14:ligatures w14:val="standardContextual"/>
        </w:rPr>
      </w:pPr>
      <w:ins w:id="398" w:author="Per Lindell" w:date="2024-03-02T14:27:00Z">
        <w:r>
          <w:t>5.26</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21-42_</w:t>
        </w:r>
        <w:r w:rsidRPr="009205A7">
          <w:rPr>
            <w:rFonts w:eastAsia="MS Mincho"/>
            <w:lang w:eastAsia="ja-JP"/>
          </w:rPr>
          <w:t>n78</w:t>
        </w:r>
        <w:r>
          <w:tab/>
        </w:r>
        <w:r>
          <w:fldChar w:fldCharType="begin"/>
        </w:r>
        <w:r>
          <w:instrText xml:space="preserve"> PAGEREF _Toc160282171 \h </w:instrText>
        </w:r>
      </w:ins>
      <w:r>
        <w:fldChar w:fldCharType="separate"/>
      </w:r>
      <w:ins w:id="399" w:author="Per Lindell" w:date="2024-03-02T14:27:00Z">
        <w:r>
          <w:t>38</w:t>
        </w:r>
        <w:r>
          <w:fldChar w:fldCharType="end"/>
        </w:r>
      </w:ins>
    </w:p>
    <w:p w14:paraId="02854C8D" w14:textId="25CB3BC2" w:rsidR="00F02129" w:rsidRDefault="00F02129">
      <w:pPr>
        <w:pStyle w:val="TOC4"/>
        <w:rPr>
          <w:ins w:id="400" w:author="Per Lindell" w:date="2024-03-02T14:27:00Z"/>
          <w:rFonts w:asciiTheme="minorHAnsi" w:eastAsiaTheme="minorEastAsia" w:hAnsiTheme="minorHAnsi" w:cstheme="minorBidi"/>
          <w:kern w:val="2"/>
          <w:sz w:val="22"/>
          <w:szCs w:val="22"/>
          <w:lang w:val="en-SE" w:eastAsia="en-SE"/>
          <w14:ligatures w14:val="standardContextual"/>
        </w:rPr>
      </w:pPr>
      <w:ins w:id="401" w:author="Per Lindell" w:date="2024-03-02T14:27:00Z">
        <w:r>
          <w:rPr>
            <w:lang w:eastAsia="zh-CN"/>
          </w:rPr>
          <w:t>5.26.1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_Toc160282172 \h </w:instrText>
        </w:r>
      </w:ins>
      <w:r>
        <w:fldChar w:fldCharType="separate"/>
      </w:r>
      <w:ins w:id="402" w:author="Per Lindell" w:date="2024-03-02T14:27:00Z">
        <w:r>
          <w:t>38</w:t>
        </w:r>
        <w:r>
          <w:fldChar w:fldCharType="end"/>
        </w:r>
      </w:ins>
    </w:p>
    <w:p w14:paraId="4ED660BD" w14:textId="25A8F429" w:rsidR="00F02129" w:rsidRDefault="00F02129">
      <w:pPr>
        <w:pStyle w:val="TOC4"/>
        <w:rPr>
          <w:ins w:id="403" w:author="Per Lindell" w:date="2024-03-02T14:27:00Z"/>
          <w:rFonts w:asciiTheme="minorHAnsi" w:eastAsiaTheme="minorEastAsia" w:hAnsiTheme="minorHAnsi" w:cstheme="minorBidi"/>
          <w:kern w:val="2"/>
          <w:sz w:val="22"/>
          <w:szCs w:val="22"/>
          <w:lang w:val="en-SE" w:eastAsia="en-SE"/>
          <w14:ligatures w14:val="standardContextual"/>
        </w:rPr>
      </w:pPr>
      <w:ins w:id="404" w:author="Per Lindell" w:date="2024-03-02T14:27:00Z">
        <w:r>
          <w:rPr>
            <w:lang w:eastAsia="zh-CN"/>
          </w:rPr>
          <w:t>5.26.2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_Toc160282173 \h </w:instrText>
        </w:r>
      </w:ins>
      <w:r>
        <w:fldChar w:fldCharType="separate"/>
      </w:r>
      <w:ins w:id="405" w:author="Per Lindell" w:date="2024-03-02T14:27:00Z">
        <w:r>
          <w:t>38</w:t>
        </w:r>
        <w:r>
          <w:fldChar w:fldCharType="end"/>
        </w:r>
      </w:ins>
    </w:p>
    <w:p w14:paraId="114A1040" w14:textId="0080F135" w:rsidR="00F02129" w:rsidRDefault="00F02129">
      <w:pPr>
        <w:pStyle w:val="TOC4"/>
        <w:rPr>
          <w:ins w:id="406" w:author="Per Lindell" w:date="2024-03-02T14:27:00Z"/>
          <w:rFonts w:asciiTheme="minorHAnsi" w:eastAsiaTheme="minorEastAsia" w:hAnsiTheme="minorHAnsi" w:cstheme="minorBidi"/>
          <w:kern w:val="2"/>
          <w:sz w:val="22"/>
          <w:szCs w:val="22"/>
          <w:lang w:val="en-SE" w:eastAsia="en-SE"/>
          <w14:ligatures w14:val="standardContextual"/>
        </w:rPr>
      </w:pPr>
      <w:ins w:id="407" w:author="Per Lindell" w:date="2024-03-02T14:27:00Z">
        <w:r>
          <w:rPr>
            <w:lang w:eastAsia="zh-CN"/>
          </w:rPr>
          <w:t>5.26.3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_Toc160282174 \h </w:instrText>
        </w:r>
      </w:ins>
      <w:r>
        <w:fldChar w:fldCharType="separate"/>
      </w:r>
      <w:ins w:id="408" w:author="Per Lindell" w:date="2024-03-02T14:27:00Z">
        <w:r>
          <w:t>38</w:t>
        </w:r>
        <w:r>
          <w:fldChar w:fldCharType="end"/>
        </w:r>
      </w:ins>
    </w:p>
    <w:p w14:paraId="615E2CB5" w14:textId="4D2AD3DB" w:rsidR="00F02129" w:rsidRDefault="00F02129">
      <w:pPr>
        <w:pStyle w:val="TOC4"/>
        <w:rPr>
          <w:ins w:id="409" w:author="Per Lindell" w:date="2024-03-02T14:27:00Z"/>
          <w:rFonts w:asciiTheme="minorHAnsi" w:eastAsiaTheme="minorEastAsia" w:hAnsiTheme="minorHAnsi" w:cstheme="minorBidi"/>
          <w:kern w:val="2"/>
          <w:sz w:val="22"/>
          <w:szCs w:val="22"/>
          <w:lang w:val="en-SE" w:eastAsia="en-SE"/>
          <w14:ligatures w14:val="standardContextual"/>
        </w:rPr>
      </w:pPr>
      <w:ins w:id="410" w:author="Per Lindell" w:date="2024-03-02T14:27:00Z">
        <w:r>
          <w:t>5.26.4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_Toc160282175 \h </w:instrText>
        </w:r>
      </w:ins>
      <w:r>
        <w:fldChar w:fldCharType="separate"/>
      </w:r>
      <w:ins w:id="411" w:author="Per Lindell" w:date="2024-03-02T14:27:00Z">
        <w:r>
          <w:t>38</w:t>
        </w:r>
        <w:r>
          <w:fldChar w:fldCharType="end"/>
        </w:r>
      </w:ins>
    </w:p>
    <w:p w14:paraId="74E60433" w14:textId="0F23D8A7" w:rsidR="00F02129" w:rsidRDefault="00F02129">
      <w:pPr>
        <w:pStyle w:val="TOC3"/>
        <w:rPr>
          <w:ins w:id="412" w:author="Per Lindell" w:date="2024-03-02T14:27:00Z"/>
          <w:rFonts w:asciiTheme="minorHAnsi" w:eastAsiaTheme="minorEastAsia" w:hAnsiTheme="minorHAnsi" w:cstheme="minorBidi"/>
          <w:kern w:val="2"/>
          <w:sz w:val="22"/>
          <w:szCs w:val="22"/>
          <w:lang w:val="en-SE" w:eastAsia="en-SE"/>
          <w14:ligatures w14:val="standardContextual"/>
        </w:rPr>
      </w:pPr>
      <w:ins w:id="413" w:author="Per Lindell" w:date="2024-03-02T14:27:00Z">
        <w:r>
          <w:t>5.27</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1-3_</w:t>
        </w:r>
        <w:r w:rsidRPr="009205A7">
          <w:rPr>
            <w:rFonts w:eastAsia="MS Mincho"/>
            <w:lang w:eastAsia="ja-JP"/>
          </w:rPr>
          <w:t>n79</w:t>
        </w:r>
        <w:r>
          <w:tab/>
        </w:r>
        <w:r>
          <w:fldChar w:fldCharType="begin"/>
        </w:r>
        <w:r>
          <w:instrText xml:space="preserve"> PAGEREF _Toc160282176 \h </w:instrText>
        </w:r>
      </w:ins>
      <w:r>
        <w:fldChar w:fldCharType="separate"/>
      </w:r>
      <w:ins w:id="414" w:author="Per Lindell" w:date="2024-03-02T14:27:00Z">
        <w:r>
          <w:t>38</w:t>
        </w:r>
        <w:r>
          <w:fldChar w:fldCharType="end"/>
        </w:r>
      </w:ins>
    </w:p>
    <w:p w14:paraId="373C20AC" w14:textId="4AB449D3" w:rsidR="00F02129" w:rsidRDefault="00F02129">
      <w:pPr>
        <w:pStyle w:val="TOC4"/>
        <w:rPr>
          <w:ins w:id="415" w:author="Per Lindell" w:date="2024-03-02T14:27:00Z"/>
          <w:rFonts w:asciiTheme="minorHAnsi" w:eastAsiaTheme="minorEastAsia" w:hAnsiTheme="minorHAnsi" w:cstheme="minorBidi"/>
          <w:kern w:val="2"/>
          <w:sz w:val="22"/>
          <w:szCs w:val="22"/>
          <w:lang w:val="en-SE" w:eastAsia="en-SE"/>
          <w14:ligatures w14:val="standardContextual"/>
        </w:rPr>
      </w:pPr>
      <w:ins w:id="416" w:author="Per Lindell" w:date="2024-03-02T14:27:00Z">
        <w:r>
          <w:rPr>
            <w:lang w:eastAsia="zh-CN"/>
          </w:rPr>
          <w:t>5.27.1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_Toc160282177 \h </w:instrText>
        </w:r>
      </w:ins>
      <w:r>
        <w:fldChar w:fldCharType="separate"/>
      </w:r>
      <w:ins w:id="417" w:author="Per Lindell" w:date="2024-03-02T14:27:00Z">
        <w:r>
          <w:t>38</w:t>
        </w:r>
        <w:r>
          <w:fldChar w:fldCharType="end"/>
        </w:r>
      </w:ins>
    </w:p>
    <w:p w14:paraId="18BE41F9" w14:textId="73E2FDB9" w:rsidR="00F02129" w:rsidRDefault="00F02129">
      <w:pPr>
        <w:pStyle w:val="TOC4"/>
        <w:rPr>
          <w:ins w:id="418" w:author="Per Lindell" w:date="2024-03-02T14:27:00Z"/>
          <w:rFonts w:asciiTheme="minorHAnsi" w:eastAsiaTheme="minorEastAsia" w:hAnsiTheme="minorHAnsi" w:cstheme="minorBidi"/>
          <w:kern w:val="2"/>
          <w:sz w:val="22"/>
          <w:szCs w:val="22"/>
          <w:lang w:val="en-SE" w:eastAsia="en-SE"/>
          <w14:ligatures w14:val="standardContextual"/>
        </w:rPr>
      </w:pPr>
      <w:ins w:id="419" w:author="Per Lindell" w:date="2024-03-02T14:27:00Z">
        <w:r>
          <w:rPr>
            <w:lang w:eastAsia="zh-CN"/>
          </w:rPr>
          <w:t>5.27.2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_Toc160282178 \h </w:instrText>
        </w:r>
      </w:ins>
      <w:r>
        <w:fldChar w:fldCharType="separate"/>
      </w:r>
      <w:ins w:id="420" w:author="Per Lindell" w:date="2024-03-02T14:27:00Z">
        <w:r>
          <w:t>39</w:t>
        </w:r>
        <w:r>
          <w:fldChar w:fldCharType="end"/>
        </w:r>
      </w:ins>
    </w:p>
    <w:p w14:paraId="55F5BEFA" w14:textId="73AEB122" w:rsidR="00F02129" w:rsidRDefault="00F02129">
      <w:pPr>
        <w:pStyle w:val="TOC4"/>
        <w:rPr>
          <w:ins w:id="421" w:author="Per Lindell" w:date="2024-03-02T14:27:00Z"/>
          <w:rFonts w:asciiTheme="minorHAnsi" w:eastAsiaTheme="minorEastAsia" w:hAnsiTheme="minorHAnsi" w:cstheme="minorBidi"/>
          <w:kern w:val="2"/>
          <w:sz w:val="22"/>
          <w:szCs w:val="22"/>
          <w:lang w:val="en-SE" w:eastAsia="en-SE"/>
          <w14:ligatures w14:val="standardContextual"/>
        </w:rPr>
      </w:pPr>
      <w:ins w:id="422" w:author="Per Lindell" w:date="2024-03-02T14:27:00Z">
        <w:r>
          <w:rPr>
            <w:lang w:eastAsia="zh-CN"/>
          </w:rPr>
          <w:t>5.27.3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_Toc160282179 \h </w:instrText>
        </w:r>
      </w:ins>
      <w:r>
        <w:fldChar w:fldCharType="separate"/>
      </w:r>
      <w:ins w:id="423" w:author="Per Lindell" w:date="2024-03-02T14:27:00Z">
        <w:r>
          <w:t>39</w:t>
        </w:r>
        <w:r>
          <w:fldChar w:fldCharType="end"/>
        </w:r>
      </w:ins>
    </w:p>
    <w:p w14:paraId="4FAC6EA3" w14:textId="15A6F853" w:rsidR="00F02129" w:rsidRDefault="00F02129">
      <w:pPr>
        <w:pStyle w:val="TOC4"/>
        <w:rPr>
          <w:ins w:id="424" w:author="Per Lindell" w:date="2024-03-02T14:27:00Z"/>
          <w:rFonts w:asciiTheme="minorHAnsi" w:eastAsiaTheme="minorEastAsia" w:hAnsiTheme="minorHAnsi" w:cstheme="minorBidi"/>
          <w:kern w:val="2"/>
          <w:sz w:val="22"/>
          <w:szCs w:val="22"/>
          <w:lang w:val="en-SE" w:eastAsia="en-SE"/>
          <w14:ligatures w14:val="standardContextual"/>
        </w:rPr>
      </w:pPr>
      <w:ins w:id="425" w:author="Per Lindell" w:date="2024-03-02T14:27:00Z">
        <w:r>
          <w:t>5.27.4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_Toc160282180 \h </w:instrText>
        </w:r>
      </w:ins>
      <w:r>
        <w:fldChar w:fldCharType="separate"/>
      </w:r>
      <w:ins w:id="426" w:author="Per Lindell" w:date="2024-03-02T14:27:00Z">
        <w:r>
          <w:t>39</w:t>
        </w:r>
        <w:r>
          <w:fldChar w:fldCharType="end"/>
        </w:r>
      </w:ins>
    </w:p>
    <w:p w14:paraId="251D39AF" w14:textId="72E793B8" w:rsidR="00F02129" w:rsidRDefault="00F02129">
      <w:pPr>
        <w:pStyle w:val="TOC3"/>
        <w:rPr>
          <w:ins w:id="427" w:author="Per Lindell" w:date="2024-03-02T14:27:00Z"/>
          <w:rFonts w:asciiTheme="minorHAnsi" w:eastAsiaTheme="minorEastAsia" w:hAnsiTheme="minorHAnsi" w:cstheme="minorBidi"/>
          <w:kern w:val="2"/>
          <w:sz w:val="22"/>
          <w:szCs w:val="22"/>
          <w:lang w:val="en-SE" w:eastAsia="en-SE"/>
          <w14:ligatures w14:val="standardContextual"/>
        </w:rPr>
      </w:pPr>
      <w:ins w:id="428" w:author="Per Lindell" w:date="2024-03-02T14:27:00Z">
        <w:r>
          <w:t>5.28</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1-19_</w:t>
        </w:r>
        <w:r w:rsidRPr="009205A7">
          <w:rPr>
            <w:rFonts w:eastAsia="MS Mincho"/>
            <w:lang w:eastAsia="ja-JP"/>
          </w:rPr>
          <w:t>n79</w:t>
        </w:r>
        <w:r>
          <w:tab/>
        </w:r>
        <w:r>
          <w:fldChar w:fldCharType="begin"/>
        </w:r>
        <w:r>
          <w:instrText xml:space="preserve"> PAGEREF _Toc160282181 \h </w:instrText>
        </w:r>
      </w:ins>
      <w:r>
        <w:fldChar w:fldCharType="separate"/>
      </w:r>
      <w:ins w:id="429" w:author="Per Lindell" w:date="2024-03-02T14:27:00Z">
        <w:r>
          <w:t>39</w:t>
        </w:r>
        <w:r>
          <w:fldChar w:fldCharType="end"/>
        </w:r>
      </w:ins>
    </w:p>
    <w:p w14:paraId="6D3AB993" w14:textId="6DB8A330" w:rsidR="00F02129" w:rsidRDefault="00F02129">
      <w:pPr>
        <w:pStyle w:val="TOC4"/>
        <w:rPr>
          <w:ins w:id="430" w:author="Per Lindell" w:date="2024-03-02T14:27:00Z"/>
          <w:rFonts w:asciiTheme="minorHAnsi" w:eastAsiaTheme="minorEastAsia" w:hAnsiTheme="minorHAnsi" w:cstheme="minorBidi"/>
          <w:kern w:val="2"/>
          <w:sz w:val="22"/>
          <w:szCs w:val="22"/>
          <w:lang w:val="en-SE" w:eastAsia="en-SE"/>
          <w14:ligatures w14:val="standardContextual"/>
        </w:rPr>
      </w:pPr>
      <w:ins w:id="431" w:author="Per Lindell" w:date="2024-03-02T14:27:00Z">
        <w:r>
          <w:rPr>
            <w:lang w:eastAsia="zh-CN"/>
          </w:rPr>
          <w:t>5.28.1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_Toc160282182 \h </w:instrText>
        </w:r>
      </w:ins>
      <w:r>
        <w:fldChar w:fldCharType="separate"/>
      </w:r>
      <w:ins w:id="432" w:author="Per Lindell" w:date="2024-03-02T14:27:00Z">
        <w:r>
          <w:t>39</w:t>
        </w:r>
        <w:r>
          <w:fldChar w:fldCharType="end"/>
        </w:r>
      </w:ins>
    </w:p>
    <w:p w14:paraId="00EE35CA" w14:textId="5C407FA2" w:rsidR="00F02129" w:rsidRDefault="00F02129">
      <w:pPr>
        <w:pStyle w:val="TOC4"/>
        <w:rPr>
          <w:ins w:id="433" w:author="Per Lindell" w:date="2024-03-02T14:27:00Z"/>
          <w:rFonts w:asciiTheme="minorHAnsi" w:eastAsiaTheme="minorEastAsia" w:hAnsiTheme="minorHAnsi" w:cstheme="minorBidi"/>
          <w:kern w:val="2"/>
          <w:sz w:val="22"/>
          <w:szCs w:val="22"/>
          <w:lang w:val="en-SE" w:eastAsia="en-SE"/>
          <w14:ligatures w14:val="standardContextual"/>
        </w:rPr>
      </w:pPr>
      <w:ins w:id="434" w:author="Per Lindell" w:date="2024-03-02T14:27:00Z">
        <w:r>
          <w:rPr>
            <w:lang w:eastAsia="zh-CN"/>
          </w:rPr>
          <w:t>5.28.2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_Toc160282183 \h </w:instrText>
        </w:r>
      </w:ins>
      <w:r>
        <w:fldChar w:fldCharType="separate"/>
      </w:r>
      <w:ins w:id="435" w:author="Per Lindell" w:date="2024-03-02T14:27:00Z">
        <w:r>
          <w:t>39</w:t>
        </w:r>
        <w:r>
          <w:fldChar w:fldCharType="end"/>
        </w:r>
      </w:ins>
    </w:p>
    <w:p w14:paraId="4D9243C0" w14:textId="3FB47971" w:rsidR="00F02129" w:rsidRDefault="00F02129">
      <w:pPr>
        <w:pStyle w:val="TOC4"/>
        <w:rPr>
          <w:ins w:id="436" w:author="Per Lindell" w:date="2024-03-02T14:27:00Z"/>
          <w:rFonts w:asciiTheme="minorHAnsi" w:eastAsiaTheme="minorEastAsia" w:hAnsiTheme="minorHAnsi" w:cstheme="minorBidi"/>
          <w:kern w:val="2"/>
          <w:sz w:val="22"/>
          <w:szCs w:val="22"/>
          <w:lang w:val="en-SE" w:eastAsia="en-SE"/>
          <w14:ligatures w14:val="standardContextual"/>
        </w:rPr>
      </w:pPr>
      <w:ins w:id="437" w:author="Per Lindell" w:date="2024-03-02T14:27:00Z">
        <w:r>
          <w:rPr>
            <w:lang w:eastAsia="zh-CN"/>
          </w:rPr>
          <w:t>5.28.3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_Toc160282184 \h </w:instrText>
        </w:r>
      </w:ins>
      <w:r>
        <w:fldChar w:fldCharType="separate"/>
      </w:r>
      <w:ins w:id="438" w:author="Per Lindell" w:date="2024-03-02T14:27:00Z">
        <w:r>
          <w:t>40</w:t>
        </w:r>
        <w:r>
          <w:fldChar w:fldCharType="end"/>
        </w:r>
      </w:ins>
    </w:p>
    <w:p w14:paraId="7F3DED85" w14:textId="09515BD0" w:rsidR="00F02129" w:rsidRDefault="00F02129">
      <w:pPr>
        <w:pStyle w:val="TOC4"/>
        <w:rPr>
          <w:ins w:id="439" w:author="Per Lindell" w:date="2024-03-02T14:27:00Z"/>
          <w:rFonts w:asciiTheme="minorHAnsi" w:eastAsiaTheme="minorEastAsia" w:hAnsiTheme="minorHAnsi" w:cstheme="minorBidi"/>
          <w:kern w:val="2"/>
          <w:sz w:val="22"/>
          <w:szCs w:val="22"/>
          <w:lang w:val="en-SE" w:eastAsia="en-SE"/>
          <w14:ligatures w14:val="standardContextual"/>
        </w:rPr>
      </w:pPr>
      <w:ins w:id="440" w:author="Per Lindell" w:date="2024-03-02T14:27:00Z">
        <w:r>
          <w:t>5.28.4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_Toc160282185 \h </w:instrText>
        </w:r>
      </w:ins>
      <w:r>
        <w:fldChar w:fldCharType="separate"/>
      </w:r>
      <w:ins w:id="441" w:author="Per Lindell" w:date="2024-03-02T14:27:00Z">
        <w:r>
          <w:t>40</w:t>
        </w:r>
        <w:r>
          <w:fldChar w:fldCharType="end"/>
        </w:r>
      </w:ins>
    </w:p>
    <w:p w14:paraId="05CE0BA5" w14:textId="44646E4B" w:rsidR="00F02129" w:rsidRDefault="00F02129">
      <w:pPr>
        <w:pStyle w:val="TOC3"/>
        <w:rPr>
          <w:ins w:id="442" w:author="Per Lindell" w:date="2024-03-02T14:27:00Z"/>
          <w:rFonts w:asciiTheme="minorHAnsi" w:eastAsiaTheme="minorEastAsia" w:hAnsiTheme="minorHAnsi" w:cstheme="minorBidi"/>
          <w:kern w:val="2"/>
          <w:sz w:val="22"/>
          <w:szCs w:val="22"/>
          <w:lang w:val="en-SE" w:eastAsia="en-SE"/>
          <w14:ligatures w14:val="standardContextual"/>
        </w:rPr>
      </w:pPr>
      <w:ins w:id="443" w:author="Per Lindell" w:date="2024-03-02T14:27:00Z">
        <w:r>
          <w:t>5.29</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1-21_</w:t>
        </w:r>
        <w:r w:rsidRPr="009205A7">
          <w:rPr>
            <w:rFonts w:eastAsia="MS Mincho"/>
            <w:lang w:eastAsia="ja-JP"/>
          </w:rPr>
          <w:t>n79</w:t>
        </w:r>
        <w:r>
          <w:tab/>
        </w:r>
        <w:r>
          <w:fldChar w:fldCharType="begin"/>
        </w:r>
        <w:r>
          <w:instrText xml:space="preserve"> PAGEREF _Toc160282186 \h </w:instrText>
        </w:r>
      </w:ins>
      <w:r>
        <w:fldChar w:fldCharType="separate"/>
      </w:r>
      <w:ins w:id="444" w:author="Per Lindell" w:date="2024-03-02T14:27:00Z">
        <w:r>
          <w:t>40</w:t>
        </w:r>
        <w:r>
          <w:fldChar w:fldCharType="end"/>
        </w:r>
      </w:ins>
    </w:p>
    <w:p w14:paraId="4CA16406" w14:textId="7E2D2BE9" w:rsidR="00F02129" w:rsidRDefault="00F02129">
      <w:pPr>
        <w:pStyle w:val="TOC4"/>
        <w:rPr>
          <w:ins w:id="445" w:author="Per Lindell" w:date="2024-03-02T14:27:00Z"/>
          <w:rFonts w:asciiTheme="minorHAnsi" w:eastAsiaTheme="minorEastAsia" w:hAnsiTheme="minorHAnsi" w:cstheme="minorBidi"/>
          <w:kern w:val="2"/>
          <w:sz w:val="22"/>
          <w:szCs w:val="22"/>
          <w:lang w:val="en-SE" w:eastAsia="en-SE"/>
          <w14:ligatures w14:val="standardContextual"/>
        </w:rPr>
      </w:pPr>
      <w:ins w:id="446" w:author="Per Lindell" w:date="2024-03-02T14:27:00Z">
        <w:r>
          <w:rPr>
            <w:lang w:eastAsia="zh-CN"/>
          </w:rPr>
          <w:t>5.29.1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_Toc160282187 \h </w:instrText>
        </w:r>
      </w:ins>
      <w:r>
        <w:fldChar w:fldCharType="separate"/>
      </w:r>
      <w:ins w:id="447" w:author="Per Lindell" w:date="2024-03-02T14:27:00Z">
        <w:r>
          <w:t>40</w:t>
        </w:r>
        <w:r>
          <w:fldChar w:fldCharType="end"/>
        </w:r>
      </w:ins>
    </w:p>
    <w:p w14:paraId="66872507" w14:textId="398419AE" w:rsidR="00F02129" w:rsidRDefault="00F02129">
      <w:pPr>
        <w:pStyle w:val="TOC4"/>
        <w:rPr>
          <w:ins w:id="448" w:author="Per Lindell" w:date="2024-03-02T14:27:00Z"/>
          <w:rFonts w:asciiTheme="minorHAnsi" w:eastAsiaTheme="minorEastAsia" w:hAnsiTheme="minorHAnsi" w:cstheme="minorBidi"/>
          <w:kern w:val="2"/>
          <w:sz w:val="22"/>
          <w:szCs w:val="22"/>
          <w:lang w:val="en-SE" w:eastAsia="en-SE"/>
          <w14:ligatures w14:val="standardContextual"/>
        </w:rPr>
      </w:pPr>
      <w:ins w:id="449" w:author="Per Lindell" w:date="2024-03-02T14:27:00Z">
        <w:r>
          <w:rPr>
            <w:lang w:eastAsia="zh-CN"/>
          </w:rPr>
          <w:t>5.29.2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_Toc160282188 \h </w:instrText>
        </w:r>
      </w:ins>
      <w:r>
        <w:fldChar w:fldCharType="separate"/>
      </w:r>
      <w:ins w:id="450" w:author="Per Lindell" w:date="2024-03-02T14:27:00Z">
        <w:r>
          <w:t>40</w:t>
        </w:r>
        <w:r>
          <w:fldChar w:fldCharType="end"/>
        </w:r>
      </w:ins>
    </w:p>
    <w:p w14:paraId="69A45821" w14:textId="298EA3DC" w:rsidR="00F02129" w:rsidRDefault="00F02129">
      <w:pPr>
        <w:pStyle w:val="TOC4"/>
        <w:rPr>
          <w:ins w:id="451" w:author="Per Lindell" w:date="2024-03-02T14:27:00Z"/>
          <w:rFonts w:asciiTheme="minorHAnsi" w:eastAsiaTheme="minorEastAsia" w:hAnsiTheme="minorHAnsi" w:cstheme="minorBidi"/>
          <w:kern w:val="2"/>
          <w:sz w:val="22"/>
          <w:szCs w:val="22"/>
          <w:lang w:val="en-SE" w:eastAsia="en-SE"/>
          <w14:ligatures w14:val="standardContextual"/>
        </w:rPr>
      </w:pPr>
      <w:ins w:id="452" w:author="Per Lindell" w:date="2024-03-02T14:27:00Z">
        <w:r>
          <w:rPr>
            <w:lang w:eastAsia="zh-CN"/>
          </w:rPr>
          <w:t>5.29.3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_Toc160282189 \h </w:instrText>
        </w:r>
      </w:ins>
      <w:r>
        <w:fldChar w:fldCharType="separate"/>
      </w:r>
      <w:ins w:id="453" w:author="Per Lindell" w:date="2024-03-02T14:27:00Z">
        <w:r>
          <w:t>41</w:t>
        </w:r>
        <w:r>
          <w:fldChar w:fldCharType="end"/>
        </w:r>
      </w:ins>
    </w:p>
    <w:p w14:paraId="60D5DAFA" w14:textId="4F3278D4" w:rsidR="00F02129" w:rsidRDefault="00F02129">
      <w:pPr>
        <w:pStyle w:val="TOC4"/>
        <w:rPr>
          <w:ins w:id="454" w:author="Per Lindell" w:date="2024-03-02T14:27:00Z"/>
          <w:rFonts w:asciiTheme="minorHAnsi" w:eastAsiaTheme="minorEastAsia" w:hAnsiTheme="minorHAnsi" w:cstheme="minorBidi"/>
          <w:kern w:val="2"/>
          <w:sz w:val="22"/>
          <w:szCs w:val="22"/>
          <w:lang w:val="en-SE" w:eastAsia="en-SE"/>
          <w14:ligatures w14:val="standardContextual"/>
        </w:rPr>
      </w:pPr>
      <w:ins w:id="455" w:author="Per Lindell" w:date="2024-03-02T14:27:00Z">
        <w:r>
          <w:t>5.29.4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_Toc160282190 \h </w:instrText>
        </w:r>
      </w:ins>
      <w:r>
        <w:fldChar w:fldCharType="separate"/>
      </w:r>
      <w:ins w:id="456" w:author="Per Lindell" w:date="2024-03-02T14:27:00Z">
        <w:r>
          <w:t>41</w:t>
        </w:r>
        <w:r>
          <w:fldChar w:fldCharType="end"/>
        </w:r>
      </w:ins>
    </w:p>
    <w:p w14:paraId="073EA5BB" w14:textId="2FACEC13" w:rsidR="00F02129" w:rsidRDefault="00F02129">
      <w:pPr>
        <w:pStyle w:val="TOC3"/>
        <w:rPr>
          <w:ins w:id="457" w:author="Per Lindell" w:date="2024-03-02T14:27:00Z"/>
          <w:rFonts w:asciiTheme="minorHAnsi" w:eastAsiaTheme="minorEastAsia" w:hAnsiTheme="minorHAnsi" w:cstheme="minorBidi"/>
          <w:kern w:val="2"/>
          <w:sz w:val="22"/>
          <w:szCs w:val="22"/>
          <w:lang w:val="en-SE" w:eastAsia="en-SE"/>
          <w14:ligatures w14:val="standardContextual"/>
        </w:rPr>
      </w:pPr>
      <w:ins w:id="458" w:author="Per Lindell" w:date="2024-03-02T14:27:00Z">
        <w:r>
          <w:t>5.30</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1-42_</w:t>
        </w:r>
        <w:r w:rsidRPr="009205A7">
          <w:rPr>
            <w:rFonts w:eastAsia="MS Mincho"/>
            <w:lang w:eastAsia="ja-JP"/>
          </w:rPr>
          <w:t>n79</w:t>
        </w:r>
        <w:r>
          <w:tab/>
        </w:r>
        <w:r>
          <w:fldChar w:fldCharType="begin"/>
        </w:r>
        <w:r>
          <w:instrText xml:space="preserve"> PAGEREF _Toc160282191 \h </w:instrText>
        </w:r>
      </w:ins>
      <w:r>
        <w:fldChar w:fldCharType="separate"/>
      </w:r>
      <w:ins w:id="459" w:author="Per Lindell" w:date="2024-03-02T14:27:00Z">
        <w:r>
          <w:t>41</w:t>
        </w:r>
        <w:r>
          <w:fldChar w:fldCharType="end"/>
        </w:r>
      </w:ins>
    </w:p>
    <w:p w14:paraId="0968A28C" w14:textId="79FFC040" w:rsidR="00F02129" w:rsidRDefault="00F02129">
      <w:pPr>
        <w:pStyle w:val="TOC4"/>
        <w:rPr>
          <w:ins w:id="460" w:author="Per Lindell" w:date="2024-03-02T14:27:00Z"/>
          <w:rFonts w:asciiTheme="minorHAnsi" w:eastAsiaTheme="minorEastAsia" w:hAnsiTheme="minorHAnsi" w:cstheme="minorBidi"/>
          <w:kern w:val="2"/>
          <w:sz w:val="22"/>
          <w:szCs w:val="22"/>
          <w:lang w:val="en-SE" w:eastAsia="en-SE"/>
          <w14:ligatures w14:val="standardContextual"/>
        </w:rPr>
      </w:pPr>
      <w:ins w:id="461" w:author="Per Lindell" w:date="2024-03-02T14:27:00Z">
        <w:r>
          <w:rPr>
            <w:lang w:eastAsia="zh-CN"/>
          </w:rPr>
          <w:t>5.30.1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_Toc160282192 \h </w:instrText>
        </w:r>
      </w:ins>
      <w:r>
        <w:fldChar w:fldCharType="separate"/>
      </w:r>
      <w:ins w:id="462" w:author="Per Lindell" w:date="2024-03-02T14:27:00Z">
        <w:r>
          <w:t>41</w:t>
        </w:r>
        <w:r>
          <w:fldChar w:fldCharType="end"/>
        </w:r>
      </w:ins>
    </w:p>
    <w:p w14:paraId="0E307D66" w14:textId="17891C93" w:rsidR="00F02129" w:rsidRDefault="00F02129">
      <w:pPr>
        <w:pStyle w:val="TOC4"/>
        <w:rPr>
          <w:ins w:id="463" w:author="Per Lindell" w:date="2024-03-02T14:27:00Z"/>
          <w:rFonts w:asciiTheme="minorHAnsi" w:eastAsiaTheme="minorEastAsia" w:hAnsiTheme="minorHAnsi" w:cstheme="minorBidi"/>
          <w:kern w:val="2"/>
          <w:sz w:val="22"/>
          <w:szCs w:val="22"/>
          <w:lang w:val="en-SE" w:eastAsia="en-SE"/>
          <w14:ligatures w14:val="standardContextual"/>
        </w:rPr>
      </w:pPr>
      <w:ins w:id="464" w:author="Per Lindell" w:date="2024-03-02T14:27:00Z">
        <w:r>
          <w:rPr>
            <w:lang w:eastAsia="zh-CN"/>
          </w:rPr>
          <w:t>5.30.2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_Toc160282193 \h </w:instrText>
        </w:r>
      </w:ins>
      <w:r>
        <w:fldChar w:fldCharType="separate"/>
      </w:r>
      <w:ins w:id="465" w:author="Per Lindell" w:date="2024-03-02T14:27:00Z">
        <w:r>
          <w:t>42</w:t>
        </w:r>
        <w:r>
          <w:fldChar w:fldCharType="end"/>
        </w:r>
      </w:ins>
    </w:p>
    <w:p w14:paraId="75476FCB" w14:textId="638DC443" w:rsidR="00F02129" w:rsidRDefault="00F02129">
      <w:pPr>
        <w:pStyle w:val="TOC4"/>
        <w:rPr>
          <w:ins w:id="466" w:author="Per Lindell" w:date="2024-03-02T14:27:00Z"/>
          <w:rFonts w:asciiTheme="minorHAnsi" w:eastAsiaTheme="minorEastAsia" w:hAnsiTheme="minorHAnsi" w:cstheme="minorBidi"/>
          <w:kern w:val="2"/>
          <w:sz w:val="22"/>
          <w:szCs w:val="22"/>
          <w:lang w:val="en-SE" w:eastAsia="en-SE"/>
          <w14:ligatures w14:val="standardContextual"/>
        </w:rPr>
      </w:pPr>
      <w:ins w:id="467" w:author="Per Lindell" w:date="2024-03-02T14:27:00Z">
        <w:r>
          <w:rPr>
            <w:lang w:eastAsia="zh-CN"/>
          </w:rPr>
          <w:t>5.30.3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_Toc160282194 \h </w:instrText>
        </w:r>
      </w:ins>
      <w:r>
        <w:fldChar w:fldCharType="separate"/>
      </w:r>
      <w:ins w:id="468" w:author="Per Lindell" w:date="2024-03-02T14:27:00Z">
        <w:r>
          <w:t>42</w:t>
        </w:r>
        <w:r>
          <w:fldChar w:fldCharType="end"/>
        </w:r>
      </w:ins>
    </w:p>
    <w:p w14:paraId="5098B25C" w14:textId="69F0F0F7" w:rsidR="00F02129" w:rsidRDefault="00F02129">
      <w:pPr>
        <w:pStyle w:val="TOC4"/>
        <w:rPr>
          <w:ins w:id="469" w:author="Per Lindell" w:date="2024-03-02T14:27:00Z"/>
          <w:rFonts w:asciiTheme="minorHAnsi" w:eastAsiaTheme="minorEastAsia" w:hAnsiTheme="minorHAnsi" w:cstheme="minorBidi"/>
          <w:kern w:val="2"/>
          <w:sz w:val="22"/>
          <w:szCs w:val="22"/>
          <w:lang w:val="en-SE" w:eastAsia="en-SE"/>
          <w14:ligatures w14:val="standardContextual"/>
        </w:rPr>
      </w:pPr>
      <w:ins w:id="470" w:author="Per Lindell" w:date="2024-03-02T14:27:00Z">
        <w:r>
          <w:t>5.30.4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_Toc160282195 \h </w:instrText>
        </w:r>
      </w:ins>
      <w:r>
        <w:fldChar w:fldCharType="separate"/>
      </w:r>
      <w:ins w:id="471" w:author="Per Lindell" w:date="2024-03-02T14:27:00Z">
        <w:r>
          <w:t>42</w:t>
        </w:r>
        <w:r>
          <w:fldChar w:fldCharType="end"/>
        </w:r>
      </w:ins>
    </w:p>
    <w:p w14:paraId="0CFF57C1" w14:textId="7FD3BD36" w:rsidR="00F02129" w:rsidRDefault="00F02129">
      <w:pPr>
        <w:pStyle w:val="TOC3"/>
        <w:rPr>
          <w:ins w:id="472" w:author="Per Lindell" w:date="2024-03-02T14:27:00Z"/>
          <w:rFonts w:asciiTheme="minorHAnsi" w:eastAsiaTheme="minorEastAsia" w:hAnsiTheme="minorHAnsi" w:cstheme="minorBidi"/>
          <w:kern w:val="2"/>
          <w:sz w:val="22"/>
          <w:szCs w:val="22"/>
          <w:lang w:val="en-SE" w:eastAsia="en-SE"/>
          <w14:ligatures w14:val="standardContextual"/>
        </w:rPr>
      </w:pPr>
      <w:ins w:id="473" w:author="Per Lindell" w:date="2024-03-02T14:27:00Z">
        <w:r>
          <w:t>5.31</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3-19_</w:t>
        </w:r>
        <w:r w:rsidRPr="009205A7">
          <w:rPr>
            <w:rFonts w:eastAsia="MS Mincho"/>
            <w:lang w:eastAsia="ja-JP"/>
          </w:rPr>
          <w:t>n79</w:t>
        </w:r>
        <w:r>
          <w:tab/>
        </w:r>
        <w:r>
          <w:fldChar w:fldCharType="begin"/>
        </w:r>
        <w:r>
          <w:instrText xml:space="preserve"> PAGEREF _Toc160282196 \h </w:instrText>
        </w:r>
      </w:ins>
      <w:r>
        <w:fldChar w:fldCharType="separate"/>
      </w:r>
      <w:ins w:id="474" w:author="Per Lindell" w:date="2024-03-02T14:27:00Z">
        <w:r>
          <w:t>42</w:t>
        </w:r>
        <w:r>
          <w:fldChar w:fldCharType="end"/>
        </w:r>
      </w:ins>
    </w:p>
    <w:p w14:paraId="3AD642E8" w14:textId="5151B038" w:rsidR="00F02129" w:rsidRDefault="00F02129">
      <w:pPr>
        <w:pStyle w:val="TOC4"/>
        <w:rPr>
          <w:ins w:id="475" w:author="Per Lindell" w:date="2024-03-02T14:27:00Z"/>
          <w:rFonts w:asciiTheme="minorHAnsi" w:eastAsiaTheme="minorEastAsia" w:hAnsiTheme="minorHAnsi" w:cstheme="minorBidi"/>
          <w:kern w:val="2"/>
          <w:sz w:val="22"/>
          <w:szCs w:val="22"/>
          <w:lang w:val="en-SE" w:eastAsia="en-SE"/>
          <w14:ligatures w14:val="standardContextual"/>
        </w:rPr>
      </w:pPr>
      <w:ins w:id="476" w:author="Per Lindell" w:date="2024-03-02T14:27:00Z">
        <w:r>
          <w:rPr>
            <w:lang w:eastAsia="zh-CN"/>
          </w:rPr>
          <w:t>5.31.1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_Toc160282197 \h </w:instrText>
        </w:r>
      </w:ins>
      <w:r>
        <w:fldChar w:fldCharType="separate"/>
      </w:r>
      <w:ins w:id="477" w:author="Per Lindell" w:date="2024-03-02T14:27:00Z">
        <w:r>
          <w:t>42</w:t>
        </w:r>
        <w:r>
          <w:fldChar w:fldCharType="end"/>
        </w:r>
      </w:ins>
    </w:p>
    <w:p w14:paraId="48D1962C" w14:textId="4BB42B82" w:rsidR="00F02129" w:rsidRDefault="00F02129">
      <w:pPr>
        <w:pStyle w:val="TOC4"/>
        <w:rPr>
          <w:ins w:id="478" w:author="Per Lindell" w:date="2024-03-02T14:27:00Z"/>
          <w:rFonts w:asciiTheme="minorHAnsi" w:eastAsiaTheme="minorEastAsia" w:hAnsiTheme="minorHAnsi" w:cstheme="minorBidi"/>
          <w:kern w:val="2"/>
          <w:sz w:val="22"/>
          <w:szCs w:val="22"/>
          <w:lang w:val="en-SE" w:eastAsia="en-SE"/>
          <w14:ligatures w14:val="standardContextual"/>
        </w:rPr>
      </w:pPr>
      <w:ins w:id="479" w:author="Per Lindell" w:date="2024-03-02T14:27:00Z">
        <w:r>
          <w:rPr>
            <w:lang w:eastAsia="zh-CN"/>
          </w:rPr>
          <w:t>5.31.2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_Toc160282198 \h </w:instrText>
        </w:r>
      </w:ins>
      <w:r>
        <w:fldChar w:fldCharType="separate"/>
      </w:r>
      <w:ins w:id="480" w:author="Per Lindell" w:date="2024-03-02T14:27:00Z">
        <w:r>
          <w:t>42</w:t>
        </w:r>
        <w:r>
          <w:fldChar w:fldCharType="end"/>
        </w:r>
      </w:ins>
    </w:p>
    <w:p w14:paraId="2B7AF24C" w14:textId="6AA0B1DA" w:rsidR="00F02129" w:rsidRDefault="00F02129">
      <w:pPr>
        <w:pStyle w:val="TOC4"/>
        <w:rPr>
          <w:ins w:id="481" w:author="Per Lindell" w:date="2024-03-02T14:27:00Z"/>
          <w:rFonts w:asciiTheme="minorHAnsi" w:eastAsiaTheme="minorEastAsia" w:hAnsiTheme="minorHAnsi" w:cstheme="minorBidi"/>
          <w:kern w:val="2"/>
          <w:sz w:val="22"/>
          <w:szCs w:val="22"/>
          <w:lang w:val="en-SE" w:eastAsia="en-SE"/>
          <w14:ligatures w14:val="standardContextual"/>
        </w:rPr>
      </w:pPr>
      <w:ins w:id="482" w:author="Per Lindell" w:date="2024-03-02T14:27:00Z">
        <w:r>
          <w:rPr>
            <w:lang w:eastAsia="zh-CN"/>
          </w:rPr>
          <w:t>5.31.3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_Toc160282199 \h </w:instrText>
        </w:r>
      </w:ins>
      <w:r>
        <w:fldChar w:fldCharType="separate"/>
      </w:r>
      <w:ins w:id="483" w:author="Per Lindell" w:date="2024-03-02T14:27:00Z">
        <w:r>
          <w:t>43</w:t>
        </w:r>
        <w:r>
          <w:fldChar w:fldCharType="end"/>
        </w:r>
      </w:ins>
    </w:p>
    <w:p w14:paraId="26AE1F0F" w14:textId="1686070A" w:rsidR="00F02129" w:rsidRDefault="00F02129">
      <w:pPr>
        <w:pStyle w:val="TOC4"/>
        <w:rPr>
          <w:ins w:id="484" w:author="Per Lindell" w:date="2024-03-02T14:27:00Z"/>
          <w:rFonts w:asciiTheme="minorHAnsi" w:eastAsiaTheme="minorEastAsia" w:hAnsiTheme="minorHAnsi" w:cstheme="minorBidi"/>
          <w:kern w:val="2"/>
          <w:sz w:val="22"/>
          <w:szCs w:val="22"/>
          <w:lang w:val="en-SE" w:eastAsia="en-SE"/>
          <w14:ligatures w14:val="standardContextual"/>
        </w:rPr>
      </w:pPr>
      <w:ins w:id="485" w:author="Per Lindell" w:date="2024-03-02T14:27:00Z">
        <w:r>
          <w:t>5.31.4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_Toc160282200 \h </w:instrText>
        </w:r>
      </w:ins>
      <w:r>
        <w:fldChar w:fldCharType="separate"/>
      </w:r>
      <w:ins w:id="486" w:author="Per Lindell" w:date="2024-03-02T14:27:00Z">
        <w:r>
          <w:t>43</w:t>
        </w:r>
        <w:r>
          <w:fldChar w:fldCharType="end"/>
        </w:r>
      </w:ins>
    </w:p>
    <w:p w14:paraId="00EA46F0" w14:textId="04C0DC37" w:rsidR="00F02129" w:rsidRDefault="00F02129">
      <w:pPr>
        <w:pStyle w:val="TOC3"/>
        <w:rPr>
          <w:ins w:id="487" w:author="Per Lindell" w:date="2024-03-02T14:27:00Z"/>
          <w:rFonts w:asciiTheme="minorHAnsi" w:eastAsiaTheme="minorEastAsia" w:hAnsiTheme="minorHAnsi" w:cstheme="minorBidi"/>
          <w:kern w:val="2"/>
          <w:sz w:val="22"/>
          <w:szCs w:val="22"/>
          <w:lang w:val="en-SE" w:eastAsia="en-SE"/>
          <w14:ligatures w14:val="standardContextual"/>
        </w:rPr>
      </w:pPr>
      <w:ins w:id="488" w:author="Per Lindell" w:date="2024-03-02T14:27:00Z">
        <w:r>
          <w:t>5.32</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3-21_</w:t>
        </w:r>
        <w:r w:rsidRPr="009205A7">
          <w:rPr>
            <w:rFonts w:eastAsia="MS Mincho"/>
            <w:lang w:eastAsia="ja-JP"/>
          </w:rPr>
          <w:t>n79</w:t>
        </w:r>
        <w:r>
          <w:tab/>
        </w:r>
        <w:r>
          <w:fldChar w:fldCharType="begin"/>
        </w:r>
        <w:r>
          <w:instrText xml:space="preserve"> PAGEREF _Toc160282201 \h </w:instrText>
        </w:r>
      </w:ins>
      <w:r>
        <w:fldChar w:fldCharType="separate"/>
      </w:r>
      <w:ins w:id="489" w:author="Per Lindell" w:date="2024-03-02T14:27:00Z">
        <w:r>
          <w:t>43</w:t>
        </w:r>
        <w:r>
          <w:fldChar w:fldCharType="end"/>
        </w:r>
      </w:ins>
    </w:p>
    <w:p w14:paraId="36B0196A" w14:textId="0480FE7E" w:rsidR="00F02129" w:rsidRDefault="00F02129">
      <w:pPr>
        <w:pStyle w:val="TOC4"/>
        <w:rPr>
          <w:ins w:id="490" w:author="Per Lindell" w:date="2024-03-02T14:27:00Z"/>
          <w:rFonts w:asciiTheme="minorHAnsi" w:eastAsiaTheme="minorEastAsia" w:hAnsiTheme="minorHAnsi" w:cstheme="minorBidi"/>
          <w:kern w:val="2"/>
          <w:sz w:val="22"/>
          <w:szCs w:val="22"/>
          <w:lang w:val="en-SE" w:eastAsia="en-SE"/>
          <w14:ligatures w14:val="standardContextual"/>
        </w:rPr>
      </w:pPr>
      <w:ins w:id="491" w:author="Per Lindell" w:date="2024-03-02T14:27:00Z">
        <w:r>
          <w:rPr>
            <w:lang w:eastAsia="zh-CN"/>
          </w:rPr>
          <w:t>5.32.1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_Toc160282202 \h </w:instrText>
        </w:r>
      </w:ins>
      <w:r>
        <w:fldChar w:fldCharType="separate"/>
      </w:r>
      <w:ins w:id="492" w:author="Per Lindell" w:date="2024-03-02T14:27:00Z">
        <w:r>
          <w:t>43</w:t>
        </w:r>
        <w:r>
          <w:fldChar w:fldCharType="end"/>
        </w:r>
      </w:ins>
    </w:p>
    <w:p w14:paraId="1CCBC224" w14:textId="28CD7345" w:rsidR="00F02129" w:rsidRDefault="00F02129">
      <w:pPr>
        <w:pStyle w:val="TOC4"/>
        <w:rPr>
          <w:ins w:id="493" w:author="Per Lindell" w:date="2024-03-02T14:27:00Z"/>
          <w:rFonts w:asciiTheme="minorHAnsi" w:eastAsiaTheme="minorEastAsia" w:hAnsiTheme="minorHAnsi" w:cstheme="minorBidi"/>
          <w:kern w:val="2"/>
          <w:sz w:val="22"/>
          <w:szCs w:val="22"/>
          <w:lang w:val="en-SE" w:eastAsia="en-SE"/>
          <w14:ligatures w14:val="standardContextual"/>
        </w:rPr>
      </w:pPr>
      <w:ins w:id="494" w:author="Per Lindell" w:date="2024-03-02T14:27:00Z">
        <w:r>
          <w:rPr>
            <w:lang w:eastAsia="zh-CN"/>
          </w:rPr>
          <w:t>5.32.2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_Toc160282203 \h </w:instrText>
        </w:r>
      </w:ins>
      <w:r>
        <w:fldChar w:fldCharType="separate"/>
      </w:r>
      <w:ins w:id="495" w:author="Per Lindell" w:date="2024-03-02T14:27:00Z">
        <w:r>
          <w:t>43</w:t>
        </w:r>
        <w:r>
          <w:fldChar w:fldCharType="end"/>
        </w:r>
      </w:ins>
    </w:p>
    <w:p w14:paraId="4FE39AB8" w14:textId="5694EE9B" w:rsidR="00F02129" w:rsidRDefault="00F02129">
      <w:pPr>
        <w:pStyle w:val="TOC4"/>
        <w:rPr>
          <w:ins w:id="496" w:author="Per Lindell" w:date="2024-03-02T14:27:00Z"/>
          <w:rFonts w:asciiTheme="minorHAnsi" w:eastAsiaTheme="minorEastAsia" w:hAnsiTheme="minorHAnsi" w:cstheme="minorBidi"/>
          <w:kern w:val="2"/>
          <w:sz w:val="22"/>
          <w:szCs w:val="22"/>
          <w:lang w:val="en-SE" w:eastAsia="en-SE"/>
          <w14:ligatures w14:val="standardContextual"/>
        </w:rPr>
      </w:pPr>
      <w:ins w:id="497" w:author="Per Lindell" w:date="2024-03-02T14:27:00Z">
        <w:r>
          <w:rPr>
            <w:lang w:eastAsia="zh-CN"/>
          </w:rPr>
          <w:t>5.32.3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_Toc160282204 \h </w:instrText>
        </w:r>
      </w:ins>
      <w:r>
        <w:fldChar w:fldCharType="separate"/>
      </w:r>
      <w:ins w:id="498" w:author="Per Lindell" w:date="2024-03-02T14:27:00Z">
        <w:r>
          <w:t>44</w:t>
        </w:r>
        <w:r>
          <w:fldChar w:fldCharType="end"/>
        </w:r>
      </w:ins>
    </w:p>
    <w:p w14:paraId="69B37529" w14:textId="46AB8384" w:rsidR="00F02129" w:rsidRDefault="00F02129">
      <w:pPr>
        <w:pStyle w:val="TOC4"/>
        <w:rPr>
          <w:ins w:id="499" w:author="Per Lindell" w:date="2024-03-02T14:27:00Z"/>
          <w:rFonts w:asciiTheme="minorHAnsi" w:eastAsiaTheme="minorEastAsia" w:hAnsiTheme="minorHAnsi" w:cstheme="minorBidi"/>
          <w:kern w:val="2"/>
          <w:sz w:val="22"/>
          <w:szCs w:val="22"/>
          <w:lang w:val="en-SE" w:eastAsia="en-SE"/>
          <w14:ligatures w14:val="standardContextual"/>
        </w:rPr>
      </w:pPr>
      <w:ins w:id="500" w:author="Per Lindell" w:date="2024-03-02T14:27:00Z">
        <w:r>
          <w:t>5.32.4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_Toc160282205 \h </w:instrText>
        </w:r>
      </w:ins>
      <w:r>
        <w:fldChar w:fldCharType="separate"/>
      </w:r>
      <w:ins w:id="501" w:author="Per Lindell" w:date="2024-03-02T14:27:00Z">
        <w:r>
          <w:t>44</w:t>
        </w:r>
        <w:r>
          <w:fldChar w:fldCharType="end"/>
        </w:r>
      </w:ins>
    </w:p>
    <w:p w14:paraId="24A28A73" w14:textId="72F58A34" w:rsidR="00F02129" w:rsidRDefault="00F02129">
      <w:pPr>
        <w:pStyle w:val="TOC3"/>
        <w:rPr>
          <w:ins w:id="502" w:author="Per Lindell" w:date="2024-03-02T14:27:00Z"/>
          <w:rFonts w:asciiTheme="minorHAnsi" w:eastAsiaTheme="minorEastAsia" w:hAnsiTheme="minorHAnsi" w:cstheme="minorBidi"/>
          <w:kern w:val="2"/>
          <w:sz w:val="22"/>
          <w:szCs w:val="22"/>
          <w:lang w:val="en-SE" w:eastAsia="en-SE"/>
          <w14:ligatures w14:val="standardContextual"/>
        </w:rPr>
      </w:pPr>
      <w:ins w:id="503" w:author="Per Lindell" w:date="2024-03-02T14:27:00Z">
        <w:r>
          <w:t>5.33</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3-42_</w:t>
        </w:r>
        <w:r w:rsidRPr="009205A7">
          <w:rPr>
            <w:rFonts w:eastAsia="MS Mincho"/>
            <w:lang w:eastAsia="ja-JP"/>
          </w:rPr>
          <w:t>n79</w:t>
        </w:r>
        <w:r>
          <w:tab/>
        </w:r>
        <w:r>
          <w:fldChar w:fldCharType="begin"/>
        </w:r>
        <w:r>
          <w:instrText xml:space="preserve"> PAGEREF _Toc160282206 \h </w:instrText>
        </w:r>
      </w:ins>
      <w:r>
        <w:fldChar w:fldCharType="separate"/>
      </w:r>
      <w:ins w:id="504" w:author="Per Lindell" w:date="2024-03-02T14:27:00Z">
        <w:r>
          <w:t>44</w:t>
        </w:r>
        <w:r>
          <w:fldChar w:fldCharType="end"/>
        </w:r>
      </w:ins>
    </w:p>
    <w:p w14:paraId="0AA62E7B" w14:textId="62DD6257" w:rsidR="00F02129" w:rsidRDefault="00F02129">
      <w:pPr>
        <w:pStyle w:val="TOC4"/>
        <w:rPr>
          <w:ins w:id="505" w:author="Per Lindell" w:date="2024-03-02T14:27:00Z"/>
          <w:rFonts w:asciiTheme="minorHAnsi" w:eastAsiaTheme="minorEastAsia" w:hAnsiTheme="minorHAnsi" w:cstheme="minorBidi"/>
          <w:kern w:val="2"/>
          <w:sz w:val="22"/>
          <w:szCs w:val="22"/>
          <w:lang w:val="en-SE" w:eastAsia="en-SE"/>
          <w14:ligatures w14:val="standardContextual"/>
        </w:rPr>
      </w:pPr>
      <w:ins w:id="506" w:author="Per Lindell" w:date="2024-03-02T14:27:00Z">
        <w:r>
          <w:rPr>
            <w:lang w:eastAsia="zh-CN"/>
          </w:rPr>
          <w:t>5.33.1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_Toc160282207 \h </w:instrText>
        </w:r>
      </w:ins>
      <w:r>
        <w:fldChar w:fldCharType="separate"/>
      </w:r>
      <w:ins w:id="507" w:author="Per Lindell" w:date="2024-03-02T14:27:00Z">
        <w:r>
          <w:t>44</w:t>
        </w:r>
        <w:r>
          <w:fldChar w:fldCharType="end"/>
        </w:r>
      </w:ins>
    </w:p>
    <w:p w14:paraId="2451C9DA" w14:textId="6F3C44D9" w:rsidR="00F02129" w:rsidRDefault="00F02129">
      <w:pPr>
        <w:pStyle w:val="TOC4"/>
        <w:rPr>
          <w:ins w:id="508" w:author="Per Lindell" w:date="2024-03-02T14:27:00Z"/>
          <w:rFonts w:asciiTheme="minorHAnsi" w:eastAsiaTheme="minorEastAsia" w:hAnsiTheme="minorHAnsi" w:cstheme="minorBidi"/>
          <w:kern w:val="2"/>
          <w:sz w:val="22"/>
          <w:szCs w:val="22"/>
          <w:lang w:val="en-SE" w:eastAsia="en-SE"/>
          <w14:ligatures w14:val="standardContextual"/>
        </w:rPr>
      </w:pPr>
      <w:ins w:id="509" w:author="Per Lindell" w:date="2024-03-02T14:27:00Z">
        <w:r>
          <w:rPr>
            <w:lang w:eastAsia="zh-CN"/>
          </w:rPr>
          <w:t>5.33.2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_Toc160282208 \h </w:instrText>
        </w:r>
      </w:ins>
      <w:r>
        <w:fldChar w:fldCharType="separate"/>
      </w:r>
      <w:ins w:id="510" w:author="Per Lindell" w:date="2024-03-02T14:27:00Z">
        <w:r>
          <w:t>45</w:t>
        </w:r>
        <w:r>
          <w:fldChar w:fldCharType="end"/>
        </w:r>
      </w:ins>
    </w:p>
    <w:p w14:paraId="70B96744" w14:textId="354EF132" w:rsidR="00F02129" w:rsidRDefault="00F02129">
      <w:pPr>
        <w:pStyle w:val="TOC4"/>
        <w:rPr>
          <w:ins w:id="511" w:author="Per Lindell" w:date="2024-03-02T14:27:00Z"/>
          <w:rFonts w:asciiTheme="minorHAnsi" w:eastAsiaTheme="minorEastAsia" w:hAnsiTheme="minorHAnsi" w:cstheme="minorBidi"/>
          <w:kern w:val="2"/>
          <w:sz w:val="22"/>
          <w:szCs w:val="22"/>
          <w:lang w:val="en-SE" w:eastAsia="en-SE"/>
          <w14:ligatures w14:val="standardContextual"/>
        </w:rPr>
      </w:pPr>
      <w:ins w:id="512" w:author="Per Lindell" w:date="2024-03-02T14:27:00Z">
        <w:r>
          <w:rPr>
            <w:lang w:eastAsia="zh-CN"/>
          </w:rPr>
          <w:t>5.33.3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_Toc160282209 \h </w:instrText>
        </w:r>
      </w:ins>
      <w:r>
        <w:fldChar w:fldCharType="separate"/>
      </w:r>
      <w:ins w:id="513" w:author="Per Lindell" w:date="2024-03-02T14:27:00Z">
        <w:r>
          <w:t>45</w:t>
        </w:r>
        <w:r>
          <w:fldChar w:fldCharType="end"/>
        </w:r>
      </w:ins>
    </w:p>
    <w:p w14:paraId="13BB88F4" w14:textId="4373EF02" w:rsidR="00F02129" w:rsidRDefault="00F02129">
      <w:pPr>
        <w:pStyle w:val="TOC4"/>
        <w:rPr>
          <w:ins w:id="514" w:author="Per Lindell" w:date="2024-03-02T14:27:00Z"/>
          <w:rFonts w:asciiTheme="minorHAnsi" w:eastAsiaTheme="minorEastAsia" w:hAnsiTheme="minorHAnsi" w:cstheme="minorBidi"/>
          <w:kern w:val="2"/>
          <w:sz w:val="22"/>
          <w:szCs w:val="22"/>
          <w:lang w:val="en-SE" w:eastAsia="en-SE"/>
          <w14:ligatures w14:val="standardContextual"/>
        </w:rPr>
      </w:pPr>
      <w:ins w:id="515" w:author="Per Lindell" w:date="2024-03-02T14:27:00Z">
        <w:r>
          <w:t>5.33.4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_Toc160282210 \h </w:instrText>
        </w:r>
      </w:ins>
      <w:r>
        <w:fldChar w:fldCharType="separate"/>
      </w:r>
      <w:ins w:id="516" w:author="Per Lindell" w:date="2024-03-02T14:27:00Z">
        <w:r>
          <w:t>45</w:t>
        </w:r>
        <w:r>
          <w:fldChar w:fldCharType="end"/>
        </w:r>
      </w:ins>
    </w:p>
    <w:p w14:paraId="1C81A5D3" w14:textId="3D2FFC77" w:rsidR="00F02129" w:rsidRDefault="00F02129">
      <w:pPr>
        <w:pStyle w:val="TOC3"/>
        <w:rPr>
          <w:ins w:id="517" w:author="Per Lindell" w:date="2024-03-02T14:27:00Z"/>
          <w:rFonts w:asciiTheme="minorHAnsi" w:eastAsiaTheme="minorEastAsia" w:hAnsiTheme="minorHAnsi" w:cstheme="minorBidi"/>
          <w:kern w:val="2"/>
          <w:sz w:val="22"/>
          <w:szCs w:val="22"/>
          <w:lang w:val="en-SE" w:eastAsia="en-SE"/>
          <w14:ligatures w14:val="standardContextual"/>
        </w:rPr>
      </w:pPr>
      <w:ins w:id="518" w:author="Per Lindell" w:date="2024-03-02T14:27:00Z">
        <w:r>
          <w:t>5.34</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19-21_</w:t>
        </w:r>
        <w:r w:rsidRPr="009205A7">
          <w:rPr>
            <w:rFonts w:eastAsia="MS Mincho"/>
            <w:lang w:eastAsia="ja-JP"/>
          </w:rPr>
          <w:t>n79</w:t>
        </w:r>
        <w:r>
          <w:tab/>
        </w:r>
        <w:r>
          <w:fldChar w:fldCharType="begin"/>
        </w:r>
        <w:r>
          <w:instrText xml:space="preserve"> PAGEREF _Toc160282211 \h </w:instrText>
        </w:r>
      </w:ins>
      <w:r>
        <w:fldChar w:fldCharType="separate"/>
      </w:r>
      <w:ins w:id="519" w:author="Per Lindell" w:date="2024-03-02T14:27:00Z">
        <w:r>
          <w:t>45</w:t>
        </w:r>
        <w:r>
          <w:fldChar w:fldCharType="end"/>
        </w:r>
      </w:ins>
    </w:p>
    <w:p w14:paraId="34C3576F" w14:textId="5265D9CA" w:rsidR="00F02129" w:rsidRDefault="00F02129">
      <w:pPr>
        <w:pStyle w:val="TOC4"/>
        <w:rPr>
          <w:ins w:id="520" w:author="Per Lindell" w:date="2024-03-02T14:27:00Z"/>
          <w:rFonts w:asciiTheme="minorHAnsi" w:eastAsiaTheme="minorEastAsia" w:hAnsiTheme="minorHAnsi" w:cstheme="minorBidi"/>
          <w:kern w:val="2"/>
          <w:sz w:val="22"/>
          <w:szCs w:val="22"/>
          <w:lang w:val="en-SE" w:eastAsia="en-SE"/>
          <w14:ligatures w14:val="standardContextual"/>
        </w:rPr>
      </w:pPr>
      <w:ins w:id="521" w:author="Per Lindell" w:date="2024-03-02T14:27:00Z">
        <w:r>
          <w:rPr>
            <w:lang w:eastAsia="zh-CN"/>
          </w:rPr>
          <w:t>5.34.1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_Toc160282212 \h </w:instrText>
        </w:r>
      </w:ins>
      <w:r>
        <w:fldChar w:fldCharType="separate"/>
      </w:r>
      <w:ins w:id="522" w:author="Per Lindell" w:date="2024-03-02T14:27:00Z">
        <w:r>
          <w:t>45</w:t>
        </w:r>
        <w:r>
          <w:fldChar w:fldCharType="end"/>
        </w:r>
      </w:ins>
    </w:p>
    <w:p w14:paraId="44FE179D" w14:textId="1C89EA26" w:rsidR="00F02129" w:rsidRDefault="00F02129">
      <w:pPr>
        <w:pStyle w:val="TOC4"/>
        <w:rPr>
          <w:ins w:id="523" w:author="Per Lindell" w:date="2024-03-02T14:27:00Z"/>
          <w:rFonts w:asciiTheme="minorHAnsi" w:eastAsiaTheme="minorEastAsia" w:hAnsiTheme="minorHAnsi" w:cstheme="minorBidi"/>
          <w:kern w:val="2"/>
          <w:sz w:val="22"/>
          <w:szCs w:val="22"/>
          <w:lang w:val="en-SE" w:eastAsia="en-SE"/>
          <w14:ligatures w14:val="standardContextual"/>
        </w:rPr>
      </w:pPr>
      <w:ins w:id="524" w:author="Per Lindell" w:date="2024-03-02T14:27:00Z">
        <w:r>
          <w:rPr>
            <w:lang w:eastAsia="zh-CN"/>
          </w:rPr>
          <w:t>5.34.2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_Toc160282213 \h </w:instrText>
        </w:r>
      </w:ins>
      <w:r>
        <w:fldChar w:fldCharType="separate"/>
      </w:r>
      <w:ins w:id="525" w:author="Per Lindell" w:date="2024-03-02T14:27:00Z">
        <w:r>
          <w:t>45</w:t>
        </w:r>
        <w:r>
          <w:fldChar w:fldCharType="end"/>
        </w:r>
      </w:ins>
    </w:p>
    <w:p w14:paraId="62DCB727" w14:textId="3CA5524F" w:rsidR="00F02129" w:rsidRDefault="00F02129">
      <w:pPr>
        <w:pStyle w:val="TOC4"/>
        <w:rPr>
          <w:ins w:id="526" w:author="Per Lindell" w:date="2024-03-02T14:27:00Z"/>
          <w:rFonts w:asciiTheme="minorHAnsi" w:eastAsiaTheme="minorEastAsia" w:hAnsiTheme="minorHAnsi" w:cstheme="minorBidi"/>
          <w:kern w:val="2"/>
          <w:sz w:val="22"/>
          <w:szCs w:val="22"/>
          <w:lang w:val="en-SE" w:eastAsia="en-SE"/>
          <w14:ligatures w14:val="standardContextual"/>
        </w:rPr>
      </w:pPr>
      <w:ins w:id="527" w:author="Per Lindell" w:date="2024-03-02T14:27:00Z">
        <w:r>
          <w:rPr>
            <w:lang w:eastAsia="zh-CN"/>
          </w:rPr>
          <w:t>5.34.3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_Toc160282214 \h </w:instrText>
        </w:r>
      </w:ins>
      <w:r>
        <w:fldChar w:fldCharType="separate"/>
      </w:r>
      <w:ins w:id="528" w:author="Per Lindell" w:date="2024-03-02T14:27:00Z">
        <w:r>
          <w:t>46</w:t>
        </w:r>
        <w:r>
          <w:fldChar w:fldCharType="end"/>
        </w:r>
      </w:ins>
    </w:p>
    <w:p w14:paraId="486B3A32" w14:textId="03E40708" w:rsidR="00F02129" w:rsidRDefault="00F02129">
      <w:pPr>
        <w:pStyle w:val="TOC4"/>
        <w:rPr>
          <w:ins w:id="529" w:author="Per Lindell" w:date="2024-03-02T14:27:00Z"/>
          <w:rFonts w:asciiTheme="minorHAnsi" w:eastAsiaTheme="minorEastAsia" w:hAnsiTheme="minorHAnsi" w:cstheme="minorBidi"/>
          <w:kern w:val="2"/>
          <w:sz w:val="22"/>
          <w:szCs w:val="22"/>
          <w:lang w:val="en-SE" w:eastAsia="en-SE"/>
          <w14:ligatures w14:val="standardContextual"/>
        </w:rPr>
      </w:pPr>
      <w:ins w:id="530" w:author="Per Lindell" w:date="2024-03-02T14:27:00Z">
        <w:r>
          <w:t>5.34.4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_Toc160282215 \h </w:instrText>
        </w:r>
      </w:ins>
      <w:r>
        <w:fldChar w:fldCharType="separate"/>
      </w:r>
      <w:ins w:id="531" w:author="Per Lindell" w:date="2024-03-02T14:27:00Z">
        <w:r>
          <w:t>46</w:t>
        </w:r>
        <w:r>
          <w:fldChar w:fldCharType="end"/>
        </w:r>
      </w:ins>
    </w:p>
    <w:p w14:paraId="54A460A3" w14:textId="256E7ABC" w:rsidR="00F02129" w:rsidRDefault="00F02129">
      <w:pPr>
        <w:pStyle w:val="TOC3"/>
        <w:rPr>
          <w:ins w:id="532" w:author="Per Lindell" w:date="2024-03-02T14:27:00Z"/>
          <w:rFonts w:asciiTheme="minorHAnsi" w:eastAsiaTheme="minorEastAsia" w:hAnsiTheme="minorHAnsi" w:cstheme="minorBidi"/>
          <w:kern w:val="2"/>
          <w:sz w:val="22"/>
          <w:szCs w:val="22"/>
          <w:lang w:val="en-SE" w:eastAsia="en-SE"/>
          <w14:ligatures w14:val="standardContextual"/>
        </w:rPr>
      </w:pPr>
      <w:ins w:id="533" w:author="Per Lindell" w:date="2024-03-02T14:27:00Z">
        <w:r>
          <w:t>5.35</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19-42_</w:t>
        </w:r>
        <w:r w:rsidRPr="009205A7">
          <w:rPr>
            <w:rFonts w:eastAsia="MS Mincho"/>
            <w:lang w:eastAsia="ja-JP"/>
          </w:rPr>
          <w:t>n79</w:t>
        </w:r>
        <w:r>
          <w:tab/>
        </w:r>
        <w:r>
          <w:fldChar w:fldCharType="begin"/>
        </w:r>
        <w:r>
          <w:instrText xml:space="preserve"> PAGEREF _Toc160282216 \h </w:instrText>
        </w:r>
      </w:ins>
      <w:r>
        <w:fldChar w:fldCharType="separate"/>
      </w:r>
      <w:ins w:id="534" w:author="Per Lindell" w:date="2024-03-02T14:27:00Z">
        <w:r>
          <w:t>46</w:t>
        </w:r>
        <w:r>
          <w:fldChar w:fldCharType="end"/>
        </w:r>
      </w:ins>
    </w:p>
    <w:p w14:paraId="411C2A33" w14:textId="01ABAFD6" w:rsidR="00F02129" w:rsidRDefault="00F02129">
      <w:pPr>
        <w:pStyle w:val="TOC4"/>
        <w:rPr>
          <w:ins w:id="535" w:author="Per Lindell" w:date="2024-03-02T14:27:00Z"/>
          <w:rFonts w:asciiTheme="minorHAnsi" w:eastAsiaTheme="minorEastAsia" w:hAnsiTheme="minorHAnsi" w:cstheme="minorBidi"/>
          <w:kern w:val="2"/>
          <w:sz w:val="22"/>
          <w:szCs w:val="22"/>
          <w:lang w:val="en-SE" w:eastAsia="en-SE"/>
          <w14:ligatures w14:val="standardContextual"/>
        </w:rPr>
      </w:pPr>
      <w:ins w:id="536" w:author="Per Lindell" w:date="2024-03-02T14:27:00Z">
        <w:r>
          <w:rPr>
            <w:lang w:eastAsia="zh-CN"/>
          </w:rPr>
          <w:t>5.35.1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_Toc160282217 \h </w:instrText>
        </w:r>
      </w:ins>
      <w:r>
        <w:fldChar w:fldCharType="separate"/>
      </w:r>
      <w:ins w:id="537" w:author="Per Lindell" w:date="2024-03-02T14:27:00Z">
        <w:r>
          <w:t>46</w:t>
        </w:r>
        <w:r>
          <w:fldChar w:fldCharType="end"/>
        </w:r>
      </w:ins>
    </w:p>
    <w:p w14:paraId="708BD053" w14:textId="330A2D39" w:rsidR="00F02129" w:rsidRDefault="00F02129">
      <w:pPr>
        <w:pStyle w:val="TOC4"/>
        <w:rPr>
          <w:ins w:id="538" w:author="Per Lindell" w:date="2024-03-02T14:27:00Z"/>
          <w:rFonts w:asciiTheme="minorHAnsi" w:eastAsiaTheme="minorEastAsia" w:hAnsiTheme="minorHAnsi" w:cstheme="minorBidi"/>
          <w:kern w:val="2"/>
          <w:sz w:val="22"/>
          <w:szCs w:val="22"/>
          <w:lang w:val="en-SE" w:eastAsia="en-SE"/>
          <w14:ligatures w14:val="standardContextual"/>
        </w:rPr>
      </w:pPr>
      <w:ins w:id="539" w:author="Per Lindell" w:date="2024-03-02T14:27:00Z">
        <w:r>
          <w:rPr>
            <w:lang w:eastAsia="zh-CN"/>
          </w:rPr>
          <w:t>5.35.2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_Toc160282218 \h </w:instrText>
        </w:r>
      </w:ins>
      <w:r>
        <w:fldChar w:fldCharType="separate"/>
      </w:r>
      <w:ins w:id="540" w:author="Per Lindell" w:date="2024-03-02T14:27:00Z">
        <w:r>
          <w:t>47</w:t>
        </w:r>
        <w:r>
          <w:fldChar w:fldCharType="end"/>
        </w:r>
      </w:ins>
    </w:p>
    <w:p w14:paraId="3EC3EC46" w14:textId="7BC234D9" w:rsidR="00F02129" w:rsidRDefault="00F02129">
      <w:pPr>
        <w:pStyle w:val="TOC4"/>
        <w:rPr>
          <w:ins w:id="541" w:author="Per Lindell" w:date="2024-03-02T14:27:00Z"/>
          <w:rFonts w:asciiTheme="minorHAnsi" w:eastAsiaTheme="minorEastAsia" w:hAnsiTheme="minorHAnsi" w:cstheme="minorBidi"/>
          <w:kern w:val="2"/>
          <w:sz w:val="22"/>
          <w:szCs w:val="22"/>
          <w:lang w:val="en-SE" w:eastAsia="en-SE"/>
          <w14:ligatures w14:val="standardContextual"/>
        </w:rPr>
      </w:pPr>
      <w:ins w:id="542" w:author="Per Lindell" w:date="2024-03-02T14:27:00Z">
        <w:r>
          <w:rPr>
            <w:lang w:eastAsia="zh-CN"/>
          </w:rPr>
          <w:t>5.35.3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_Toc160282219 \h </w:instrText>
        </w:r>
      </w:ins>
      <w:r>
        <w:fldChar w:fldCharType="separate"/>
      </w:r>
      <w:ins w:id="543" w:author="Per Lindell" w:date="2024-03-02T14:27:00Z">
        <w:r>
          <w:t>47</w:t>
        </w:r>
        <w:r>
          <w:fldChar w:fldCharType="end"/>
        </w:r>
      </w:ins>
    </w:p>
    <w:p w14:paraId="7D4C1776" w14:textId="0C667A36" w:rsidR="00F02129" w:rsidRDefault="00F02129">
      <w:pPr>
        <w:pStyle w:val="TOC4"/>
        <w:rPr>
          <w:ins w:id="544" w:author="Per Lindell" w:date="2024-03-02T14:27:00Z"/>
          <w:rFonts w:asciiTheme="minorHAnsi" w:eastAsiaTheme="minorEastAsia" w:hAnsiTheme="minorHAnsi" w:cstheme="minorBidi"/>
          <w:kern w:val="2"/>
          <w:sz w:val="22"/>
          <w:szCs w:val="22"/>
          <w:lang w:val="en-SE" w:eastAsia="en-SE"/>
          <w14:ligatures w14:val="standardContextual"/>
        </w:rPr>
      </w:pPr>
      <w:ins w:id="545" w:author="Per Lindell" w:date="2024-03-02T14:27:00Z">
        <w:r>
          <w:t>5.35.4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_Toc160282220 \h </w:instrText>
        </w:r>
      </w:ins>
      <w:r>
        <w:fldChar w:fldCharType="separate"/>
      </w:r>
      <w:ins w:id="546" w:author="Per Lindell" w:date="2024-03-02T14:27:00Z">
        <w:r>
          <w:t>47</w:t>
        </w:r>
        <w:r>
          <w:fldChar w:fldCharType="end"/>
        </w:r>
      </w:ins>
    </w:p>
    <w:p w14:paraId="6B2D087E" w14:textId="39151103" w:rsidR="00F02129" w:rsidRDefault="00F02129">
      <w:pPr>
        <w:pStyle w:val="TOC3"/>
        <w:rPr>
          <w:ins w:id="547" w:author="Per Lindell" w:date="2024-03-02T14:27:00Z"/>
          <w:rFonts w:asciiTheme="minorHAnsi" w:eastAsiaTheme="minorEastAsia" w:hAnsiTheme="minorHAnsi" w:cstheme="minorBidi"/>
          <w:kern w:val="2"/>
          <w:sz w:val="22"/>
          <w:szCs w:val="22"/>
          <w:lang w:val="en-SE" w:eastAsia="en-SE"/>
          <w14:ligatures w14:val="standardContextual"/>
        </w:rPr>
      </w:pPr>
      <w:ins w:id="548" w:author="Per Lindell" w:date="2024-03-02T14:27:00Z">
        <w:r>
          <w:t>5.36</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21-42_</w:t>
        </w:r>
        <w:r w:rsidRPr="009205A7">
          <w:rPr>
            <w:rFonts w:eastAsia="MS Mincho"/>
            <w:lang w:eastAsia="ja-JP"/>
          </w:rPr>
          <w:t>n79</w:t>
        </w:r>
        <w:r>
          <w:tab/>
        </w:r>
        <w:r>
          <w:fldChar w:fldCharType="begin"/>
        </w:r>
        <w:r>
          <w:instrText xml:space="preserve"> PAGEREF _Toc160282221 \h </w:instrText>
        </w:r>
      </w:ins>
      <w:r>
        <w:fldChar w:fldCharType="separate"/>
      </w:r>
      <w:ins w:id="549" w:author="Per Lindell" w:date="2024-03-02T14:27:00Z">
        <w:r>
          <w:t>47</w:t>
        </w:r>
        <w:r>
          <w:fldChar w:fldCharType="end"/>
        </w:r>
      </w:ins>
    </w:p>
    <w:p w14:paraId="39ABC914" w14:textId="2451B922" w:rsidR="00F02129" w:rsidRDefault="00F02129">
      <w:pPr>
        <w:pStyle w:val="TOC4"/>
        <w:rPr>
          <w:ins w:id="550" w:author="Per Lindell" w:date="2024-03-02T14:27:00Z"/>
          <w:rFonts w:asciiTheme="minorHAnsi" w:eastAsiaTheme="minorEastAsia" w:hAnsiTheme="minorHAnsi" w:cstheme="minorBidi"/>
          <w:kern w:val="2"/>
          <w:sz w:val="22"/>
          <w:szCs w:val="22"/>
          <w:lang w:val="en-SE" w:eastAsia="en-SE"/>
          <w14:ligatures w14:val="standardContextual"/>
        </w:rPr>
      </w:pPr>
      <w:ins w:id="551" w:author="Per Lindell" w:date="2024-03-02T14:27:00Z">
        <w:r>
          <w:rPr>
            <w:lang w:eastAsia="zh-CN"/>
          </w:rPr>
          <w:t>5.36.1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_Toc160282222 \h </w:instrText>
        </w:r>
      </w:ins>
      <w:r>
        <w:fldChar w:fldCharType="separate"/>
      </w:r>
      <w:ins w:id="552" w:author="Per Lindell" w:date="2024-03-02T14:27:00Z">
        <w:r>
          <w:t>47</w:t>
        </w:r>
        <w:r>
          <w:fldChar w:fldCharType="end"/>
        </w:r>
      </w:ins>
    </w:p>
    <w:p w14:paraId="0E4DCF1F" w14:textId="7FCDEF3D" w:rsidR="00F02129" w:rsidRDefault="00F02129">
      <w:pPr>
        <w:pStyle w:val="TOC4"/>
        <w:rPr>
          <w:ins w:id="553" w:author="Per Lindell" w:date="2024-03-02T14:27:00Z"/>
          <w:rFonts w:asciiTheme="minorHAnsi" w:eastAsiaTheme="minorEastAsia" w:hAnsiTheme="minorHAnsi" w:cstheme="minorBidi"/>
          <w:kern w:val="2"/>
          <w:sz w:val="22"/>
          <w:szCs w:val="22"/>
          <w:lang w:val="en-SE" w:eastAsia="en-SE"/>
          <w14:ligatures w14:val="standardContextual"/>
        </w:rPr>
      </w:pPr>
      <w:ins w:id="554" w:author="Per Lindell" w:date="2024-03-02T14:27:00Z">
        <w:r>
          <w:rPr>
            <w:lang w:eastAsia="zh-CN"/>
          </w:rPr>
          <w:t>5.36.2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_Toc160282223 \h </w:instrText>
        </w:r>
      </w:ins>
      <w:r>
        <w:fldChar w:fldCharType="separate"/>
      </w:r>
      <w:ins w:id="555" w:author="Per Lindell" w:date="2024-03-02T14:27:00Z">
        <w:r>
          <w:t>47</w:t>
        </w:r>
        <w:r>
          <w:fldChar w:fldCharType="end"/>
        </w:r>
      </w:ins>
    </w:p>
    <w:p w14:paraId="5A0F9D58" w14:textId="73CA8101" w:rsidR="00F02129" w:rsidRDefault="00F02129">
      <w:pPr>
        <w:pStyle w:val="TOC4"/>
        <w:rPr>
          <w:ins w:id="556" w:author="Per Lindell" w:date="2024-03-02T14:27:00Z"/>
          <w:rFonts w:asciiTheme="minorHAnsi" w:eastAsiaTheme="minorEastAsia" w:hAnsiTheme="minorHAnsi" w:cstheme="minorBidi"/>
          <w:kern w:val="2"/>
          <w:sz w:val="22"/>
          <w:szCs w:val="22"/>
          <w:lang w:val="en-SE" w:eastAsia="en-SE"/>
          <w14:ligatures w14:val="standardContextual"/>
        </w:rPr>
      </w:pPr>
      <w:ins w:id="557" w:author="Per Lindell" w:date="2024-03-02T14:27:00Z">
        <w:r>
          <w:rPr>
            <w:lang w:eastAsia="zh-CN"/>
          </w:rPr>
          <w:t>5.36.3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_Toc160282224 \h </w:instrText>
        </w:r>
      </w:ins>
      <w:r>
        <w:fldChar w:fldCharType="separate"/>
      </w:r>
      <w:ins w:id="558" w:author="Per Lindell" w:date="2024-03-02T14:27:00Z">
        <w:r>
          <w:t>48</w:t>
        </w:r>
        <w:r>
          <w:fldChar w:fldCharType="end"/>
        </w:r>
      </w:ins>
    </w:p>
    <w:p w14:paraId="241424F1" w14:textId="1CF4CD98" w:rsidR="00F02129" w:rsidRDefault="00F02129">
      <w:pPr>
        <w:pStyle w:val="TOC4"/>
        <w:rPr>
          <w:ins w:id="559" w:author="Per Lindell" w:date="2024-03-02T14:27:00Z"/>
          <w:rFonts w:asciiTheme="minorHAnsi" w:eastAsiaTheme="minorEastAsia" w:hAnsiTheme="minorHAnsi" w:cstheme="minorBidi"/>
          <w:kern w:val="2"/>
          <w:sz w:val="22"/>
          <w:szCs w:val="22"/>
          <w:lang w:val="en-SE" w:eastAsia="en-SE"/>
          <w14:ligatures w14:val="standardContextual"/>
        </w:rPr>
      </w:pPr>
      <w:ins w:id="560" w:author="Per Lindell" w:date="2024-03-02T14:27:00Z">
        <w:r>
          <w:lastRenderedPageBreak/>
          <w:t>5.36.4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_Toc160282225 \h </w:instrText>
        </w:r>
      </w:ins>
      <w:r>
        <w:fldChar w:fldCharType="separate"/>
      </w:r>
      <w:ins w:id="561" w:author="Per Lindell" w:date="2024-03-02T14:27:00Z">
        <w:r>
          <w:t>48</w:t>
        </w:r>
        <w:r>
          <w:fldChar w:fldCharType="end"/>
        </w:r>
      </w:ins>
    </w:p>
    <w:p w14:paraId="33DA0193" w14:textId="620FDB99" w:rsidR="00F02129" w:rsidRDefault="00F02129">
      <w:pPr>
        <w:pStyle w:val="TOC3"/>
        <w:rPr>
          <w:ins w:id="562" w:author="Per Lindell" w:date="2024-03-02T14:27:00Z"/>
          <w:rFonts w:asciiTheme="minorHAnsi" w:eastAsiaTheme="minorEastAsia" w:hAnsiTheme="minorHAnsi" w:cstheme="minorBidi"/>
          <w:kern w:val="2"/>
          <w:sz w:val="22"/>
          <w:szCs w:val="22"/>
          <w:lang w:val="en-SE" w:eastAsia="en-SE"/>
          <w14:ligatures w14:val="standardContextual"/>
        </w:rPr>
      </w:pPr>
      <w:ins w:id="563" w:author="Per Lindell" w:date="2024-03-02T14:27:00Z">
        <w:r>
          <w:t>5.39</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19_</w:t>
        </w:r>
        <w:r w:rsidRPr="009205A7">
          <w:rPr>
            <w:rFonts w:eastAsia="MS Mincho"/>
            <w:lang w:eastAsia="ja-JP"/>
          </w:rPr>
          <w:t>n77</w:t>
        </w:r>
        <w:r>
          <w:tab/>
        </w:r>
        <w:r>
          <w:fldChar w:fldCharType="begin"/>
        </w:r>
        <w:r>
          <w:instrText xml:space="preserve"> PAGEREF _Toc160282226 \h </w:instrText>
        </w:r>
      </w:ins>
      <w:r>
        <w:fldChar w:fldCharType="separate"/>
      </w:r>
      <w:ins w:id="564" w:author="Per Lindell" w:date="2024-03-02T14:27:00Z">
        <w:r>
          <w:t>50</w:t>
        </w:r>
        <w:r>
          <w:fldChar w:fldCharType="end"/>
        </w:r>
      </w:ins>
    </w:p>
    <w:p w14:paraId="4D7B3DF1" w14:textId="4692947A" w:rsidR="00F02129" w:rsidRDefault="00F02129">
      <w:pPr>
        <w:pStyle w:val="TOC4"/>
        <w:rPr>
          <w:ins w:id="565" w:author="Per Lindell" w:date="2024-03-02T14:27:00Z"/>
          <w:rFonts w:asciiTheme="minorHAnsi" w:eastAsiaTheme="minorEastAsia" w:hAnsiTheme="minorHAnsi" w:cstheme="minorBidi"/>
          <w:kern w:val="2"/>
          <w:sz w:val="22"/>
          <w:szCs w:val="22"/>
          <w:lang w:val="en-SE" w:eastAsia="en-SE"/>
          <w14:ligatures w14:val="standardContextual"/>
        </w:rPr>
      </w:pPr>
      <w:ins w:id="566" w:author="Per Lindell" w:date="2024-03-02T14:27:00Z">
        <w:r>
          <w:rPr>
            <w:lang w:eastAsia="zh-CN"/>
          </w:rPr>
          <w:t>5.39.1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_Toc160282227 \h </w:instrText>
        </w:r>
      </w:ins>
      <w:r>
        <w:fldChar w:fldCharType="separate"/>
      </w:r>
      <w:ins w:id="567" w:author="Per Lindell" w:date="2024-03-02T14:27:00Z">
        <w:r>
          <w:t>50</w:t>
        </w:r>
        <w:r>
          <w:fldChar w:fldCharType="end"/>
        </w:r>
      </w:ins>
    </w:p>
    <w:p w14:paraId="0C0422B7" w14:textId="7A7B0F02" w:rsidR="00F02129" w:rsidRDefault="00F02129">
      <w:pPr>
        <w:pStyle w:val="TOC4"/>
        <w:rPr>
          <w:ins w:id="568" w:author="Per Lindell" w:date="2024-03-02T14:27:00Z"/>
          <w:rFonts w:asciiTheme="minorHAnsi" w:eastAsiaTheme="minorEastAsia" w:hAnsiTheme="minorHAnsi" w:cstheme="minorBidi"/>
          <w:kern w:val="2"/>
          <w:sz w:val="22"/>
          <w:szCs w:val="22"/>
          <w:lang w:val="en-SE" w:eastAsia="en-SE"/>
          <w14:ligatures w14:val="standardContextual"/>
        </w:rPr>
      </w:pPr>
      <w:ins w:id="569" w:author="Per Lindell" w:date="2024-03-02T14:27:00Z">
        <w:r>
          <w:rPr>
            <w:lang w:eastAsia="zh-CN"/>
          </w:rPr>
          <w:t>5.39.2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_Toc160282228 \h </w:instrText>
        </w:r>
      </w:ins>
      <w:r>
        <w:fldChar w:fldCharType="separate"/>
      </w:r>
      <w:ins w:id="570" w:author="Per Lindell" w:date="2024-03-02T14:27:00Z">
        <w:r>
          <w:t>50</w:t>
        </w:r>
        <w:r>
          <w:fldChar w:fldCharType="end"/>
        </w:r>
      </w:ins>
    </w:p>
    <w:p w14:paraId="15B489FE" w14:textId="2AD35560" w:rsidR="00F02129" w:rsidRDefault="00F02129">
      <w:pPr>
        <w:pStyle w:val="TOC4"/>
        <w:rPr>
          <w:ins w:id="571" w:author="Per Lindell" w:date="2024-03-02T14:27:00Z"/>
          <w:rFonts w:asciiTheme="minorHAnsi" w:eastAsiaTheme="minorEastAsia" w:hAnsiTheme="minorHAnsi" w:cstheme="minorBidi"/>
          <w:kern w:val="2"/>
          <w:sz w:val="22"/>
          <w:szCs w:val="22"/>
          <w:lang w:val="en-SE" w:eastAsia="en-SE"/>
          <w14:ligatures w14:val="standardContextual"/>
        </w:rPr>
      </w:pPr>
      <w:ins w:id="572" w:author="Per Lindell" w:date="2024-03-02T14:27:00Z">
        <w:r>
          <w:rPr>
            <w:lang w:eastAsia="zh-CN"/>
          </w:rPr>
          <w:t>5.39.3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_Toc160282229 \h </w:instrText>
        </w:r>
      </w:ins>
      <w:r>
        <w:fldChar w:fldCharType="separate"/>
      </w:r>
      <w:ins w:id="573" w:author="Per Lindell" w:date="2024-03-02T14:27:00Z">
        <w:r>
          <w:t>50</w:t>
        </w:r>
        <w:r>
          <w:fldChar w:fldCharType="end"/>
        </w:r>
      </w:ins>
    </w:p>
    <w:p w14:paraId="4A1EA200" w14:textId="177352B6" w:rsidR="00F02129" w:rsidRDefault="00F02129">
      <w:pPr>
        <w:pStyle w:val="TOC4"/>
        <w:rPr>
          <w:ins w:id="574" w:author="Per Lindell" w:date="2024-03-02T14:27:00Z"/>
          <w:rFonts w:asciiTheme="minorHAnsi" w:eastAsiaTheme="minorEastAsia" w:hAnsiTheme="minorHAnsi" w:cstheme="minorBidi"/>
          <w:kern w:val="2"/>
          <w:sz w:val="22"/>
          <w:szCs w:val="22"/>
          <w:lang w:val="en-SE" w:eastAsia="en-SE"/>
          <w14:ligatures w14:val="standardContextual"/>
        </w:rPr>
      </w:pPr>
      <w:ins w:id="575" w:author="Per Lindell" w:date="2024-03-02T14:27:00Z">
        <w:r>
          <w:t>5.39.4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_Toc160282230 \h </w:instrText>
        </w:r>
      </w:ins>
      <w:r>
        <w:fldChar w:fldCharType="separate"/>
      </w:r>
      <w:ins w:id="576" w:author="Per Lindell" w:date="2024-03-02T14:27:00Z">
        <w:r>
          <w:t>51</w:t>
        </w:r>
        <w:r>
          <w:fldChar w:fldCharType="end"/>
        </w:r>
      </w:ins>
    </w:p>
    <w:p w14:paraId="1439B3D8" w14:textId="4BEF78F4" w:rsidR="00F02129" w:rsidRDefault="00F02129">
      <w:pPr>
        <w:pStyle w:val="TOC3"/>
        <w:rPr>
          <w:ins w:id="577" w:author="Per Lindell" w:date="2024-03-02T14:27:00Z"/>
          <w:rFonts w:asciiTheme="minorHAnsi" w:eastAsiaTheme="minorEastAsia" w:hAnsiTheme="minorHAnsi" w:cstheme="minorBidi"/>
          <w:kern w:val="2"/>
          <w:sz w:val="22"/>
          <w:szCs w:val="22"/>
          <w:lang w:val="en-SE" w:eastAsia="en-SE"/>
          <w14:ligatures w14:val="standardContextual"/>
        </w:rPr>
      </w:pPr>
      <w:ins w:id="578" w:author="Per Lindell" w:date="2024-03-02T14:27:00Z">
        <w:r>
          <w:t>5.40</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19_</w:t>
        </w:r>
        <w:r w:rsidRPr="009205A7">
          <w:rPr>
            <w:rFonts w:eastAsia="MS Mincho"/>
            <w:lang w:eastAsia="ja-JP"/>
          </w:rPr>
          <w:t>n78</w:t>
        </w:r>
        <w:r>
          <w:tab/>
        </w:r>
        <w:r>
          <w:fldChar w:fldCharType="begin"/>
        </w:r>
        <w:r>
          <w:instrText xml:space="preserve"> PAGEREF _Toc160282231 \h </w:instrText>
        </w:r>
      </w:ins>
      <w:r>
        <w:fldChar w:fldCharType="separate"/>
      </w:r>
      <w:ins w:id="579" w:author="Per Lindell" w:date="2024-03-02T14:27:00Z">
        <w:r>
          <w:t>51</w:t>
        </w:r>
        <w:r>
          <w:fldChar w:fldCharType="end"/>
        </w:r>
      </w:ins>
    </w:p>
    <w:p w14:paraId="04B510C8" w14:textId="3870DA13" w:rsidR="00F02129" w:rsidRDefault="00F02129">
      <w:pPr>
        <w:pStyle w:val="TOC4"/>
        <w:rPr>
          <w:ins w:id="580" w:author="Per Lindell" w:date="2024-03-02T14:27:00Z"/>
          <w:rFonts w:asciiTheme="minorHAnsi" w:eastAsiaTheme="minorEastAsia" w:hAnsiTheme="minorHAnsi" w:cstheme="minorBidi"/>
          <w:kern w:val="2"/>
          <w:sz w:val="22"/>
          <w:szCs w:val="22"/>
          <w:lang w:val="en-SE" w:eastAsia="en-SE"/>
          <w14:ligatures w14:val="standardContextual"/>
        </w:rPr>
      </w:pPr>
      <w:ins w:id="581" w:author="Per Lindell" w:date="2024-03-02T14:27:00Z">
        <w:r>
          <w:rPr>
            <w:lang w:eastAsia="zh-CN"/>
          </w:rPr>
          <w:t>5.40.1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_Toc160282232 \h </w:instrText>
        </w:r>
      </w:ins>
      <w:r>
        <w:fldChar w:fldCharType="separate"/>
      </w:r>
      <w:ins w:id="582" w:author="Per Lindell" w:date="2024-03-02T14:27:00Z">
        <w:r>
          <w:t>51</w:t>
        </w:r>
        <w:r>
          <w:fldChar w:fldCharType="end"/>
        </w:r>
      </w:ins>
    </w:p>
    <w:p w14:paraId="31517BAF" w14:textId="12C50923" w:rsidR="00F02129" w:rsidRDefault="00F02129">
      <w:pPr>
        <w:pStyle w:val="TOC4"/>
        <w:rPr>
          <w:ins w:id="583" w:author="Per Lindell" w:date="2024-03-02T14:27:00Z"/>
          <w:rFonts w:asciiTheme="minorHAnsi" w:eastAsiaTheme="minorEastAsia" w:hAnsiTheme="minorHAnsi" w:cstheme="minorBidi"/>
          <w:kern w:val="2"/>
          <w:sz w:val="22"/>
          <w:szCs w:val="22"/>
          <w:lang w:val="en-SE" w:eastAsia="en-SE"/>
          <w14:ligatures w14:val="standardContextual"/>
        </w:rPr>
      </w:pPr>
      <w:ins w:id="584" w:author="Per Lindell" w:date="2024-03-02T14:27:00Z">
        <w:r>
          <w:rPr>
            <w:lang w:eastAsia="zh-CN"/>
          </w:rPr>
          <w:t>5.40.2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_Toc160282233 \h </w:instrText>
        </w:r>
      </w:ins>
      <w:r>
        <w:fldChar w:fldCharType="separate"/>
      </w:r>
      <w:ins w:id="585" w:author="Per Lindell" w:date="2024-03-02T14:27:00Z">
        <w:r>
          <w:t>52</w:t>
        </w:r>
        <w:r>
          <w:fldChar w:fldCharType="end"/>
        </w:r>
      </w:ins>
    </w:p>
    <w:p w14:paraId="1E02B6CD" w14:textId="5D6B03B1" w:rsidR="00F02129" w:rsidRDefault="00F02129">
      <w:pPr>
        <w:pStyle w:val="TOC4"/>
        <w:rPr>
          <w:ins w:id="586" w:author="Per Lindell" w:date="2024-03-02T14:27:00Z"/>
          <w:rFonts w:asciiTheme="minorHAnsi" w:eastAsiaTheme="minorEastAsia" w:hAnsiTheme="minorHAnsi" w:cstheme="minorBidi"/>
          <w:kern w:val="2"/>
          <w:sz w:val="22"/>
          <w:szCs w:val="22"/>
          <w:lang w:val="en-SE" w:eastAsia="en-SE"/>
          <w14:ligatures w14:val="standardContextual"/>
        </w:rPr>
      </w:pPr>
      <w:ins w:id="587" w:author="Per Lindell" w:date="2024-03-02T14:27:00Z">
        <w:r>
          <w:rPr>
            <w:lang w:eastAsia="zh-CN"/>
          </w:rPr>
          <w:t>5.40.3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_Toc160282234 \h </w:instrText>
        </w:r>
      </w:ins>
      <w:r>
        <w:fldChar w:fldCharType="separate"/>
      </w:r>
      <w:ins w:id="588" w:author="Per Lindell" w:date="2024-03-02T14:27:00Z">
        <w:r>
          <w:t>52</w:t>
        </w:r>
        <w:r>
          <w:fldChar w:fldCharType="end"/>
        </w:r>
      </w:ins>
    </w:p>
    <w:p w14:paraId="692BA239" w14:textId="0EA754E6" w:rsidR="00F02129" w:rsidRDefault="00F02129">
      <w:pPr>
        <w:pStyle w:val="TOC4"/>
        <w:rPr>
          <w:ins w:id="589" w:author="Per Lindell" w:date="2024-03-02T14:27:00Z"/>
          <w:rFonts w:asciiTheme="minorHAnsi" w:eastAsiaTheme="minorEastAsia" w:hAnsiTheme="minorHAnsi" w:cstheme="minorBidi"/>
          <w:kern w:val="2"/>
          <w:sz w:val="22"/>
          <w:szCs w:val="22"/>
          <w:lang w:val="en-SE" w:eastAsia="en-SE"/>
          <w14:ligatures w14:val="standardContextual"/>
        </w:rPr>
      </w:pPr>
      <w:ins w:id="590" w:author="Per Lindell" w:date="2024-03-02T14:27:00Z">
        <w:r>
          <w:t>5.40.4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_Toc160282235 \h </w:instrText>
        </w:r>
      </w:ins>
      <w:r>
        <w:fldChar w:fldCharType="separate"/>
      </w:r>
      <w:ins w:id="591" w:author="Per Lindell" w:date="2024-03-02T14:27:00Z">
        <w:r>
          <w:t>53</w:t>
        </w:r>
        <w:r>
          <w:fldChar w:fldCharType="end"/>
        </w:r>
      </w:ins>
    </w:p>
    <w:p w14:paraId="49FB570C" w14:textId="31F6F84B" w:rsidR="00F02129" w:rsidRDefault="00F02129">
      <w:pPr>
        <w:pStyle w:val="TOC3"/>
        <w:rPr>
          <w:ins w:id="592" w:author="Per Lindell" w:date="2024-03-02T14:27:00Z"/>
          <w:rFonts w:asciiTheme="minorHAnsi" w:eastAsiaTheme="minorEastAsia" w:hAnsiTheme="minorHAnsi" w:cstheme="minorBidi"/>
          <w:kern w:val="2"/>
          <w:sz w:val="22"/>
          <w:szCs w:val="22"/>
          <w:lang w:val="en-SE" w:eastAsia="en-SE"/>
          <w14:ligatures w14:val="standardContextual"/>
        </w:rPr>
      </w:pPr>
      <w:ins w:id="593" w:author="Per Lindell" w:date="2024-03-02T14:27:00Z">
        <w:r>
          <w:t>5.41</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1-19_</w:t>
        </w:r>
        <w:r w:rsidRPr="009205A7">
          <w:rPr>
            <w:rFonts w:eastAsia="MS Mincho"/>
            <w:lang w:eastAsia="ja-JP"/>
          </w:rPr>
          <w:t>n77</w:t>
        </w:r>
        <w:r>
          <w:tab/>
        </w:r>
        <w:r>
          <w:fldChar w:fldCharType="begin"/>
        </w:r>
        <w:r>
          <w:instrText xml:space="preserve"> PAGEREF _Toc160282236 \h </w:instrText>
        </w:r>
      </w:ins>
      <w:r>
        <w:fldChar w:fldCharType="separate"/>
      </w:r>
      <w:ins w:id="594" w:author="Per Lindell" w:date="2024-03-02T14:27:00Z">
        <w:r>
          <w:t>53</w:t>
        </w:r>
        <w:r>
          <w:fldChar w:fldCharType="end"/>
        </w:r>
      </w:ins>
    </w:p>
    <w:p w14:paraId="4A47483E" w14:textId="1550DCCD" w:rsidR="00F02129" w:rsidRDefault="00F02129">
      <w:pPr>
        <w:pStyle w:val="TOC4"/>
        <w:rPr>
          <w:ins w:id="595" w:author="Per Lindell" w:date="2024-03-02T14:27:00Z"/>
          <w:rFonts w:asciiTheme="minorHAnsi" w:eastAsiaTheme="minorEastAsia" w:hAnsiTheme="minorHAnsi" w:cstheme="minorBidi"/>
          <w:kern w:val="2"/>
          <w:sz w:val="22"/>
          <w:szCs w:val="22"/>
          <w:lang w:val="en-SE" w:eastAsia="en-SE"/>
          <w14:ligatures w14:val="standardContextual"/>
        </w:rPr>
      </w:pPr>
      <w:ins w:id="596" w:author="Per Lindell" w:date="2024-03-02T14:27:00Z">
        <w:r>
          <w:rPr>
            <w:lang w:eastAsia="zh-CN"/>
          </w:rPr>
          <w:t>5.41.1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_Toc160282237 \h </w:instrText>
        </w:r>
      </w:ins>
      <w:r>
        <w:fldChar w:fldCharType="separate"/>
      </w:r>
      <w:ins w:id="597" w:author="Per Lindell" w:date="2024-03-02T14:27:00Z">
        <w:r>
          <w:t>53</w:t>
        </w:r>
        <w:r>
          <w:fldChar w:fldCharType="end"/>
        </w:r>
      </w:ins>
    </w:p>
    <w:p w14:paraId="2BAB470B" w14:textId="4E17F4E5" w:rsidR="00F02129" w:rsidRDefault="00F02129">
      <w:pPr>
        <w:pStyle w:val="TOC4"/>
        <w:rPr>
          <w:ins w:id="598" w:author="Per Lindell" w:date="2024-03-02T14:27:00Z"/>
          <w:rFonts w:asciiTheme="minorHAnsi" w:eastAsiaTheme="minorEastAsia" w:hAnsiTheme="minorHAnsi" w:cstheme="minorBidi"/>
          <w:kern w:val="2"/>
          <w:sz w:val="22"/>
          <w:szCs w:val="22"/>
          <w:lang w:val="en-SE" w:eastAsia="en-SE"/>
          <w14:ligatures w14:val="standardContextual"/>
        </w:rPr>
      </w:pPr>
      <w:ins w:id="599" w:author="Per Lindell" w:date="2024-03-02T14:27:00Z">
        <w:r>
          <w:rPr>
            <w:lang w:eastAsia="zh-CN"/>
          </w:rPr>
          <w:t>5.41.2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_Toc160282238 \h </w:instrText>
        </w:r>
      </w:ins>
      <w:r>
        <w:fldChar w:fldCharType="separate"/>
      </w:r>
      <w:ins w:id="600" w:author="Per Lindell" w:date="2024-03-02T14:27:00Z">
        <w:r>
          <w:t>53</w:t>
        </w:r>
        <w:r>
          <w:fldChar w:fldCharType="end"/>
        </w:r>
      </w:ins>
    </w:p>
    <w:p w14:paraId="64D146A3" w14:textId="554F354A" w:rsidR="00F02129" w:rsidRDefault="00F02129">
      <w:pPr>
        <w:pStyle w:val="TOC4"/>
        <w:rPr>
          <w:ins w:id="601" w:author="Per Lindell" w:date="2024-03-02T14:27:00Z"/>
          <w:rFonts w:asciiTheme="minorHAnsi" w:eastAsiaTheme="minorEastAsia" w:hAnsiTheme="minorHAnsi" w:cstheme="minorBidi"/>
          <w:kern w:val="2"/>
          <w:sz w:val="22"/>
          <w:szCs w:val="22"/>
          <w:lang w:val="en-SE" w:eastAsia="en-SE"/>
          <w14:ligatures w14:val="standardContextual"/>
        </w:rPr>
      </w:pPr>
      <w:ins w:id="602" w:author="Per Lindell" w:date="2024-03-02T14:27:00Z">
        <w:r>
          <w:rPr>
            <w:lang w:eastAsia="zh-CN"/>
          </w:rPr>
          <w:t>5.41.3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_Toc160282239 \h </w:instrText>
        </w:r>
      </w:ins>
      <w:r>
        <w:fldChar w:fldCharType="separate"/>
      </w:r>
      <w:ins w:id="603" w:author="Per Lindell" w:date="2024-03-02T14:27:00Z">
        <w:r>
          <w:t>53</w:t>
        </w:r>
        <w:r>
          <w:fldChar w:fldCharType="end"/>
        </w:r>
      </w:ins>
    </w:p>
    <w:p w14:paraId="4B8FCCA8" w14:textId="771C7EB5" w:rsidR="00F02129" w:rsidRDefault="00F02129">
      <w:pPr>
        <w:pStyle w:val="TOC4"/>
        <w:rPr>
          <w:ins w:id="604" w:author="Per Lindell" w:date="2024-03-02T14:27:00Z"/>
          <w:rFonts w:asciiTheme="minorHAnsi" w:eastAsiaTheme="minorEastAsia" w:hAnsiTheme="minorHAnsi" w:cstheme="minorBidi"/>
          <w:kern w:val="2"/>
          <w:sz w:val="22"/>
          <w:szCs w:val="22"/>
          <w:lang w:val="en-SE" w:eastAsia="en-SE"/>
          <w14:ligatures w14:val="standardContextual"/>
        </w:rPr>
      </w:pPr>
      <w:ins w:id="605" w:author="Per Lindell" w:date="2024-03-02T14:27:00Z">
        <w:r>
          <w:t>5.41.4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_Toc160282240 \h </w:instrText>
        </w:r>
      </w:ins>
      <w:r>
        <w:fldChar w:fldCharType="separate"/>
      </w:r>
      <w:ins w:id="606" w:author="Per Lindell" w:date="2024-03-02T14:27:00Z">
        <w:r>
          <w:t>54</w:t>
        </w:r>
        <w:r>
          <w:fldChar w:fldCharType="end"/>
        </w:r>
      </w:ins>
    </w:p>
    <w:p w14:paraId="66AB2305" w14:textId="3A9D2B61" w:rsidR="00F02129" w:rsidRDefault="00F02129">
      <w:pPr>
        <w:pStyle w:val="TOC3"/>
        <w:rPr>
          <w:ins w:id="607" w:author="Per Lindell" w:date="2024-03-02T14:27:00Z"/>
          <w:rFonts w:asciiTheme="minorHAnsi" w:eastAsiaTheme="minorEastAsia" w:hAnsiTheme="minorHAnsi" w:cstheme="minorBidi"/>
          <w:kern w:val="2"/>
          <w:sz w:val="22"/>
          <w:szCs w:val="22"/>
          <w:lang w:val="en-SE" w:eastAsia="en-SE"/>
          <w14:ligatures w14:val="standardContextual"/>
        </w:rPr>
      </w:pPr>
      <w:ins w:id="608" w:author="Per Lindell" w:date="2024-03-02T14:27:00Z">
        <w:r>
          <w:t>5.42</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1-19_</w:t>
        </w:r>
        <w:r w:rsidRPr="009205A7">
          <w:rPr>
            <w:rFonts w:eastAsia="MS Mincho"/>
            <w:lang w:eastAsia="ja-JP"/>
          </w:rPr>
          <w:t>n78</w:t>
        </w:r>
        <w:r>
          <w:tab/>
        </w:r>
        <w:r>
          <w:fldChar w:fldCharType="begin"/>
        </w:r>
        <w:r>
          <w:instrText xml:space="preserve"> PAGEREF _Toc160282241 \h </w:instrText>
        </w:r>
      </w:ins>
      <w:r>
        <w:fldChar w:fldCharType="separate"/>
      </w:r>
      <w:ins w:id="609" w:author="Per Lindell" w:date="2024-03-02T14:27:00Z">
        <w:r>
          <w:t>54</w:t>
        </w:r>
        <w:r>
          <w:fldChar w:fldCharType="end"/>
        </w:r>
      </w:ins>
    </w:p>
    <w:p w14:paraId="4E6B566D" w14:textId="3344CD54" w:rsidR="00F02129" w:rsidRDefault="00F02129">
      <w:pPr>
        <w:pStyle w:val="TOC4"/>
        <w:rPr>
          <w:ins w:id="610" w:author="Per Lindell" w:date="2024-03-02T14:27:00Z"/>
          <w:rFonts w:asciiTheme="minorHAnsi" w:eastAsiaTheme="minorEastAsia" w:hAnsiTheme="minorHAnsi" w:cstheme="minorBidi"/>
          <w:kern w:val="2"/>
          <w:sz w:val="22"/>
          <w:szCs w:val="22"/>
          <w:lang w:val="en-SE" w:eastAsia="en-SE"/>
          <w14:ligatures w14:val="standardContextual"/>
        </w:rPr>
      </w:pPr>
      <w:ins w:id="611" w:author="Per Lindell" w:date="2024-03-02T14:27:00Z">
        <w:r>
          <w:rPr>
            <w:lang w:eastAsia="zh-CN"/>
          </w:rPr>
          <w:t>5.42.1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_Toc160282242 \h </w:instrText>
        </w:r>
      </w:ins>
      <w:r>
        <w:fldChar w:fldCharType="separate"/>
      </w:r>
      <w:ins w:id="612" w:author="Per Lindell" w:date="2024-03-02T14:27:00Z">
        <w:r>
          <w:t>54</w:t>
        </w:r>
        <w:r>
          <w:fldChar w:fldCharType="end"/>
        </w:r>
      </w:ins>
    </w:p>
    <w:p w14:paraId="06DF64C0" w14:textId="54871D1A" w:rsidR="00F02129" w:rsidRDefault="00F02129">
      <w:pPr>
        <w:pStyle w:val="TOC4"/>
        <w:rPr>
          <w:ins w:id="613" w:author="Per Lindell" w:date="2024-03-02T14:27:00Z"/>
          <w:rFonts w:asciiTheme="minorHAnsi" w:eastAsiaTheme="minorEastAsia" w:hAnsiTheme="minorHAnsi" w:cstheme="minorBidi"/>
          <w:kern w:val="2"/>
          <w:sz w:val="22"/>
          <w:szCs w:val="22"/>
          <w:lang w:val="en-SE" w:eastAsia="en-SE"/>
          <w14:ligatures w14:val="standardContextual"/>
        </w:rPr>
      </w:pPr>
      <w:ins w:id="614" w:author="Per Lindell" w:date="2024-03-02T14:27:00Z">
        <w:r>
          <w:rPr>
            <w:lang w:eastAsia="zh-CN"/>
          </w:rPr>
          <w:t>5.42.2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_Toc160282243 \h </w:instrText>
        </w:r>
      </w:ins>
      <w:r>
        <w:fldChar w:fldCharType="separate"/>
      </w:r>
      <w:ins w:id="615" w:author="Per Lindell" w:date="2024-03-02T14:27:00Z">
        <w:r>
          <w:t>54</w:t>
        </w:r>
        <w:r>
          <w:fldChar w:fldCharType="end"/>
        </w:r>
      </w:ins>
    </w:p>
    <w:p w14:paraId="4328C25C" w14:textId="11CE5981" w:rsidR="00F02129" w:rsidRDefault="00F02129">
      <w:pPr>
        <w:pStyle w:val="TOC4"/>
        <w:rPr>
          <w:ins w:id="616" w:author="Per Lindell" w:date="2024-03-02T14:27:00Z"/>
          <w:rFonts w:asciiTheme="minorHAnsi" w:eastAsiaTheme="minorEastAsia" w:hAnsiTheme="minorHAnsi" w:cstheme="minorBidi"/>
          <w:kern w:val="2"/>
          <w:sz w:val="22"/>
          <w:szCs w:val="22"/>
          <w:lang w:val="en-SE" w:eastAsia="en-SE"/>
          <w14:ligatures w14:val="standardContextual"/>
        </w:rPr>
      </w:pPr>
      <w:ins w:id="617" w:author="Per Lindell" w:date="2024-03-02T14:27:00Z">
        <w:r>
          <w:rPr>
            <w:lang w:eastAsia="zh-CN"/>
          </w:rPr>
          <w:t>5.42.3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_Toc160282244 \h </w:instrText>
        </w:r>
      </w:ins>
      <w:r>
        <w:fldChar w:fldCharType="separate"/>
      </w:r>
      <w:ins w:id="618" w:author="Per Lindell" w:date="2024-03-02T14:27:00Z">
        <w:r>
          <w:t>54</w:t>
        </w:r>
        <w:r>
          <w:fldChar w:fldCharType="end"/>
        </w:r>
      </w:ins>
    </w:p>
    <w:p w14:paraId="0DB52E7F" w14:textId="07B75BA1" w:rsidR="00F02129" w:rsidRDefault="00F02129">
      <w:pPr>
        <w:pStyle w:val="TOC4"/>
        <w:rPr>
          <w:ins w:id="619" w:author="Per Lindell" w:date="2024-03-02T14:27:00Z"/>
          <w:rFonts w:asciiTheme="minorHAnsi" w:eastAsiaTheme="minorEastAsia" w:hAnsiTheme="minorHAnsi" w:cstheme="minorBidi"/>
          <w:kern w:val="2"/>
          <w:sz w:val="22"/>
          <w:szCs w:val="22"/>
          <w:lang w:val="en-SE" w:eastAsia="en-SE"/>
          <w14:ligatures w14:val="standardContextual"/>
        </w:rPr>
      </w:pPr>
      <w:ins w:id="620" w:author="Per Lindell" w:date="2024-03-02T14:27:00Z">
        <w:r>
          <w:t>5.42.4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_Toc160282245 \h </w:instrText>
        </w:r>
      </w:ins>
      <w:r>
        <w:fldChar w:fldCharType="separate"/>
      </w:r>
      <w:ins w:id="621" w:author="Per Lindell" w:date="2024-03-02T14:27:00Z">
        <w:r>
          <w:t>55</w:t>
        </w:r>
        <w:r>
          <w:fldChar w:fldCharType="end"/>
        </w:r>
      </w:ins>
    </w:p>
    <w:p w14:paraId="7AC58743" w14:textId="648B14D6" w:rsidR="00F02129" w:rsidRDefault="00F02129">
      <w:pPr>
        <w:pStyle w:val="TOC3"/>
        <w:rPr>
          <w:ins w:id="622" w:author="Per Lindell" w:date="2024-03-02T14:27:00Z"/>
          <w:rFonts w:asciiTheme="minorHAnsi" w:eastAsiaTheme="minorEastAsia" w:hAnsiTheme="minorHAnsi" w:cstheme="minorBidi"/>
          <w:kern w:val="2"/>
          <w:sz w:val="22"/>
          <w:szCs w:val="22"/>
          <w:lang w:val="en-SE" w:eastAsia="en-SE"/>
          <w14:ligatures w14:val="standardContextual"/>
        </w:rPr>
      </w:pPr>
      <w:ins w:id="623" w:author="Per Lindell" w:date="2024-03-02T14:27:00Z">
        <w:r>
          <w:t>5.43</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3-19_</w:t>
        </w:r>
        <w:r w:rsidRPr="009205A7">
          <w:rPr>
            <w:rFonts w:eastAsia="MS Mincho"/>
            <w:lang w:eastAsia="ja-JP"/>
          </w:rPr>
          <w:t>n77</w:t>
        </w:r>
        <w:r>
          <w:tab/>
        </w:r>
        <w:r>
          <w:fldChar w:fldCharType="begin"/>
        </w:r>
        <w:r>
          <w:instrText xml:space="preserve"> PAGEREF _Toc160282246 \h </w:instrText>
        </w:r>
      </w:ins>
      <w:r>
        <w:fldChar w:fldCharType="separate"/>
      </w:r>
      <w:ins w:id="624" w:author="Per Lindell" w:date="2024-03-02T14:27:00Z">
        <w:r>
          <w:t>55</w:t>
        </w:r>
        <w:r>
          <w:fldChar w:fldCharType="end"/>
        </w:r>
      </w:ins>
    </w:p>
    <w:p w14:paraId="06E32056" w14:textId="527771FA" w:rsidR="00F02129" w:rsidRDefault="00F02129">
      <w:pPr>
        <w:pStyle w:val="TOC4"/>
        <w:rPr>
          <w:ins w:id="625" w:author="Per Lindell" w:date="2024-03-02T14:27:00Z"/>
          <w:rFonts w:asciiTheme="minorHAnsi" w:eastAsiaTheme="minorEastAsia" w:hAnsiTheme="minorHAnsi" w:cstheme="minorBidi"/>
          <w:kern w:val="2"/>
          <w:sz w:val="22"/>
          <w:szCs w:val="22"/>
          <w:lang w:val="en-SE" w:eastAsia="en-SE"/>
          <w14:ligatures w14:val="standardContextual"/>
        </w:rPr>
      </w:pPr>
      <w:ins w:id="626" w:author="Per Lindell" w:date="2024-03-02T14:27:00Z">
        <w:r>
          <w:rPr>
            <w:lang w:eastAsia="zh-CN"/>
          </w:rPr>
          <w:t>5.43.1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_Toc160282247 \h </w:instrText>
        </w:r>
      </w:ins>
      <w:r>
        <w:fldChar w:fldCharType="separate"/>
      </w:r>
      <w:ins w:id="627" w:author="Per Lindell" w:date="2024-03-02T14:27:00Z">
        <w:r>
          <w:t>55</w:t>
        </w:r>
        <w:r>
          <w:fldChar w:fldCharType="end"/>
        </w:r>
      </w:ins>
    </w:p>
    <w:p w14:paraId="525C349F" w14:textId="17C99F11" w:rsidR="00F02129" w:rsidRDefault="00F02129">
      <w:pPr>
        <w:pStyle w:val="TOC4"/>
        <w:rPr>
          <w:ins w:id="628" w:author="Per Lindell" w:date="2024-03-02T14:27:00Z"/>
          <w:rFonts w:asciiTheme="minorHAnsi" w:eastAsiaTheme="minorEastAsia" w:hAnsiTheme="minorHAnsi" w:cstheme="minorBidi"/>
          <w:kern w:val="2"/>
          <w:sz w:val="22"/>
          <w:szCs w:val="22"/>
          <w:lang w:val="en-SE" w:eastAsia="en-SE"/>
          <w14:ligatures w14:val="standardContextual"/>
        </w:rPr>
      </w:pPr>
      <w:ins w:id="629" w:author="Per Lindell" w:date="2024-03-02T14:27:00Z">
        <w:r>
          <w:rPr>
            <w:lang w:eastAsia="zh-CN"/>
          </w:rPr>
          <w:t>5.43.2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_Toc160282248 \h </w:instrText>
        </w:r>
      </w:ins>
      <w:r>
        <w:fldChar w:fldCharType="separate"/>
      </w:r>
      <w:ins w:id="630" w:author="Per Lindell" w:date="2024-03-02T14:27:00Z">
        <w:r>
          <w:t>55</w:t>
        </w:r>
        <w:r>
          <w:fldChar w:fldCharType="end"/>
        </w:r>
      </w:ins>
    </w:p>
    <w:p w14:paraId="365B8623" w14:textId="7BBC6974" w:rsidR="00F02129" w:rsidRDefault="00F02129">
      <w:pPr>
        <w:pStyle w:val="TOC4"/>
        <w:rPr>
          <w:ins w:id="631" w:author="Per Lindell" w:date="2024-03-02T14:27:00Z"/>
          <w:rFonts w:asciiTheme="minorHAnsi" w:eastAsiaTheme="minorEastAsia" w:hAnsiTheme="minorHAnsi" w:cstheme="minorBidi"/>
          <w:kern w:val="2"/>
          <w:sz w:val="22"/>
          <w:szCs w:val="22"/>
          <w:lang w:val="en-SE" w:eastAsia="en-SE"/>
          <w14:ligatures w14:val="standardContextual"/>
        </w:rPr>
      </w:pPr>
      <w:ins w:id="632" w:author="Per Lindell" w:date="2024-03-02T14:27:00Z">
        <w:r>
          <w:rPr>
            <w:lang w:eastAsia="zh-CN"/>
          </w:rPr>
          <w:t>5.43.3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_Toc160282249 \h </w:instrText>
        </w:r>
      </w:ins>
      <w:r>
        <w:fldChar w:fldCharType="separate"/>
      </w:r>
      <w:ins w:id="633" w:author="Per Lindell" w:date="2024-03-02T14:27:00Z">
        <w:r>
          <w:t>55</w:t>
        </w:r>
        <w:r>
          <w:fldChar w:fldCharType="end"/>
        </w:r>
      </w:ins>
    </w:p>
    <w:p w14:paraId="7035C667" w14:textId="3D4F6A0D" w:rsidR="00F02129" w:rsidRDefault="00F02129">
      <w:pPr>
        <w:pStyle w:val="TOC4"/>
        <w:rPr>
          <w:ins w:id="634" w:author="Per Lindell" w:date="2024-03-02T14:27:00Z"/>
          <w:rFonts w:asciiTheme="minorHAnsi" w:eastAsiaTheme="minorEastAsia" w:hAnsiTheme="minorHAnsi" w:cstheme="minorBidi"/>
          <w:kern w:val="2"/>
          <w:sz w:val="22"/>
          <w:szCs w:val="22"/>
          <w:lang w:val="en-SE" w:eastAsia="en-SE"/>
          <w14:ligatures w14:val="standardContextual"/>
        </w:rPr>
      </w:pPr>
      <w:ins w:id="635" w:author="Per Lindell" w:date="2024-03-02T14:27:00Z">
        <w:r>
          <w:t>5.43.4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_Toc160282250 \h </w:instrText>
        </w:r>
      </w:ins>
      <w:r>
        <w:fldChar w:fldCharType="separate"/>
      </w:r>
      <w:ins w:id="636" w:author="Per Lindell" w:date="2024-03-02T14:27:00Z">
        <w:r>
          <w:t>56</w:t>
        </w:r>
        <w:r>
          <w:fldChar w:fldCharType="end"/>
        </w:r>
      </w:ins>
    </w:p>
    <w:p w14:paraId="5A094784" w14:textId="595E04FE" w:rsidR="00F02129" w:rsidRDefault="00F02129">
      <w:pPr>
        <w:pStyle w:val="TOC3"/>
        <w:rPr>
          <w:ins w:id="637" w:author="Per Lindell" w:date="2024-03-02T14:27:00Z"/>
          <w:rFonts w:asciiTheme="minorHAnsi" w:eastAsiaTheme="minorEastAsia" w:hAnsiTheme="minorHAnsi" w:cstheme="minorBidi"/>
          <w:kern w:val="2"/>
          <w:sz w:val="22"/>
          <w:szCs w:val="22"/>
          <w:lang w:val="en-SE" w:eastAsia="en-SE"/>
          <w14:ligatures w14:val="standardContextual"/>
        </w:rPr>
      </w:pPr>
      <w:ins w:id="638" w:author="Per Lindell" w:date="2024-03-02T14:27:00Z">
        <w:r>
          <w:t>5.44</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3-19_</w:t>
        </w:r>
        <w:r w:rsidRPr="009205A7">
          <w:rPr>
            <w:rFonts w:eastAsia="MS Mincho"/>
            <w:lang w:eastAsia="ja-JP"/>
          </w:rPr>
          <w:t>n78</w:t>
        </w:r>
        <w:r>
          <w:tab/>
        </w:r>
        <w:r>
          <w:fldChar w:fldCharType="begin"/>
        </w:r>
        <w:r>
          <w:instrText xml:space="preserve"> PAGEREF _Toc160282251 \h </w:instrText>
        </w:r>
      </w:ins>
      <w:r>
        <w:fldChar w:fldCharType="separate"/>
      </w:r>
      <w:ins w:id="639" w:author="Per Lindell" w:date="2024-03-02T14:27:00Z">
        <w:r>
          <w:t>56</w:t>
        </w:r>
        <w:r>
          <w:fldChar w:fldCharType="end"/>
        </w:r>
      </w:ins>
    </w:p>
    <w:p w14:paraId="31097496" w14:textId="470014CE" w:rsidR="00F02129" w:rsidRDefault="00F02129">
      <w:pPr>
        <w:pStyle w:val="TOC4"/>
        <w:rPr>
          <w:ins w:id="640" w:author="Per Lindell" w:date="2024-03-02T14:27:00Z"/>
          <w:rFonts w:asciiTheme="minorHAnsi" w:eastAsiaTheme="minorEastAsia" w:hAnsiTheme="minorHAnsi" w:cstheme="minorBidi"/>
          <w:kern w:val="2"/>
          <w:sz w:val="22"/>
          <w:szCs w:val="22"/>
          <w:lang w:val="en-SE" w:eastAsia="en-SE"/>
          <w14:ligatures w14:val="standardContextual"/>
        </w:rPr>
      </w:pPr>
      <w:ins w:id="641" w:author="Per Lindell" w:date="2024-03-02T14:27:00Z">
        <w:r>
          <w:rPr>
            <w:lang w:eastAsia="zh-CN"/>
          </w:rPr>
          <w:t>5.44.1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_Toc160282252 \h </w:instrText>
        </w:r>
      </w:ins>
      <w:r>
        <w:fldChar w:fldCharType="separate"/>
      </w:r>
      <w:ins w:id="642" w:author="Per Lindell" w:date="2024-03-02T14:27:00Z">
        <w:r>
          <w:t>56</w:t>
        </w:r>
        <w:r>
          <w:fldChar w:fldCharType="end"/>
        </w:r>
      </w:ins>
    </w:p>
    <w:p w14:paraId="52CA6BF8" w14:textId="1183E76F" w:rsidR="00F02129" w:rsidRDefault="00F02129">
      <w:pPr>
        <w:pStyle w:val="TOC4"/>
        <w:rPr>
          <w:ins w:id="643" w:author="Per Lindell" w:date="2024-03-02T14:27:00Z"/>
          <w:rFonts w:asciiTheme="minorHAnsi" w:eastAsiaTheme="minorEastAsia" w:hAnsiTheme="minorHAnsi" w:cstheme="minorBidi"/>
          <w:kern w:val="2"/>
          <w:sz w:val="22"/>
          <w:szCs w:val="22"/>
          <w:lang w:val="en-SE" w:eastAsia="en-SE"/>
          <w14:ligatures w14:val="standardContextual"/>
        </w:rPr>
      </w:pPr>
      <w:ins w:id="644" w:author="Per Lindell" w:date="2024-03-02T14:27:00Z">
        <w:r>
          <w:rPr>
            <w:lang w:eastAsia="zh-CN"/>
          </w:rPr>
          <w:t>5.44.2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_Toc160282253 \h </w:instrText>
        </w:r>
      </w:ins>
      <w:r>
        <w:fldChar w:fldCharType="separate"/>
      </w:r>
      <w:ins w:id="645" w:author="Per Lindell" w:date="2024-03-02T14:27:00Z">
        <w:r>
          <w:t>56</w:t>
        </w:r>
        <w:r>
          <w:fldChar w:fldCharType="end"/>
        </w:r>
      </w:ins>
    </w:p>
    <w:p w14:paraId="3A9CDBE4" w14:textId="179E3678" w:rsidR="00F02129" w:rsidRDefault="00F02129">
      <w:pPr>
        <w:pStyle w:val="TOC4"/>
        <w:rPr>
          <w:ins w:id="646" w:author="Per Lindell" w:date="2024-03-02T14:27:00Z"/>
          <w:rFonts w:asciiTheme="minorHAnsi" w:eastAsiaTheme="minorEastAsia" w:hAnsiTheme="minorHAnsi" w:cstheme="minorBidi"/>
          <w:kern w:val="2"/>
          <w:sz w:val="22"/>
          <w:szCs w:val="22"/>
          <w:lang w:val="en-SE" w:eastAsia="en-SE"/>
          <w14:ligatures w14:val="standardContextual"/>
        </w:rPr>
      </w:pPr>
      <w:ins w:id="647" w:author="Per Lindell" w:date="2024-03-02T14:27:00Z">
        <w:r>
          <w:rPr>
            <w:lang w:eastAsia="zh-CN"/>
          </w:rPr>
          <w:t>5.44.3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_Toc160282254 \h </w:instrText>
        </w:r>
      </w:ins>
      <w:r>
        <w:fldChar w:fldCharType="separate"/>
      </w:r>
      <w:ins w:id="648" w:author="Per Lindell" w:date="2024-03-02T14:27:00Z">
        <w:r>
          <w:t>56</w:t>
        </w:r>
        <w:r>
          <w:fldChar w:fldCharType="end"/>
        </w:r>
      </w:ins>
    </w:p>
    <w:p w14:paraId="2EAC88A7" w14:textId="7BABDB18" w:rsidR="00F02129" w:rsidRDefault="00F02129">
      <w:pPr>
        <w:pStyle w:val="TOC4"/>
        <w:rPr>
          <w:ins w:id="649" w:author="Per Lindell" w:date="2024-03-02T14:27:00Z"/>
          <w:rFonts w:asciiTheme="minorHAnsi" w:eastAsiaTheme="minorEastAsia" w:hAnsiTheme="minorHAnsi" w:cstheme="minorBidi"/>
          <w:kern w:val="2"/>
          <w:sz w:val="22"/>
          <w:szCs w:val="22"/>
          <w:lang w:val="en-SE" w:eastAsia="en-SE"/>
          <w14:ligatures w14:val="standardContextual"/>
        </w:rPr>
      </w:pPr>
      <w:ins w:id="650" w:author="Per Lindell" w:date="2024-03-02T14:27:00Z">
        <w:r>
          <w:t>5.44.4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_Toc160282255 \h </w:instrText>
        </w:r>
      </w:ins>
      <w:r>
        <w:fldChar w:fldCharType="separate"/>
      </w:r>
      <w:ins w:id="651" w:author="Per Lindell" w:date="2024-03-02T14:27:00Z">
        <w:r>
          <w:t>57</w:t>
        </w:r>
        <w:r>
          <w:fldChar w:fldCharType="end"/>
        </w:r>
      </w:ins>
    </w:p>
    <w:p w14:paraId="2C034BCE" w14:textId="1A241161" w:rsidR="00F02129" w:rsidRDefault="00F02129">
      <w:pPr>
        <w:pStyle w:val="TOC3"/>
        <w:rPr>
          <w:ins w:id="652" w:author="Per Lindell" w:date="2024-03-02T14:27:00Z"/>
          <w:rFonts w:asciiTheme="minorHAnsi" w:eastAsiaTheme="minorEastAsia" w:hAnsiTheme="minorHAnsi" w:cstheme="minorBidi"/>
          <w:kern w:val="2"/>
          <w:sz w:val="22"/>
          <w:szCs w:val="22"/>
          <w:lang w:val="en-SE" w:eastAsia="en-SE"/>
          <w14:ligatures w14:val="standardContextual"/>
        </w:rPr>
      </w:pPr>
      <w:ins w:id="653" w:author="Per Lindell" w:date="2024-03-02T14:27:00Z">
        <w:r>
          <w:t>5.45</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19-21_</w:t>
        </w:r>
        <w:r w:rsidRPr="009205A7">
          <w:rPr>
            <w:rFonts w:eastAsia="MS Mincho"/>
            <w:lang w:eastAsia="ja-JP"/>
          </w:rPr>
          <w:t>n77</w:t>
        </w:r>
        <w:r>
          <w:tab/>
        </w:r>
        <w:r>
          <w:fldChar w:fldCharType="begin"/>
        </w:r>
        <w:r>
          <w:instrText xml:space="preserve"> PAGEREF _Toc160282256 \h </w:instrText>
        </w:r>
      </w:ins>
      <w:r>
        <w:fldChar w:fldCharType="separate"/>
      </w:r>
      <w:ins w:id="654" w:author="Per Lindell" w:date="2024-03-02T14:27:00Z">
        <w:r>
          <w:t>57</w:t>
        </w:r>
        <w:r>
          <w:fldChar w:fldCharType="end"/>
        </w:r>
      </w:ins>
    </w:p>
    <w:p w14:paraId="157FEF36" w14:textId="617B7568" w:rsidR="00F02129" w:rsidRDefault="00F02129">
      <w:pPr>
        <w:pStyle w:val="TOC4"/>
        <w:rPr>
          <w:ins w:id="655" w:author="Per Lindell" w:date="2024-03-02T14:27:00Z"/>
          <w:rFonts w:asciiTheme="minorHAnsi" w:eastAsiaTheme="minorEastAsia" w:hAnsiTheme="minorHAnsi" w:cstheme="minorBidi"/>
          <w:kern w:val="2"/>
          <w:sz w:val="22"/>
          <w:szCs w:val="22"/>
          <w:lang w:val="en-SE" w:eastAsia="en-SE"/>
          <w14:ligatures w14:val="standardContextual"/>
        </w:rPr>
      </w:pPr>
      <w:ins w:id="656" w:author="Per Lindell" w:date="2024-03-02T14:27:00Z">
        <w:r>
          <w:rPr>
            <w:lang w:eastAsia="zh-CN"/>
          </w:rPr>
          <w:t>5.45.1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_Toc160282257 \h </w:instrText>
        </w:r>
      </w:ins>
      <w:r>
        <w:fldChar w:fldCharType="separate"/>
      </w:r>
      <w:ins w:id="657" w:author="Per Lindell" w:date="2024-03-02T14:27:00Z">
        <w:r>
          <w:t>57</w:t>
        </w:r>
        <w:r>
          <w:fldChar w:fldCharType="end"/>
        </w:r>
      </w:ins>
    </w:p>
    <w:p w14:paraId="6808A822" w14:textId="66A956C7" w:rsidR="00F02129" w:rsidRDefault="00F02129">
      <w:pPr>
        <w:pStyle w:val="TOC4"/>
        <w:rPr>
          <w:ins w:id="658" w:author="Per Lindell" w:date="2024-03-02T14:27:00Z"/>
          <w:rFonts w:asciiTheme="minorHAnsi" w:eastAsiaTheme="minorEastAsia" w:hAnsiTheme="minorHAnsi" w:cstheme="minorBidi"/>
          <w:kern w:val="2"/>
          <w:sz w:val="22"/>
          <w:szCs w:val="22"/>
          <w:lang w:val="en-SE" w:eastAsia="en-SE"/>
          <w14:ligatures w14:val="standardContextual"/>
        </w:rPr>
      </w:pPr>
      <w:ins w:id="659" w:author="Per Lindell" w:date="2024-03-02T14:27:00Z">
        <w:r>
          <w:rPr>
            <w:lang w:eastAsia="zh-CN"/>
          </w:rPr>
          <w:t>5.45.2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_Toc160282258 \h </w:instrText>
        </w:r>
      </w:ins>
      <w:r>
        <w:fldChar w:fldCharType="separate"/>
      </w:r>
      <w:ins w:id="660" w:author="Per Lindell" w:date="2024-03-02T14:27:00Z">
        <w:r>
          <w:t>57</w:t>
        </w:r>
        <w:r>
          <w:fldChar w:fldCharType="end"/>
        </w:r>
      </w:ins>
    </w:p>
    <w:p w14:paraId="2F26FF10" w14:textId="0896A0C4" w:rsidR="00F02129" w:rsidRDefault="00F02129">
      <w:pPr>
        <w:pStyle w:val="TOC4"/>
        <w:rPr>
          <w:ins w:id="661" w:author="Per Lindell" w:date="2024-03-02T14:27:00Z"/>
          <w:rFonts w:asciiTheme="minorHAnsi" w:eastAsiaTheme="minorEastAsia" w:hAnsiTheme="minorHAnsi" w:cstheme="minorBidi"/>
          <w:kern w:val="2"/>
          <w:sz w:val="22"/>
          <w:szCs w:val="22"/>
          <w:lang w:val="en-SE" w:eastAsia="en-SE"/>
          <w14:ligatures w14:val="standardContextual"/>
        </w:rPr>
      </w:pPr>
      <w:ins w:id="662" w:author="Per Lindell" w:date="2024-03-02T14:27:00Z">
        <w:r>
          <w:rPr>
            <w:lang w:eastAsia="zh-CN"/>
          </w:rPr>
          <w:t>5.45.3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_Toc160282259 \h </w:instrText>
        </w:r>
      </w:ins>
      <w:r>
        <w:fldChar w:fldCharType="separate"/>
      </w:r>
      <w:ins w:id="663" w:author="Per Lindell" w:date="2024-03-02T14:27:00Z">
        <w:r>
          <w:t>57</w:t>
        </w:r>
        <w:r>
          <w:fldChar w:fldCharType="end"/>
        </w:r>
      </w:ins>
    </w:p>
    <w:p w14:paraId="0613D312" w14:textId="6A80A263" w:rsidR="00F02129" w:rsidRDefault="00F02129">
      <w:pPr>
        <w:pStyle w:val="TOC4"/>
        <w:rPr>
          <w:ins w:id="664" w:author="Per Lindell" w:date="2024-03-02T14:27:00Z"/>
          <w:rFonts w:asciiTheme="minorHAnsi" w:eastAsiaTheme="minorEastAsia" w:hAnsiTheme="minorHAnsi" w:cstheme="minorBidi"/>
          <w:kern w:val="2"/>
          <w:sz w:val="22"/>
          <w:szCs w:val="22"/>
          <w:lang w:val="en-SE" w:eastAsia="en-SE"/>
          <w14:ligatures w14:val="standardContextual"/>
        </w:rPr>
      </w:pPr>
      <w:ins w:id="665" w:author="Per Lindell" w:date="2024-03-02T14:27:00Z">
        <w:r>
          <w:t>5.45.4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_Toc160282260 \h </w:instrText>
        </w:r>
      </w:ins>
      <w:r>
        <w:fldChar w:fldCharType="separate"/>
      </w:r>
      <w:ins w:id="666" w:author="Per Lindell" w:date="2024-03-02T14:27:00Z">
        <w:r>
          <w:t>58</w:t>
        </w:r>
        <w:r>
          <w:fldChar w:fldCharType="end"/>
        </w:r>
      </w:ins>
    </w:p>
    <w:p w14:paraId="41950D3D" w14:textId="37191909" w:rsidR="00F02129" w:rsidRDefault="00F02129">
      <w:pPr>
        <w:pStyle w:val="TOC3"/>
        <w:rPr>
          <w:ins w:id="667" w:author="Per Lindell" w:date="2024-03-02T14:27:00Z"/>
          <w:rFonts w:asciiTheme="minorHAnsi" w:eastAsiaTheme="minorEastAsia" w:hAnsiTheme="minorHAnsi" w:cstheme="minorBidi"/>
          <w:kern w:val="2"/>
          <w:sz w:val="22"/>
          <w:szCs w:val="22"/>
          <w:lang w:val="en-SE" w:eastAsia="en-SE"/>
          <w14:ligatures w14:val="standardContextual"/>
        </w:rPr>
      </w:pPr>
      <w:ins w:id="668" w:author="Per Lindell" w:date="2024-03-02T14:27:00Z">
        <w:r>
          <w:t>5.46</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19-21_</w:t>
        </w:r>
        <w:r w:rsidRPr="009205A7">
          <w:rPr>
            <w:rFonts w:eastAsia="MS Mincho"/>
            <w:lang w:eastAsia="ja-JP"/>
          </w:rPr>
          <w:t>n78</w:t>
        </w:r>
        <w:r>
          <w:tab/>
        </w:r>
        <w:r>
          <w:fldChar w:fldCharType="begin"/>
        </w:r>
        <w:r>
          <w:instrText xml:space="preserve"> PAGEREF _Toc160282261 \h </w:instrText>
        </w:r>
      </w:ins>
      <w:r>
        <w:fldChar w:fldCharType="separate"/>
      </w:r>
      <w:ins w:id="669" w:author="Per Lindell" w:date="2024-03-02T14:27:00Z">
        <w:r>
          <w:t>58</w:t>
        </w:r>
        <w:r>
          <w:fldChar w:fldCharType="end"/>
        </w:r>
      </w:ins>
    </w:p>
    <w:p w14:paraId="0E29C3BE" w14:textId="7256B2D5" w:rsidR="00F02129" w:rsidRDefault="00F02129">
      <w:pPr>
        <w:pStyle w:val="TOC4"/>
        <w:rPr>
          <w:ins w:id="670" w:author="Per Lindell" w:date="2024-03-02T14:27:00Z"/>
          <w:rFonts w:asciiTheme="minorHAnsi" w:eastAsiaTheme="minorEastAsia" w:hAnsiTheme="minorHAnsi" w:cstheme="minorBidi"/>
          <w:kern w:val="2"/>
          <w:sz w:val="22"/>
          <w:szCs w:val="22"/>
          <w:lang w:val="en-SE" w:eastAsia="en-SE"/>
          <w14:ligatures w14:val="standardContextual"/>
        </w:rPr>
      </w:pPr>
      <w:ins w:id="671" w:author="Per Lindell" w:date="2024-03-02T14:27:00Z">
        <w:r>
          <w:rPr>
            <w:lang w:eastAsia="zh-CN"/>
          </w:rPr>
          <w:t>5.46.1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_Toc160282262 \h </w:instrText>
        </w:r>
      </w:ins>
      <w:r>
        <w:fldChar w:fldCharType="separate"/>
      </w:r>
      <w:ins w:id="672" w:author="Per Lindell" w:date="2024-03-02T14:27:00Z">
        <w:r>
          <w:t>58</w:t>
        </w:r>
        <w:r>
          <w:fldChar w:fldCharType="end"/>
        </w:r>
      </w:ins>
    </w:p>
    <w:p w14:paraId="7346F6AF" w14:textId="1A8D9E9C" w:rsidR="00F02129" w:rsidRDefault="00F02129">
      <w:pPr>
        <w:pStyle w:val="TOC4"/>
        <w:rPr>
          <w:ins w:id="673" w:author="Per Lindell" w:date="2024-03-02T14:27:00Z"/>
          <w:rFonts w:asciiTheme="minorHAnsi" w:eastAsiaTheme="minorEastAsia" w:hAnsiTheme="minorHAnsi" w:cstheme="minorBidi"/>
          <w:kern w:val="2"/>
          <w:sz w:val="22"/>
          <w:szCs w:val="22"/>
          <w:lang w:val="en-SE" w:eastAsia="en-SE"/>
          <w14:ligatures w14:val="standardContextual"/>
        </w:rPr>
      </w:pPr>
      <w:ins w:id="674" w:author="Per Lindell" w:date="2024-03-02T14:27:00Z">
        <w:r>
          <w:rPr>
            <w:lang w:eastAsia="zh-CN"/>
          </w:rPr>
          <w:t>5.46.2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_Toc160282263 \h </w:instrText>
        </w:r>
      </w:ins>
      <w:r>
        <w:fldChar w:fldCharType="separate"/>
      </w:r>
      <w:ins w:id="675" w:author="Per Lindell" w:date="2024-03-02T14:27:00Z">
        <w:r>
          <w:t>58</w:t>
        </w:r>
        <w:r>
          <w:fldChar w:fldCharType="end"/>
        </w:r>
      </w:ins>
    </w:p>
    <w:p w14:paraId="04728D4A" w14:textId="5B0F2479" w:rsidR="00F02129" w:rsidRDefault="00F02129">
      <w:pPr>
        <w:pStyle w:val="TOC4"/>
        <w:rPr>
          <w:ins w:id="676" w:author="Per Lindell" w:date="2024-03-02T14:27:00Z"/>
          <w:rFonts w:asciiTheme="minorHAnsi" w:eastAsiaTheme="minorEastAsia" w:hAnsiTheme="minorHAnsi" w:cstheme="minorBidi"/>
          <w:kern w:val="2"/>
          <w:sz w:val="22"/>
          <w:szCs w:val="22"/>
          <w:lang w:val="en-SE" w:eastAsia="en-SE"/>
          <w14:ligatures w14:val="standardContextual"/>
        </w:rPr>
      </w:pPr>
      <w:ins w:id="677" w:author="Per Lindell" w:date="2024-03-02T14:27:00Z">
        <w:r>
          <w:rPr>
            <w:lang w:eastAsia="zh-CN"/>
          </w:rPr>
          <w:t>5.46.3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_Toc160282264 \h </w:instrText>
        </w:r>
      </w:ins>
      <w:r>
        <w:fldChar w:fldCharType="separate"/>
      </w:r>
      <w:ins w:id="678" w:author="Per Lindell" w:date="2024-03-02T14:27:00Z">
        <w:r>
          <w:t>58</w:t>
        </w:r>
        <w:r>
          <w:fldChar w:fldCharType="end"/>
        </w:r>
      </w:ins>
    </w:p>
    <w:p w14:paraId="39A31125" w14:textId="7E3A63D3" w:rsidR="00F02129" w:rsidRDefault="00F02129">
      <w:pPr>
        <w:pStyle w:val="TOC4"/>
        <w:rPr>
          <w:ins w:id="679" w:author="Per Lindell" w:date="2024-03-02T14:27:00Z"/>
          <w:rFonts w:asciiTheme="minorHAnsi" w:eastAsiaTheme="minorEastAsia" w:hAnsiTheme="minorHAnsi" w:cstheme="minorBidi"/>
          <w:kern w:val="2"/>
          <w:sz w:val="22"/>
          <w:szCs w:val="22"/>
          <w:lang w:val="en-SE" w:eastAsia="en-SE"/>
          <w14:ligatures w14:val="standardContextual"/>
        </w:rPr>
      </w:pPr>
      <w:ins w:id="680" w:author="Per Lindell" w:date="2024-03-02T14:27:00Z">
        <w:r>
          <w:t>5.46.4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_Toc160282265 \h </w:instrText>
        </w:r>
      </w:ins>
      <w:r>
        <w:fldChar w:fldCharType="separate"/>
      </w:r>
      <w:ins w:id="681" w:author="Per Lindell" w:date="2024-03-02T14:27:00Z">
        <w:r>
          <w:t>59</w:t>
        </w:r>
        <w:r>
          <w:fldChar w:fldCharType="end"/>
        </w:r>
      </w:ins>
    </w:p>
    <w:p w14:paraId="3FD59A4C" w14:textId="2129AA6C" w:rsidR="00F02129" w:rsidRDefault="00F02129">
      <w:pPr>
        <w:pStyle w:val="TOC3"/>
        <w:rPr>
          <w:ins w:id="682" w:author="Per Lindell" w:date="2024-03-02T14:27:00Z"/>
          <w:rFonts w:asciiTheme="minorHAnsi" w:eastAsiaTheme="minorEastAsia" w:hAnsiTheme="minorHAnsi" w:cstheme="minorBidi"/>
          <w:kern w:val="2"/>
          <w:sz w:val="22"/>
          <w:szCs w:val="22"/>
          <w:lang w:val="en-SE" w:eastAsia="en-SE"/>
          <w14:ligatures w14:val="standardContextual"/>
        </w:rPr>
      </w:pPr>
      <w:ins w:id="683" w:author="Per Lindell" w:date="2024-03-02T14:27:00Z">
        <w:r>
          <w:t>5.47</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19-42_</w:t>
        </w:r>
        <w:r w:rsidRPr="009205A7">
          <w:rPr>
            <w:rFonts w:eastAsia="MS Mincho"/>
            <w:lang w:eastAsia="ja-JP"/>
          </w:rPr>
          <w:t>n77</w:t>
        </w:r>
        <w:r>
          <w:tab/>
        </w:r>
        <w:r>
          <w:fldChar w:fldCharType="begin"/>
        </w:r>
        <w:r>
          <w:instrText xml:space="preserve"> PAGEREF _Toc160282266 \h </w:instrText>
        </w:r>
      </w:ins>
      <w:r>
        <w:fldChar w:fldCharType="separate"/>
      </w:r>
      <w:ins w:id="684" w:author="Per Lindell" w:date="2024-03-02T14:27:00Z">
        <w:r>
          <w:t>59</w:t>
        </w:r>
        <w:r>
          <w:fldChar w:fldCharType="end"/>
        </w:r>
      </w:ins>
    </w:p>
    <w:p w14:paraId="008D37FF" w14:textId="1CA74E0F" w:rsidR="00F02129" w:rsidRDefault="00F02129">
      <w:pPr>
        <w:pStyle w:val="TOC4"/>
        <w:rPr>
          <w:ins w:id="685" w:author="Per Lindell" w:date="2024-03-02T14:27:00Z"/>
          <w:rFonts w:asciiTheme="minorHAnsi" w:eastAsiaTheme="minorEastAsia" w:hAnsiTheme="minorHAnsi" w:cstheme="minorBidi"/>
          <w:kern w:val="2"/>
          <w:sz w:val="22"/>
          <w:szCs w:val="22"/>
          <w:lang w:val="en-SE" w:eastAsia="en-SE"/>
          <w14:ligatures w14:val="standardContextual"/>
        </w:rPr>
      </w:pPr>
      <w:ins w:id="686" w:author="Per Lindell" w:date="2024-03-02T14:27:00Z">
        <w:r>
          <w:rPr>
            <w:lang w:eastAsia="zh-CN"/>
          </w:rPr>
          <w:t>5.47.1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_Toc160282267 \h </w:instrText>
        </w:r>
      </w:ins>
      <w:r>
        <w:fldChar w:fldCharType="separate"/>
      </w:r>
      <w:ins w:id="687" w:author="Per Lindell" w:date="2024-03-02T14:27:00Z">
        <w:r>
          <w:t>59</w:t>
        </w:r>
        <w:r>
          <w:fldChar w:fldCharType="end"/>
        </w:r>
      </w:ins>
    </w:p>
    <w:p w14:paraId="44A9D1B5" w14:textId="0211FC52" w:rsidR="00F02129" w:rsidRDefault="00F02129">
      <w:pPr>
        <w:pStyle w:val="TOC4"/>
        <w:rPr>
          <w:ins w:id="688" w:author="Per Lindell" w:date="2024-03-02T14:27:00Z"/>
          <w:rFonts w:asciiTheme="minorHAnsi" w:eastAsiaTheme="minorEastAsia" w:hAnsiTheme="minorHAnsi" w:cstheme="minorBidi"/>
          <w:kern w:val="2"/>
          <w:sz w:val="22"/>
          <w:szCs w:val="22"/>
          <w:lang w:val="en-SE" w:eastAsia="en-SE"/>
          <w14:ligatures w14:val="standardContextual"/>
        </w:rPr>
      </w:pPr>
      <w:ins w:id="689" w:author="Per Lindell" w:date="2024-03-02T14:27:00Z">
        <w:r>
          <w:rPr>
            <w:lang w:eastAsia="zh-CN"/>
          </w:rPr>
          <w:t>5.47.2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_Toc160282268 \h </w:instrText>
        </w:r>
      </w:ins>
      <w:r>
        <w:fldChar w:fldCharType="separate"/>
      </w:r>
      <w:ins w:id="690" w:author="Per Lindell" w:date="2024-03-02T14:27:00Z">
        <w:r>
          <w:t>59</w:t>
        </w:r>
        <w:r>
          <w:fldChar w:fldCharType="end"/>
        </w:r>
      </w:ins>
    </w:p>
    <w:p w14:paraId="41DEDCB4" w14:textId="2E638702" w:rsidR="00F02129" w:rsidRDefault="00F02129">
      <w:pPr>
        <w:pStyle w:val="TOC4"/>
        <w:rPr>
          <w:ins w:id="691" w:author="Per Lindell" w:date="2024-03-02T14:27:00Z"/>
          <w:rFonts w:asciiTheme="minorHAnsi" w:eastAsiaTheme="minorEastAsia" w:hAnsiTheme="minorHAnsi" w:cstheme="minorBidi"/>
          <w:kern w:val="2"/>
          <w:sz w:val="22"/>
          <w:szCs w:val="22"/>
          <w:lang w:val="en-SE" w:eastAsia="en-SE"/>
          <w14:ligatures w14:val="standardContextual"/>
        </w:rPr>
      </w:pPr>
      <w:ins w:id="692" w:author="Per Lindell" w:date="2024-03-02T14:27:00Z">
        <w:r>
          <w:rPr>
            <w:lang w:eastAsia="zh-CN"/>
          </w:rPr>
          <w:t>5.47.3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_Toc160282269 \h </w:instrText>
        </w:r>
      </w:ins>
      <w:r>
        <w:fldChar w:fldCharType="separate"/>
      </w:r>
      <w:ins w:id="693" w:author="Per Lindell" w:date="2024-03-02T14:27:00Z">
        <w:r>
          <w:t>60</w:t>
        </w:r>
        <w:r>
          <w:fldChar w:fldCharType="end"/>
        </w:r>
      </w:ins>
    </w:p>
    <w:p w14:paraId="1DC5C36E" w14:textId="042481F2" w:rsidR="00F02129" w:rsidRDefault="00F02129">
      <w:pPr>
        <w:pStyle w:val="TOC4"/>
        <w:rPr>
          <w:ins w:id="694" w:author="Per Lindell" w:date="2024-03-02T14:27:00Z"/>
          <w:rFonts w:asciiTheme="minorHAnsi" w:eastAsiaTheme="minorEastAsia" w:hAnsiTheme="minorHAnsi" w:cstheme="minorBidi"/>
          <w:kern w:val="2"/>
          <w:sz w:val="22"/>
          <w:szCs w:val="22"/>
          <w:lang w:val="en-SE" w:eastAsia="en-SE"/>
          <w14:ligatures w14:val="standardContextual"/>
        </w:rPr>
      </w:pPr>
      <w:ins w:id="695" w:author="Per Lindell" w:date="2024-03-02T14:27:00Z">
        <w:r>
          <w:t>5.47.4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_Toc160282270 \h </w:instrText>
        </w:r>
      </w:ins>
      <w:r>
        <w:fldChar w:fldCharType="separate"/>
      </w:r>
      <w:ins w:id="696" w:author="Per Lindell" w:date="2024-03-02T14:27:00Z">
        <w:r>
          <w:t>60</w:t>
        </w:r>
        <w:r>
          <w:fldChar w:fldCharType="end"/>
        </w:r>
      </w:ins>
    </w:p>
    <w:p w14:paraId="46E704DD" w14:textId="50374402" w:rsidR="00F02129" w:rsidRDefault="00F02129">
      <w:pPr>
        <w:pStyle w:val="TOC3"/>
        <w:rPr>
          <w:ins w:id="697" w:author="Per Lindell" w:date="2024-03-02T14:27:00Z"/>
          <w:rFonts w:asciiTheme="minorHAnsi" w:eastAsiaTheme="minorEastAsia" w:hAnsiTheme="minorHAnsi" w:cstheme="minorBidi"/>
          <w:kern w:val="2"/>
          <w:sz w:val="22"/>
          <w:szCs w:val="22"/>
          <w:lang w:val="en-SE" w:eastAsia="en-SE"/>
          <w14:ligatures w14:val="standardContextual"/>
        </w:rPr>
      </w:pPr>
      <w:ins w:id="698" w:author="Per Lindell" w:date="2024-03-02T14:27:00Z">
        <w:r>
          <w:t>5.48</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19-42_</w:t>
        </w:r>
        <w:r w:rsidRPr="009205A7">
          <w:rPr>
            <w:rFonts w:eastAsia="MS Mincho"/>
            <w:lang w:eastAsia="ja-JP"/>
          </w:rPr>
          <w:t>n78</w:t>
        </w:r>
        <w:r>
          <w:tab/>
        </w:r>
        <w:r>
          <w:fldChar w:fldCharType="begin"/>
        </w:r>
        <w:r>
          <w:instrText xml:space="preserve"> PAGEREF _Toc160282271 \h </w:instrText>
        </w:r>
      </w:ins>
      <w:r>
        <w:fldChar w:fldCharType="separate"/>
      </w:r>
      <w:ins w:id="699" w:author="Per Lindell" w:date="2024-03-02T14:27:00Z">
        <w:r>
          <w:t>60</w:t>
        </w:r>
        <w:r>
          <w:fldChar w:fldCharType="end"/>
        </w:r>
      </w:ins>
    </w:p>
    <w:p w14:paraId="27B26B14" w14:textId="21FF4BE1" w:rsidR="00F02129" w:rsidRDefault="00F02129">
      <w:pPr>
        <w:pStyle w:val="TOC4"/>
        <w:rPr>
          <w:ins w:id="700" w:author="Per Lindell" w:date="2024-03-02T14:27:00Z"/>
          <w:rFonts w:asciiTheme="minorHAnsi" w:eastAsiaTheme="minorEastAsia" w:hAnsiTheme="minorHAnsi" w:cstheme="minorBidi"/>
          <w:kern w:val="2"/>
          <w:sz w:val="22"/>
          <w:szCs w:val="22"/>
          <w:lang w:val="en-SE" w:eastAsia="en-SE"/>
          <w14:ligatures w14:val="standardContextual"/>
        </w:rPr>
      </w:pPr>
      <w:ins w:id="701" w:author="Per Lindell" w:date="2024-03-02T14:27:00Z">
        <w:r>
          <w:rPr>
            <w:lang w:eastAsia="zh-CN"/>
          </w:rPr>
          <w:t>5.48.1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_Toc160282272 \h </w:instrText>
        </w:r>
      </w:ins>
      <w:r>
        <w:fldChar w:fldCharType="separate"/>
      </w:r>
      <w:ins w:id="702" w:author="Per Lindell" w:date="2024-03-02T14:27:00Z">
        <w:r>
          <w:t>60</w:t>
        </w:r>
        <w:r>
          <w:fldChar w:fldCharType="end"/>
        </w:r>
      </w:ins>
    </w:p>
    <w:p w14:paraId="02C29B1D" w14:textId="7FE5963F" w:rsidR="00F02129" w:rsidRDefault="00F02129">
      <w:pPr>
        <w:pStyle w:val="TOC4"/>
        <w:rPr>
          <w:ins w:id="703" w:author="Per Lindell" w:date="2024-03-02T14:27:00Z"/>
          <w:rFonts w:asciiTheme="minorHAnsi" w:eastAsiaTheme="minorEastAsia" w:hAnsiTheme="minorHAnsi" w:cstheme="minorBidi"/>
          <w:kern w:val="2"/>
          <w:sz w:val="22"/>
          <w:szCs w:val="22"/>
          <w:lang w:val="en-SE" w:eastAsia="en-SE"/>
          <w14:ligatures w14:val="standardContextual"/>
        </w:rPr>
      </w:pPr>
      <w:ins w:id="704" w:author="Per Lindell" w:date="2024-03-02T14:27:00Z">
        <w:r>
          <w:rPr>
            <w:lang w:eastAsia="zh-CN"/>
          </w:rPr>
          <w:t>5.48.2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_Toc160282273 \h </w:instrText>
        </w:r>
      </w:ins>
      <w:r>
        <w:fldChar w:fldCharType="separate"/>
      </w:r>
      <w:ins w:id="705" w:author="Per Lindell" w:date="2024-03-02T14:27:00Z">
        <w:r>
          <w:t>60</w:t>
        </w:r>
        <w:r>
          <w:fldChar w:fldCharType="end"/>
        </w:r>
      </w:ins>
    </w:p>
    <w:p w14:paraId="7EC54787" w14:textId="4345099B" w:rsidR="00F02129" w:rsidRDefault="00F02129">
      <w:pPr>
        <w:pStyle w:val="TOC4"/>
        <w:rPr>
          <w:ins w:id="706" w:author="Per Lindell" w:date="2024-03-02T14:27:00Z"/>
          <w:rFonts w:asciiTheme="minorHAnsi" w:eastAsiaTheme="minorEastAsia" w:hAnsiTheme="minorHAnsi" w:cstheme="minorBidi"/>
          <w:kern w:val="2"/>
          <w:sz w:val="22"/>
          <w:szCs w:val="22"/>
          <w:lang w:val="en-SE" w:eastAsia="en-SE"/>
          <w14:ligatures w14:val="standardContextual"/>
        </w:rPr>
      </w:pPr>
      <w:ins w:id="707" w:author="Per Lindell" w:date="2024-03-02T14:27:00Z">
        <w:r>
          <w:rPr>
            <w:lang w:eastAsia="zh-CN"/>
          </w:rPr>
          <w:t>5.48.3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_Toc160282274 \h </w:instrText>
        </w:r>
      </w:ins>
      <w:r>
        <w:fldChar w:fldCharType="separate"/>
      </w:r>
      <w:ins w:id="708" w:author="Per Lindell" w:date="2024-03-02T14:27:00Z">
        <w:r>
          <w:t>60</w:t>
        </w:r>
        <w:r>
          <w:fldChar w:fldCharType="end"/>
        </w:r>
      </w:ins>
    </w:p>
    <w:p w14:paraId="7155F563" w14:textId="44E7A0BC" w:rsidR="00F02129" w:rsidRDefault="00F02129">
      <w:pPr>
        <w:pStyle w:val="TOC4"/>
        <w:rPr>
          <w:ins w:id="709" w:author="Per Lindell" w:date="2024-03-02T14:27:00Z"/>
          <w:rFonts w:asciiTheme="minorHAnsi" w:eastAsiaTheme="minorEastAsia" w:hAnsiTheme="minorHAnsi" w:cstheme="minorBidi"/>
          <w:kern w:val="2"/>
          <w:sz w:val="22"/>
          <w:szCs w:val="22"/>
          <w:lang w:val="en-SE" w:eastAsia="en-SE"/>
          <w14:ligatures w14:val="standardContextual"/>
        </w:rPr>
      </w:pPr>
      <w:ins w:id="710" w:author="Per Lindell" w:date="2024-03-02T14:27:00Z">
        <w:r>
          <w:t>5.48.4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_Toc160282275 \h </w:instrText>
        </w:r>
      </w:ins>
      <w:r>
        <w:fldChar w:fldCharType="separate"/>
      </w:r>
      <w:ins w:id="711" w:author="Per Lindell" w:date="2024-03-02T14:27:00Z">
        <w:r>
          <w:t>60</w:t>
        </w:r>
        <w:r>
          <w:fldChar w:fldCharType="end"/>
        </w:r>
      </w:ins>
    </w:p>
    <w:p w14:paraId="09B3C4BD" w14:textId="74EEEB76" w:rsidR="00F02129" w:rsidRDefault="00F02129">
      <w:pPr>
        <w:pStyle w:val="TOC3"/>
        <w:rPr>
          <w:ins w:id="712" w:author="Per Lindell" w:date="2024-03-02T14:27:00Z"/>
          <w:rFonts w:asciiTheme="minorHAnsi" w:eastAsiaTheme="minorEastAsia" w:hAnsiTheme="minorHAnsi" w:cstheme="minorBidi"/>
          <w:kern w:val="2"/>
          <w:sz w:val="22"/>
          <w:szCs w:val="22"/>
          <w:lang w:val="en-SE" w:eastAsia="en-SE"/>
          <w14:ligatures w14:val="standardContextual"/>
        </w:rPr>
      </w:pPr>
      <w:ins w:id="713" w:author="Per Lindell" w:date="2024-03-02T14:27:00Z">
        <w:r>
          <w:t>5.49</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19_</w:t>
        </w:r>
        <w:r w:rsidRPr="009205A7">
          <w:rPr>
            <w:rFonts w:eastAsia="MS Mincho"/>
            <w:lang w:eastAsia="ja-JP"/>
          </w:rPr>
          <w:t>n77-n79</w:t>
        </w:r>
        <w:r>
          <w:tab/>
        </w:r>
        <w:r>
          <w:fldChar w:fldCharType="begin"/>
        </w:r>
        <w:r>
          <w:instrText xml:space="preserve"> PAGEREF _Toc160282276 \h </w:instrText>
        </w:r>
      </w:ins>
      <w:r>
        <w:fldChar w:fldCharType="separate"/>
      </w:r>
      <w:ins w:id="714" w:author="Per Lindell" w:date="2024-03-02T14:27:00Z">
        <w:r>
          <w:t>61</w:t>
        </w:r>
        <w:r>
          <w:fldChar w:fldCharType="end"/>
        </w:r>
      </w:ins>
    </w:p>
    <w:p w14:paraId="508F3E2E" w14:textId="75DD945E" w:rsidR="00F02129" w:rsidRDefault="00F02129">
      <w:pPr>
        <w:pStyle w:val="TOC4"/>
        <w:rPr>
          <w:ins w:id="715" w:author="Per Lindell" w:date="2024-03-02T14:27:00Z"/>
          <w:rFonts w:asciiTheme="minorHAnsi" w:eastAsiaTheme="minorEastAsia" w:hAnsiTheme="minorHAnsi" w:cstheme="minorBidi"/>
          <w:kern w:val="2"/>
          <w:sz w:val="22"/>
          <w:szCs w:val="22"/>
          <w:lang w:val="en-SE" w:eastAsia="en-SE"/>
          <w14:ligatures w14:val="standardContextual"/>
        </w:rPr>
      </w:pPr>
      <w:ins w:id="716" w:author="Per Lindell" w:date="2024-03-02T14:27:00Z">
        <w:r>
          <w:rPr>
            <w:lang w:eastAsia="zh-CN"/>
          </w:rPr>
          <w:t>5.49.1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_Toc160282277 \h </w:instrText>
        </w:r>
      </w:ins>
      <w:r>
        <w:fldChar w:fldCharType="separate"/>
      </w:r>
      <w:ins w:id="717" w:author="Per Lindell" w:date="2024-03-02T14:27:00Z">
        <w:r>
          <w:t>61</w:t>
        </w:r>
        <w:r>
          <w:fldChar w:fldCharType="end"/>
        </w:r>
      </w:ins>
    </w:p>
    <w:p w14:paraId="22515B68" w14:textId="799019E0" w:rsidR="00F02129" w:rsidRDefault="00F02129">
      <w:pPr>
        <w:pStyle w:val="TOC4"/>
        <w:rPr>
          <w:ins w:id="718" w:author="Per Lindell" w:date="2024-03-02T14:27:00Z"/>
          <w:rFonts w:asciiTheme="minorHAnsi" w:eastAsiaTheme="minorEastAsia" w:hAnsiTheme="minorHAnsi" w:cstheme="minorBidi"/>
          <w:kern w:val="2"/>
          <w:sz w:val="22"/>
          <w:szCs w:val="22"/>
          <w:lang w:val="en-SE" w:eastAsia="en-SE"/>
          <w14:ligatures w14:val="standardContextual"/>
        </w:rPr>
      </w:pPr>
      <w:ins w:id="719" w:author="Per Lindell" w:date="2024-03-02T14:27:00Z">
        <w:r>
          <w:rPr>
            <w:lang w:eastAsia="zh-CN"/>
          </w:rPr>
          <w:t>5.49.2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_Toc160282278 \h </w:instrText>
        </w:r>
      </w:ins>
      <w:r>
        <w:fldChar w:fldCharType="separate"/>
      </w:r>
      <w:ins w:id="720" w:author="Per Lindell" w:date="2024-03-02T14:27:00Z">
        <w:r>
          <w:t>61</w:t>
        </w:r>
        <w:r>
          <w:fldChar w:fldCharType="end"/>
        </w:r>
      </w:ins>
    </w:p>
    <w:p w14:paraId="262C5F74" w14:textId="50249241" w:rsidR="00F02129" w:rsidRDefault="00F02129">
      <w:pPr>
        <w:pStyle w:val="TOC4"/>
        <w:rPr>
          <w:ins w:id="721" w:author="Per Lindell" w:date="2024-03-02T14:27:00Z"/>
          <w:rFonts w:asciiTheme="minorHAnsi" w:eastAsiaTheme="minorEastAsia" w:hAnsiTheme="minorHAnsi" w:cstheme="minorBidi"/>
          <w:kern w:val="2"/>
          <w:sz w:val="22"/>
          <w:szCs w:val="22"/>
          <w:lang w:val="en-SE" w:eastAsia="en-SE"/>
          <w14:ligatures w14:val="standardContextual"/>
        </w:rPr>
      </w:pPr>
      <w:ins w:id="722" w:author="Per Lindell" w:date="2024-03-02T14:27:00Z">
        <w:r>
          <w:rPr>
            <w:lang w:eastAsia="zh-CN"/>
          </w:rPr>
          <w:t>5.49.3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_Toc160282279 \h </w:instrText>
        </w:r>
      </w:ins>
      <w:r>
        <w:fldChar w:fldCharType="separate"/>
      </w:r>
      <w:ins w:id="723" w:author="Per Lindell" w:date="2024-03-02T14:27:00Z">
        <w:r>
          <w:t>61</w:t>
        </w:r>
        <w:r>
          <w:fldChar w:fldCharType="end"/>
        </w:r>
      </w:ins>
    </w:p>
    <w:p w14:paraId="0F56A13D" w14:textId="20101C7D" w:rsidR="00F02129" w:rsidRDefault="00F02129">
      <w:pPr>
        <w:pStyle w:val="TOC4"/>
        <w:rPr>
          <w:ins w:id="724" w:author="Per Lindell" w:date="2024-03-02T14:27:00Z"/>
          <w:rFonts w:asciiTheme="minorHAnsi" w:eastAsiaTheme="minorEastAsia" w:hAnsiTheme="minorHAnsi" w:cstheme="minorBidi"/>
          <w:kern w:val="2"/>
          <w:sz w:val="22"/>
          <w:szCs w:val="22"/>
          <w:lang w:val="en-SE" w:eastAsia="en-SE"/>
          <w14:ligatures w14:val="standardContextual"/>
        </w:rPr>
      </w:pPr>
      <w:ins w:id="725" w:author="Per Lindell" w:date="2024-03-02T14:27:00Z">
        <w:r>
          <w:t>5.49.4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_Toc160282280 \h </w:instrText>
        </w:r>
      </w:ins>
      <w:r>
        <w:fldChar w:fldCharType="separate"/>
      </w:r>
      <w:ins w:id="726" w:author="Per Lindell" w:date="2024-03-02T14:27:00Z">
        <w:r>
          <w:t>61</w:t>
        </w:r>
        <w:r>
          <w:fldChar w:fldCharType="end"/>
        </w:r>
      </w:ins>
    </w:p>
    <w:p w14:paraId="09744834" w14:textId="0F1368BC" w:rsidR="00F02129" w:rsidRDefault="00F02129">
      <w:pPr>
        <w:pStyle w:val="TOC3"/>
        <w:rPr>
          <w:ins w:id="727" w:author="Per Lindell" w:date="2024-03-02T14:27:00Z"/>
          <w:rFonts w:asciiTheme="minorHAnsi" w:eastAsiaTheme="minorEastAsia" w:hAnsiTheme="minorHAnsi" w:cstheme="minorBidi"/>
          <w:kern w:val="2"/>
          <w:sz w:val="22"/>
          <w:szCs w:val="22"/>
          <w:lang w:val="en-SE" w:eastAsia="en-SE"/>
          <w14:ligatures w14:val="standardContextual"/>
        </w:rPr>
      </w:pPr>
      <w:ins w:id="728" w:author="Per Lindell" w:date="2024-03-02T14:27:00Z">
        <w:r>
          <w:t>5.50</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19_</w:t>
        </w:r>
        <w:r w:rsidRPr="009205A7">
          <w:rPr>
            <w:rFonts w:eastAsia="MS Mincho"/>
            <w:lang w:eastAsia="ja-JP"/>
          </w:rPr>
          <w:t>n78-n79</w:t>
        </w:r>
        <w:r>
          <w:tab/>
        </w:r>
        <w:r>
          <w:fldChar w:fldCharType="begin"/>
        </w:r>
        <w:r>
          <w:instrText xml:space="preserve"> PAGEREF _Toc160282281 \h </w:instrText>
        </w:r>
      </w:ins>
      <w:r>
        <w:fldChar w:fldCharType="separate"/>
      </w:r>
      <w:ins w:id="729" w:author="Per Lindell" w:date="2024-03-02T14:27:00Z">
        <w:r>
          <w:t>61</w:t>
        </w:r>
        <w:r>
          <w:fldChar w:fldCharType="end"/>
        </w:r>
      </w:ins>
    </w:p>
    <w:p w14:paraId="4D02985B" w14:textId="3247837B" w:rsidR="00F02129" w:rsidRDefault="00F02129">
      <w:pPr>
        <w:pStyle w:val="TOC4"/>
        <w:rPr>
          <w:ins w:id="730" w:author="Per Lindell" w:date="2024-03-02T14:27:00Z"/>
          <w:rFonts w:asciiTheme="minorHAnsi" w:eastAsiaTheme="minorEastAsia" w:hAnsiTheme="minorHAnsi" w:cstheme="minorBidi"/>
          <w:kern w:val="2"/>
          <w:sz w:val="22"/>
          <w:szCs w:val="22"/>
          <w:lang w:val="en-SE" w:eastAsia="en-SE"/>
          <w14:ligatures w14:val="standardContextual"/>
        </w:rPr>
      </w:pPr>
      <w:ins w:id="731" w:author="Per Lindell" w:date="2024-03-02T14:27:00Z">
        <w:r>
          <w:rPr>
            <w:lang w:eastAsia="zh-CN"/>
          </w:rPr>
          <w:t>5.50.1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_Toc160282282 \h </w:instrText>
        </w:r>
      </w:ins>
      <w:r>
        <w:fldChar w:fldCharType="separate"/>
      </w:r>
      <w:ins w:id="732" w:author="Per Lindell" w:date="2024-03-02T14:27:00Z">
        <w:r>
          <w:t>61</w:t>
        </w:r>
        <w:r>
          <w:fldChar w:fldCharType="end"/>
        </w:r>
      </w:ins>
    </w:p>
    <w:p w14:paraId="779BAE00" w14:textId="7DF8DBC3" w:rsidR="00F02129" w:rsidRDefault="00F02129">
      <w:pPr>
        <w:pStyle w:val="TOC4"/>
        <w:rPr>
          <w:ins w:id="733" w:author="Per Lindell" w:date="2024-03-02T14:27:00Z"/>
          <w:rFonts w:asciiTheme="minorHAnsi" w:eastAsiaTheme="minorEastAsia" w:hAnsiTheme="minorHAnsi" w:cstheme="minorBidi"/>
          <w:kern w:val="2"/>
          <w:sz w:val="22"/>
          <w:szCs w:val="22"/>
          <w:lang w:val="en-SE" w:eastAsia="en-SE"/>
          <w14:ligatures w14:val="standardContextual"/>
        </w:rPr>
      </w:pPr>
      <w:ins w:id="734" w:author="Per Lindell" w:date="2024-03-02T14:27:00Z">
        <w:r>
          <w:rPr>
            <w:lang w:eastAsia="zh-CN"/>
          </w:rPr>
          <w:t>5.50.2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_Toc160282283 \h </w:instrText>
        </w:r>
      </w:ins>
      <w:r>
        <w:fldChar w:fldCharType="separate"/>
      </w:r>
      <w:ins w:id="735" w:author="Per Lindell" w:date="2024-03-02T14:27:00Z">
        <w:r>
          <w:t>61</w:t>
        </w:r>
        <w:r>
          <w:fldChar w:fldCharType="end"/>
        </w:r>
      </w:ins>
    </w:p>
    <w:p w14:paraId="2A6F3920" w14:textId="6AA14256" w:rsidR="00F02129" w:rsidRDefault="00F02129">
      <w:pPr>
        <w:pStyle w:val="TOC4"/>
        <w:rPr>
          <w:ins w:id="736" w:author="Per Lindell" w:date="2024-03-02T14:27:00Z"/>
          <w:rFonts w:asciiTheme="minorHAnsi" w:eastAsiaTheme="minorEastAsia" w:hAnsiTheme="minorHAnsi" w:cstheme="minorBidi"/>
          <w:kern w:val="2"/>
          <w:sz w:val="22"/>
          <w:szCs w:val="22"/>
          <w:lang w:val="en-SE" w:eastAsia="en-SE"/>
          <w14:ligatures w14:val="standardContextual"/>
        </w:rPr>
      </w:pPr>
      <w:ins w:id="737" w:author="Per Lindell" w:date="2024-03-02T14:27:00Z">
        <w:r>
          <w:rPr>
            <w:lang w:eastAsia="zh-CN"/>
          </w:rPr>
          <w:t>5.50.3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_Toc160282284 \h </w:instrText>
        </w:r>
      </w:ins>
      <w:r>
        <w:fldChar w:fldCharType="separate"/>
      </w:r>
      <w:ins w:id="738" w:author="Per Lindell" w:date="2024-03-02T14:27:00Z">
        <w:r>
          <w:t>62</w:t>
        </w:r>
        <w:r>
          <w:fldChar w:fldCharType="end"/>
        </w:r>
      </w:ins>
    </w:p>
    <w:p w14:paraId="07EF55AC" w14:textId="76131576" w:rsidR="00F02129" w:rsidRDefault="00F02129">
      <w:pPr>
        <w:pStyle w:val="TOC4"/>
        <w:rPr>
          <w:ins w:id="739" w:author="Per Lindell" w:date="2024-03-02T14:27:00Z"/>
          <w:rFonts w:asciiTheme="minorHAnsi" w:eastAsiaTheme="minorEastAsia" w:hAnsiTheme="minorHAnsi" w:cstheme="minorBidi"/>
          <w:kern w:val="2"/>
          <w:sz w:val="22"/>
          <w:szCs w:val="22"/>
          <w:lang w:val="en-SE" w:eastAsia="en-SE"/>
          <w14:ligatures w14:val="standardContextual"/>
        </w:rPr>
      </w:pPr>
      <w:ins w:id="740" w:author="Per Lindell" w:date="2024-03-02T14:27:00Z">
        <w:r>
          <w:t>5.50.4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_Toc160282285 \h </w:instrText>
        </w:r>
      </w:ins>
      <w:r>
        <w:fldChar w:fldCharType="separate"/>
      </w:r>
      <w:ins w:id="741" w:author="Per Lindell" w:date="2024-03-02T14:27:00Z">
        <w:r>
          <w:t>62</w:t>
        </w:r>
        <w:r>
          <w:fldChar w:fldCharType="end"/>
        </w:r>
      </w:ins>
    </w:p>
    <w:p w14:paraId="03B6612F" w14:textId="666A3028" w:rsidR="00F02129" w:rsidRDefault="00F02129">
      <w:pPr>
        <w:pStyle w:val="TOC3"/>
        <w:rPr>
          <w:ins w:id="742" w:author="Per Lindell" w:date="2024-03-02T14:27:00Z"/>
          <w:rFonts w:asciiTheme="minorHAnsi" w:eastAsiaTheme="minorEastAsia" w:hAnsiTheme="minorHAnsi" w:cstheme="minorBidi"/>
          <w:kern w:val="2"/>
          <w:sz w:val="22"/>
          <w:szCs w:val="22"/>
          <w:lang w:val="en-SE" w:eastAsia="en-SE"/>
          <w14:ligatures w14:val="standardContextual"/>
        </w:rPr>
      </w:pPr>
      <w:ins w:id="743" w:author="Per Lindell" w:date="2024-03-02T14:27:00Z">
        <w:r>
          <w:t>5.51</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1-21_</w:t>
        </w:r>
        <w:r w:rsidRPr="009205A7">
          <w:rPr>
            <w:rFonts w:eastAsia="MS Mincho"/>
            <w:lang w:eastAsia="ja-JP"/>
          </w:rPr>
          <w:t>n78</w:t>
        </w:r>
        <w:r>
          <w:tab/>
        </w:r>
        <w:r>
          <w:fldChar w:fldCharType="begin"/>
        </w:r>
        <w:r>
          <w:instrText xml:space="preserve"> PAGEREF _Toc160282286 \h </w:instrText>
        </w:r>
      </w:ins>
      <w:r>
        <w:fldChar w:fldCharType="separate"/>
      </w:r>
      <w:ins w:id="744" w:author="Per Lindell" w:date="2024-03-02T14:27:00Z">
        <w:r>
          <w:t>62</w:t>
        </w:r>
        <w:r>
          <w:fldChar w:fldCharType="end"/>
        </w:r>
      </w:ins>
    </w:p>
    <w:p w14:paraId="06BAF64F" w14:textId="59D8825B" w:rsidR="00F02129" w:rsidRDefault="00F02129">
      <w:pPr>
        <w:pStyle w:val="TOC4"/>
        <w:rPr>
          <w:ins w:id="745" w:author="Per Lindell" w:date="2024-03-02T14:27:00Z"/>
          <w:rFonts w:asciiTheme="minorHAnsi" w:eastAsiaTheme="minorEastAsia" w:hAnsiTheme="minorHAnsi" w:cstheme="minorBidi"/>
          <w:kern w:val="2"/>
          <w:sz w:val="22"/>
          <w:szCs w:val="22"/>
          <w:lang w:val="en-SE" w:eastAsia="en-SE"/>
          <w14:ligatures w14:val="standardContextual"/>
        </w:rPr>
      </w:pPr>
      <w:ins w:id="746" w:author="Per Lindell" w:date="2024-03-02T14:27:00Z">
        <w:r>
          <w:rPr>
            <w:lang w:eastAsia="zh-CN"/>
          </w:rPr>
          <w:lastRenderedPageBreak/>
          <w:t>5.51.1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_Toc160282287 \h </w:instrText>
        </w:r>
      </w:ins>
      <w:r>
        <w:fldChar w:fldCharType="separate"/>
      </w:r>
      <w:ins w:id="747" w:author="Per Lindell" w:date="2024-03-02T14:27:00Z">
        <w:r>
          <w:t>62</w:t>
        </w:r>
        <w:r>
          <w:fldChar w:fldCharType="end"/>
        </w:r>
      </w:ins>
    </w:p>
    <w:p w14:paraId="4D87EAF2" w14:textId="1B67B7CA" w:rsidR="00F02129" w:rsidRDefault="00F02129">
      <w:pPr>
        <w:pStyle w:val="TOC4"/>
        <w:rPr>
          <w:ins w:id="748" w:author="Per Lindell" w:date="2024-03-02T14:27:00Z"/>
          <w:rFonts w:asciiTheme="minorHAnsi" w:eastAsiaTheme="minorEastAsia" w:hAnsiTheme="minorHAnsi" w:cstheme="minorBidi"/>
          <w:kern w:val="2"/>
          <w:sz w:val="22"/>
          <w:szCs w:val="22"/>
          <w:lang w:val="en-SE" w:eastAsia="en-SE"/>
          <w14:ligatures w14:val="standardContextual"/>
        </w:rPr>
      </w:pPr>
      <w:ins w:id="749" w:author="Per Lindell" w:date="2024-03-02T14:27:00Z">
        <w:r>
          <w:rPr>
            <w:lang w:eastAsia="zh-CN"/>
          </w:rPr>
          <w:t>5.51.2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_Toc160282288 \h </w:instrText>
        </w:r>
      </w:ins>
      <w:r>
        <w:fldChar w:fldCharType="separate"/>
      </w:r>
      <w:ins w:id="750" w:author="Per Lindell" w:date="2024-03-02T14:27:00Z">
        <w:r>
          <w:t>62</w:t>
        </w:r>
        <w:r>
          <w:fldChar w:fldCharType="end"/>
        </w:r>
      </w:ins>
    </w:p>
    <w:p w14:paraId="724D333B" w14:textId="13806738" w:rsidR="00F02129" w:rsidRDefault="00F02129">
      <w:pPr>
        <w:pStyle w:val="TOC4"/>
        <w:rPr>
          <w:ins w:id="751" w:author="Per Lindell" w:date="2024-03-02T14:27:00Z"/>
          <w:rFonts w:asciiTheme="minorHAnsi" w:eastAsiaTheme="minorEastAsia" w:hAnsiTheme="minorHAnsi" w:cstheme="minorBidi"/>
          <w:kern w:val="2"/>
          <w:sz w:val="22"/>
          <w:szCs w:val="22"/>
          <w:lang w:val="en-SE" w:eastAsia="en-SE"/>
          <w14:ligatures w14:val="standardContextual"/>
        </w:rPr>
      </w:pPr>
      <w:ins w:id="752" w:author="Per Lindell" w:date="2024-03-02T14:27:00Z">
        <w:r>
          <w:rPr>
            <w:lang w:eastAsia="zh-CN"/>
          </w:rPr>
          <w:t>5.51.3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_Toc160282289 \h </w:instrText>
        </w:r>
      </w:ins>
      <w:r>
        <w:fldChar w:fldCharType="separate"/>
      </w:r>
      <w:ins w:id="753" w:author="Per Lindell" w:date="2024-03-02T14:27:00Z">
        <w:r>
          <w:t>63</w:t>
        </w:r>
        <w:r>
          <w:fldChar w:fldCharType="end"/>
        </w:r>
      </w:ins>
    </w:p>
    <w:p w14:paraId="16B35F2A" w14:textId="40229392" w:rsidR="00F02129" w:rsidRDefault="00F02129">
      <w:pPr>
        <w:pStyle w:val="TOC4"/>
        <w:rPr>
          <w:ins w:id="754" w:author="Per Lindell" w:date="2024-03-02T14:27:00Z"/>
          <w:rFonts w:asciiTheme="minorHAnsi" w:eastAsiaTheme="minorEastAsia" w:hAnsiTheme="minorHAnsi" w:cstheme="minorBidi"/>
          <w:kern w:val="2"/>
          <w:sz w:val="22"/>
          <w:szCs w:val="22"/>
          <w:lang w:val="en-SE" w:eastAsia="en-SE"/>
          <w14:ligatures w14:val="standardContextual"/>
        </w:rPr>
      </w:pPr>
      <w:ins w:id="755" w:author="Per Lindell" w:date="2024-03-02T14:27:00Z">
        <w:r>
          <w:t>5.51.4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_Toc160282290 \h </w:instrText>
        </w:r>
      </w:ins>
      <w:r>
        <w:fldChar w:fldCharType="separate"/>
      </w:r>
      <w:ins w:id="756" w:author="Per Lindell" w:date="2024-03-02T14:27:00Z">
        <w:r>
          <w:t>63</w:t>
        </w:r>
        <w:r>
          <w:fldChar w:fldCharType="end"/>
        </w:r>
      </w:ins>
    </w:p>
    <w:p w14:paraId="7A568421" w14:textId="5654838C" w:rsidR="00F02129" w:rsidRDefault="00F02129">
      <w:pPr>
        <w:pStyle w:val="TOC3"/>
        <w:rPr>
          <w:ins w:id="757" w:author="Per Lindell" w:date="2024-03-02T14:27:00Z"/>
          <w:rFonts w:asciiTheme="minorHAnsi" w:eastAsiaTheme="minorEastAsia" w:hAnsiTheme="minorHAnsi" w:cstheme="minorBidi"/>
          <w:kern w:val="2"/>
          <w:sz w:val="22"/>
          <w:szCs w:val="22"/>
          <w:lang w:val="en-SE" w:eastAsia="en-SE"/>
          <w14:ligatures w14:val="standardContextual"/>
        </w:rPr>
      </w:pPr>
      <w:ins w:id="758" w:author="Per Lindell" w:date="2024-03-02T14:27:00Z">
        <w:r>
          <w:t>5.52</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3-21_</w:t>
        </w:r>
        <w:r w:rsidRPr="009205A7">
          <w:rPr>
            <w:rFonts w:eastAsia="MS Mincho"/>
            <w:lang w:eastAsia="ja-JP"/>
          </w:rPr>
          <w:t>n78</w:t>
        </w:r>
        <w:r>
          <w:tab/>
        </w:r>
        <w:r>
          <w:fldChar w:fldCharType="begin"/>
        </w:r>
        <w:r>
          <w:instrText xml:space="preserve"> PAGEREF _Toc160282291 \h </w:instrText>
        </w:r>
      </w:ins>
      <w:r>
        <w:fldChar w:fldCharType="separate"/>
      </w:r>
      <w:ins w:id="759" w:author="Per Lindell" w:date="2024-03-02T14:27:00Z">
        <w:r>
          <w:t>64</w:t>
        </w:r>
        <w:r>
          <w:fldChar w:fldCharType="end"/>
        </w:r>
      </w:ins>
    </w:p>
    <w:p w14:paraId="6417D6D4" w14:textId="4F862E74" w:rsidR="00F02129" w:rsidRDefault="00F02129">
      <w:pPr>
        <w:pStyle w:val="TOC4"/>
        <w:rPr>
          <w:ins w:id="760" w:author="Per Lindell" w:date="2024-03-02T14:27:00Z"/>
          <w:rFonts w:asciiTheme="minorHAnsi" w:eastAsiaTheme="minorEastAsia" w:hAnsiTheme="minorHAnsi" w:cstheme="minorBidi"/>
          <w:kern w:val="2"/>
          <w:sz w:val="22"/>
          <w:szCs w:val="22"/>
          <w:lang w:val="en-SE" w:eastAsia="en-SE"/>
          <w14:ligatures w14:val="standardContextual"/>
        </w:rPr>
      </w:pPr>
      <w:ins w:id="761" w:author="Per Lindell" w:date="2024-03-02T14:27:00Z">
        <w:r>
          <w:rPr>
            <w:lang w:eastAsia="zh-CN"/>
          </w:rPr>
          <w:t>5.52.1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_Toc160282292 \h </w:instrText>
        </w:r>
      </w:ins>
      <w:r>
        <w:fldChar w:fldCharType="separate"/>
      </w:r>
      <w:ins w:id="762" w:author="Per Lindell" w:date="2024-03-02T14:27:00Z">
        <w:r>
          <w:t>64</w:t>
        </w:r>
        <w:r>
          <w:fldChar w:fldCharType="end"/>
        </w:r>
      </w:ins>
    </w:p>
    <w:p w14:paraId="01997223" w14:textId="6F6E887B" w:rsidR="00F02129" w:rsidRDefault="00F02129">
      <w:pPr>
        <w:pStyle w:val="TOC4"/>
        <w:rPr>
          <w:ins w:id="763" w:author="Per Lindell" w:date="2024-03-02T14:27:00Z"/>
          <w:rFonts w:asciiTheme="minorHAnsi" w:eastAsiaTheme="minorEastAsia" w:hAnsiTheme="minorHAnsi" w:cstheme="minorBidi"/>
          <w:kern w:val="2"/>
          <w:sz w:val="22"/>
          <w:szCs w:val="22"/>
          <w:lang w:val="en-SE" w:eastAsia="en-SE"/>
          <w14:ligatures w14:val="standardContextual"/>
        </w:rPr>
      </w:pPr>
      <w:ins w:id="764" w:author="Per Lindell" w:date="2024-03-02T14:27:00Z">
        <w:r>
          <w:rPr>
            <w:lang w:eastAsia="zh-CN"/>
          </w:rPr>
          <w:t>5.52.2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_Toc160282293 \h </w:instrText>
        </w:r>
      </w:ins>
      <w:r>
        <w:fldChar w:fldCharType="separate"/>
      </w:r>
      <w:ins w:id="765" w:author="Per Lindell" w:date="2024-03-02T14:27:00Z">
        <w:r>
          <w:t>64</w:t>
        </w:r>
        <w:r>
          <w:fldChar w:fldCharType="end"/>
        </w:r>
      </w:ins>
    </w:p>
    <w:p w14:paraId="76BC6A80" w14:textId="7F791F83" w:rsidR="00F02129" w:rsidRDefault="00F02129">
      <w:pPr>
        <w:pStyle w:val="TOC4"/>
        <w:rPr>
          <w:ins w:id="766" w:author="Per Lindell" w:date="2024-03-02T14:27:00Z"/>
          <w:rFonts w:asciiTheme="minorHAnsi" w:eastAsiaTheme="minorEastAsia" w:hAnsiTheme="minorHAnsi" w:cstheme="minorBidi"/>
          <w:kern w:val="2"/>
          <w:sz w:val="22"/>
          <w:szCs w:val="22"/>
          <w:lang w:val="en-SE" w:eastAsia="en-SE"/>
          <w14:ligatures w14:val="standardContextual"/>
        </w:rPr>
      </w:pPr>
      <w:ins w:id="767" w:author="Per Lindell" w:date="2024-03-02T14:27:00Z">
        <w:r>
          <w:rPr>
            <w:lang w:eastAsia="zh-CN"/>
          </w:rPr>
          <w:t>5.52.3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_Toc160282294 \h </w:instrText>
        </w:r>
      </w:ins>
      <w:r>
        <w:fldChar w:fldCharType="separate"/>
      </w:r>
      <w:ins w:id="768" w:author="Per Lindell" w:date="2024-03-02T14:27:00Z">
        <w:r>
          <w:t>64</w:t>
        </w:r>
        <w:r>
          <w:fldChar w:fldCharType="end"/>
        </w:r>
      </w:ins>
    </w:p>
    <w:p w14:paraId="354E9CC6" w14:textId="0A7A5BDB" w:rsidR="00F02129" w:rsidRDefault="00F02129">
      <w:pPr>
        <w:pStyle w:val="TOC4"/>
        <w:rPr>
          <w:ins w:id="769" w:author="Per Lindell" w:date="2024-03-02T14:27:00Z"/>
          <w:rFonts w:asciiTheme="minorHAnsi" w:eastAsiaTheme="minorEastAsia" w:hAnsiTheme="minorHAnsi" w:cstheme="minorBidi"/>
          <w:kern w:val="2"/>
          <w:sz w:val="22"/>
          <w:szCs w:val="22"/>
          <w:lang w:val="en-SE" w:eastAsia="en-SE"/>
          <w14:ligatures w14:val="standardContextual"/>
        </w:rPr>
      </w:pPr>
      <w:ins w:id="770" w:author="Per Lindell" w:date="2024-03-02T14:27:00Z">
        <w:r>
          <w:t>5.52.4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_Toc160282295 \h </w:instrText>
        </w:r>
      </w:ins>
      <w:r>
        <w:fldChar w:fldCharType="separate"/>
      </w:r>
      <w:ins w:id="771" w:author="Per Lindell" w:date="2024-03-02T14:27:00Z">
        <w:r>
          <w:t>65</w:t>
        </w:r>
        <w:r>
          <w:fldChar w:fldCharType="end"/>
        </w:r>
      </w:ins>
    </w:p>
    <w:p w14:paraId="23E12914" w14:textId="39B2BC03" w:rsidR="00F02129" w:rsidRDefault="00F02129">
      <w:pPr>
        <w:pStyle w:val="TOC3"/>
        <w:rPr>
          <w:ins w:id="772" w:author="Per Lindell" w:date="2024-03-02T14:27:00Z"/>
          <w:rFonts w:asciiTheme="minorHAnsi" w:eastAsiaTheme="minorEastAsia" w:hAnsiTheme="minorHAnsi" w:cstheme="minorBidi"/>
          <w:kern w:val="2"/>
          <w:sz w:val="22"/>
          <w:szCs w:val="22"/>
          <w:lang w:val="en-SE" w:eastAsia="en-SE"/>
          <w14:ligatures w14:val="standardContextual"/>
        </w:rPr>
      </w:pPr>
      <w:ins w:id="773" w:author="Per Lindell" w:date="2024-03-02T14:27:00Z">
        <w:r>
          <w:t>5.53</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TW"/>
          </w:rPr>
          <w:t>3</w:t>
        </w:r>
        <w:r>
          <w:rPr>
            <w:lang w:eastAsia="zh-CN"/>
          </w:rPr>
          <w:t>_</w:t>
        </w:r>
        <w:r w:rsidRPr="009205A7">
          <w:rPr>
            <w:rFonts w:eastAsia="MS Mincho"/>
            <w:lang w:eastAsia="ja-JP"/>
          </w:rPr>
          <w:t>n</w:t>
        </w:r>
        <w:r>
          <w:rPr>
            <w:lang w:eastAsia="zh-TW"/>
          </w:rPr>
          <w:t>1</w:t>
        </w:r>
        <w:r w:rsidRPr="009205A7">
          <w:rPr>
            <w:rFonts w:eastAsia="MS Mincho"/>
            <w:lang w:eastAsia="ja-JP"/>
          </w:rPr>
          <w:t>-n7</w:t>
        </w:r>
        <w:r>
          <w:rPr>
            <w:lang w:eastAsia="zh-TW"/>
          </w:rPr>
          <w:t xml:space="preserve">8, </w:t>
        </w:r>
        <w:r w:rsidRPr="009205A7">
          <w:rPr>
            <w:rFonts w:eastAsia="MS Mincho" w:cs="Arial"/>
            <w:lang w:eastAsia="ja-JP"/>
          </w:rPr>
          <w:t>DC</w:t>
        </w:r>
        <w:r w:rsidRPr="009205A7">
          <w:rPr>
            <w:rFonts w:cs="Arial"/>
          </w:rPr>
          <w:t>_</w:t>
        </w:r>
        <w:r w:rsidRPr="009205A7">
          <w:rPr>
            <w:rFonts w:cs="Arial"/>
            <w:lang w:eastAsia="zh-TW"/>
          </w:rPr>
          <w:t>3-3</w:t>
        </w:r>
        <w:r w:rsidRPr="009205A7">
          <w:rPr>
            <w:rFonts w:eastAsia="SimSun" w:cs="Arial"/>
            <w:lang w:eastAsia="zh-CN"/>
          </w:rPr>
          <w:t>_n</w:t>
        </w:r>
        <w:r w:rsidRPr="009205A7">
          <w:rPr>
            <w:rFonts w:cs="Arial"/>
            <w:lang w:eastAsia="zh-TW"/>
          </w:rPr>
          <w:t>1</w:t>
        </w:r>
        <w:r w:rsidRPr="009205A7">
          <w:rPr>
            <w:rFonts w:cs="Arial"/>
          </w:rPr>
          <w:t>-n</w:t>
        </w:r>
        <w:r w:rsidRPr="009205A7">
          <w:rPr>
            <w:rFonts w:cs="Arial"/>
            <w:lang w:eastAsia="zh-TW"/>
          </w:rPr>
          <w:t>78</w:t>
        </w:r>
        <w:r>
          <w:tab/>
        </w:r>
        <w:r>
          <w:fldChar w:fldCharType="begin"/>
        </w:r>
        <w:r>
          <w:instrText xml:space="preserve"> PAGEREF _Toc160282296 \h </w:instrText>
        </w:r>
      </w:ins>
      <w:r>
        <w:fldChar w:fldCharType="separate"/>
      </w:r>
      <w:ins w:id="774" w:author="Per Lindell" w:date="2024-03-02T14:27:00Z">
        <w:r>
          <w:t>65</w:t>
        </w:r>
        <w:r>
          <w:fldChar w:fldCharType="end"/>
        </w:r>
      </w:ins>
    </w:p>
    <w:p w14:paraId="0FF1B33E" w14:textId="5B473401" w:rsidR="00F02129" w:rsidRDefault="00F02129">
      <w:pPr>
        <w:pStyle w:val="TOC4"/>
        <w:rPr>
          <w:ins w:id="775" w:author="Per Lindell" w:date="2024-03-02T14:27:00Z"/>
          <w:rFonts w:asciiTheme="minorHAnsi" w:eastAsiaTheme="minorEastAsia" w:hAnsiTheme="minorHAnsi" w:cstheme="minorBidi"/>
          <w:kern w:val="2"/>
          <w:sz w:val="22"/>
          <w:szCs w:val="22"/>
          <w:lang w:val="en-SE" w:eastAsia="en-SE"/>
          <w14:ligatures w14:val="standardContextual"/>
        </w:rPr>
      </w:pPr>
      <w:ins w:id="776" w:author="Per Lindell" w:date="2024-03-02T14:27:00Z">
        <w:r>
          <w:rPr>
            <w:lang w:eastAsia="zh-CN"/>
          </w:rPr>
          <w:t>5.53.1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_Toc160282297 \h </w:instrText>
        </w:r>
      </w:ins>
      <w:r>
        <w:fldChar w:fldCharType="separate"/>
      </w:r>
      <w:ins w:id="777" w:author="Per Lindell" w:date="2024-03-02T14:27:00Z">
        <w:r>
          <w:t>65</w:t>
        </w:r>
        <w:r>
          <w:fldChar w:fldCharType="end"/>
        </w:r>
      </w:ins>
    </w:p>
    <w:p w14:paraId="4676163C" w14:textId="411BF3C5" w:rsidR="00F02129" w:rsidRDefault="00F02129">
      <w:pPr>
        <w:pStyle w:val="TOC4"/>
        <w:rPr>
          <w:ins w:id="778" w:author="Per Lindell" w:date="2024-03-02T14:27:00Z"/>
          <w:rFonts w:asciiTheme="minorHAnsi" w:eastAsiaTheme="minorEastAsia" w:hAnsiTheme="minorHAnsi" w:cstheme="minorBidi"/>
          <w:kern w:val="2"/>
          <w:sz w:val="22"/>
          <w:szCs w:val="22"/>
          <w:lang w:val="en-SE" w:eastAsia="en-SE"/>
          <w14:ligatures w14:val="standardContextual"/>
        </w:rPr>
      </w:pPr>
      <w:ins w:id="779" w:author="Per Lindell" w:date="2024-03-02T14:27:00Z">
        <w:r>
          <w:rPr>
            <w:lang w:eastAsia="zh-CN"/>
          </w:rPr>
          <w:t>5.53.2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_Toc160282298 \h </w:instrText>
        </w:r>
      </w:ins>
      <w:r>
        <w:fldChar w:fldCharType="separate"/>
      </w:r>
      <w:ins w:id="780" w:author="Per Lindell" w:date="2024-03-02T14:27:00Z">
        <w:r>
          <w:t>65</w:t>
        </w:r>
        <w:r>
          <w:fldChar w:fldCharType="end"/>
        </w:r>
      </w:ins>
    </w:p>
    <w:p w14:paraId="3B3FC4ED" w14:textId="759A45CC" w:rsidR="00F02129" w:rsidRDefault="00F02129">
      <w:pPr>
        <w:pStyle w:val="TOC4"/>
        <w:rPr>
          <w:ins w:id="781" w:author="Per Lindell" w:date="2024-03-02T14:27:00Z"/>
          <w:rFonts w:asciiTheme="minorHAnsi" w:eastAsiaTheme="minorEastAsia" w:hAnsiTheme="minorHAnsi" w:cstheme="minorBidi"/>
          <w:kern w:val="2"/>
          <w:sz w:val="22"/>
          <w:szCs w:val="22"/>
          <w:lang w:val="en-SE" w:eastAsia="en-SE"/>
          <w14:ligatures w14:val="standardContextual"/>
        </w:rPr>
      </w:pPr>
      <w:ins w:id="782" w:author="Per Lindell" w:date="2024-03-02T14:27:00Z">
        <w:r>
          <w:rPr>
            <w:lang w:eastAsia="zh-CN"/>
          </w:rPr>
          <w:t>5.53.3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_Toc160282299 \h </w:instrText>
        </w:r>
      </w:ins>
      <w:r>
        <w:fldChar w:fldCharType="separate"/>
      </w:r>
      <w:ins w:id="783" w:author="Per Lindell" w:date="2024-03-02T14:27:00Z">
        <w:r>
          <w:t>65</w:t>
        </w:r>
        <w:r>
          <w:fldChar w:fldCharType="end"/>
        </w:r>
      </w:ins>
    </w:p>
    <w:p w14:paraId="18729CBB" w14:textId="77A23FD7" w:rsidR="00F02129" w:rsidRDefault="00F02129">
      <w:pPr>
        <w:pStyle w:val="TOC4"/>
        <w:rPr>
          <w:ins w:id="784" w:author="Per Lindell" w:date="2024-03-02T14:27:00Z"/>
          <w:rFonts w:asciiTheme="minorHAnsi" w:eastAsiaTheme="minorEastAsia" w:hAnsiTheme="minorHAnsi" w:cstheme="minorBidi"/>
          <w:kern w:val="2"/>
          <w:sz w:val="22"/>
          <w:szCs w:val="22"/>
          <w:lang w:val="en-SE" w:eastAsia="en-SE"/>
          <w14:ligatures w14:val="standardContextual"/>
        </w:rPr>
      </w:pPr>
      <w:ins w:id="785" w:author="Per Lindell" w:date="2024-03-02T14:27:00Z">
        <w:r>
          <w:t>5.53.4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_Toc160282300 \h </w:instrText>
        </w:r>
      </w:ins>
      <w:r>
        <w:fldChar w:fldCharType="separate"/>
      </w:r>
      <w:ins w:id="786" w:author="Per Lindell" w:date="2024-03-02T14:27:00Z">
        <w:r>
          <w:t>66</w:t>
        </w:r>
        <w:r>
          <w:fldChar w:fldCharType="end"/>
        </w:r>
      </w:ins>
    </w:p>
    <w:p w14:paraId="7FF3633C" w14:textId="316F3A24" w:rsidR="00F02129" w:rsidRDefault="00F02129">
      <w:pPr>
        <w:pStyle w:val="TOC3"/>
        <w:rPr>
          <w:ins w:id="787" w:author="Per Lindell" w:date="2024-03-02T14:27:00Z"/>
          <w:rFonts w:asciiTheme="minorHAnsi" w:eastAsiaTheme="minorEastAsia" w:hAnsiTheme="minorHAnsi" w:cstheme="minorBidi"/>
          <w:kern w:val="2"/>
          <w:sz w:val="22"/>
          <w:szCs w:val="22"/>
          <w:lang w:val="en-SE" w:eastAsia="en-SE"/>
          <w14:ligatures w14:val="standardContextual"/>
        </w:rPr>
      </w:pPr>
      <w:ins w:id="788" w:author="Per Lindell" w:date="2024-03-02T14:27:00Z">
        <w:r>
          <w:t>5.</w:t>
        </w:r>
        <w:r>
          <w:rPr>
            <w:lang w:eastAsia="zh-TW"/>
          </w:rPr>
          <w:t>y</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TW"/>
          </w:rPr>
          <w:t>7</w:t>
        </w:r>
        <w:r>
          <w:rPr>
            <w:lang w:eastAsia="zh-CN"/>
          </w:rPr>
          <w:t>_</w:t>
        </w:r>
        <w:r w:rsidRPr="009205A7">
          <w:rPr>
            <w:rFonts w:eastAsia="MS Mincho"/>
            <w:lang w:eastAsia="ja-JP"/>
          </w:rPr>
          <w:t>n</w:t>
        </w:r>
        <w:r>
          <w:rPr>
            <w:lang w:eastAsia="zh-TW"/>
          </w:rPr>
          <w:t>1</w:t>
        </w:r>
        <w:r w:rsidRPr="009205A7">
          <w:rPr>
            <w:rFonts w:eastAsia="MS Mincho"/>
            <w:lang w:eastAsia="ja-JP"/>
          </w:rPr>
          <w:t>-n7</w:t>
        </w:r>
        <w:r>
          <w:rPr>
            <w:lang w:eastAsia="zh-TW"/>
          </w:rPr>
          <w:t xml:space="preserve">8, </w:t>
        </w:r>
        <w:r w:rsidRPr="009205A7">
          <w:rPr>
            <w:rFonts w:eastAsia="MS Mincho" w:cs="Arial"/>
            <w:lang w:eastAsia="ja-JP"/>
          </w:rPr>
          <w:t>DC</w:t>
        </w:r>
        <w:r w:rsidRPr="009205A7">
          <w:rPr>
            <w:rFonts w:cs="Arial"/>
          </w:rPr>
          <w:t>_</w:t>
        </w:r>
        <w:r w:rsidRPr="009205A7">
          <w:rPr>
            <w:rFonts w:cs="Arial"/>
            <w:lang w:eastAsia="zh-TW"/>
          </w:rPr>
          <w:t>7-7</w:t>
        </w:r>
        <w:r w:rsidRPr="009205A7">
          <w:rPr>
            <w:rFonts w:eastAsia="SimSun" w:cs="Arial"/>
            <w:lang w:eastAsia="zh-CN"/>
          </w:rPr>
          <w:t>_n</w:t>
        </w:r>
        <w:r w:rsidRPr="009205A7">
          <w:rPr>
            <w:rFonts w:cs="Arial"/>
            <w:lang w:eastAsia="zh-TW"/>
          </w:rPr>
          <w:t>1</w:t>
        </w:r>
        <w:r w:rsidRPr="009205A7">
          <w:rPr>
            <w:rFonts w:cs="Arial"/>
          </w:rPr>
          <w:t>-n</w:t>
        </w:r>
        <w:r w:rsidRPr="009205A7">
          <w:rPr>
            <w:rFonts w:cs="Arial"/>
            <w:lang w:eastAsia="zh-TW"/>
          </w:rPr>
          <w:t>78</w:t>
        </w:r>
        <w:r>
          <w:tab/>
        </w:r>
        <w:r>
          <w:fldChar w:fldCharType="begin"/>
        </w:r>
        <w:r>
          <w:instrText xml:space="preserve"> PAGEREF _Toc160282301 \h </w:instrText>
        </w:r>
      </w:ins>
      <w:r>
        <w:fldChar w:fldCharType="separate"/>
      </w:r>
      <w:ins w:id="789" w:author="Per Lindell" w:date="2024-03-02T14:27:00Z">
        <w:r>
          <w:t>66</w:t>
        </w:r>
        <w:r>
          <w:fldChar w:fldCharType="end"/>
        </w:r>
      </w:ins>
    </w:p>
    <w:p w14:paraId="3732E291" w14:textId="37417638" w:rsidR="00F02129" w:rsidRDefault="00F02129">
      <w:pPr>
        <w:pStyle w:val="TOC4"/>
        <w:rPr>
          <w:ins w:id="790" w:author="Per Lindell" w:date="2024-03-02T14:27:00Z"/>
          <w:rFonts w:asciiTheme="minorHAnsi" w:eastAsiaTheme="minorEastAsia" w:hAnsiTheme="minorHAnsi" w:cstheme="minorBidi"/>
          <w:kern w:val="2"/>
          <w:sz w:val="22"/>
          <w:szCs w:val="22"/>
          <w:lang w:val="en-SE" w:eastAsia="en-SE"/>
          <w14:ligatures w14:val="standardContextual"/>
        </w:rPr>
      </w:pPr>
      <w:ins w:id="791" w:author="Per Lindell" w:date="2024-03-02T14:27:00Z">
        <w:r>
          <w:rPr>
            <w:lang w:eastAsia="zh-CN"/>
          </w:rPr>
          <w:t>5.54.1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_Toc160282302 \h </w:instrText>
        </w:r>
      </w:ins>
      <w:r>
        <w:fldChar w:fldCharType="separate"/>
      </w:r>
      <w:ins w:id="792" w:author="Per Lindell" w:date="2024-03-02T14:27:00Z">
        <w:r>
          <w:t>66</w:t>
        </w:r>
        <w:r>
          <w:fldChar w:fldCharType="end"/>
        </w:r>
      </w:ins>
    </w:p>
    <w:p w14:paraId="362AB290" w14:textId="3CF504EF" w:rsidR="00F02129" w:rsidRDefault="00F02129">
      <w:pPr>
        <w:pStyle w:val="TOC4"/>
        <w:rPr>
          <w:ins w:id="793" w:author="Per Lindell" w:date="2024-03-02T14:27:00Z"/>
          <w:rFonts w:asciiTheme="minorHAnsi" w:eastAsiaTheme="minorEastAsia" w:hAnsiTheme="minorHAnsi" w:cstheme="minorBidi"/>
          <w:kern w:val="2"/>
          <w:sz w:val="22"/>
          <w:szCs w:val="22"/>
          <w:lang w:val="en-SE" w:eastAsia="en-SE"/>
          <w14:ligatures w14:val="standardContextual"/>
        </w:rPr>
      </w:pPr>
      <w:ins w:id="794" w:author="Per Lindell" w:date="2024-03-02T14:27:00Z">
        <w:r>
          <w:rPr>
            <w:lang w:eastAsia="zh-CN"/>
          </w:rPr>
          <w:t>5.54.2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_Toc160282303 \h </w:instrText>
        </w:r>
      </w:ins>
      <w:r>
        <w:fldChar w:fldCharType="separate"/>
      </w:r>
      <w:ins w:id="795" w:author="Per Lindell" w:date="2024-03-02T14:27:00Z">
        <w:r>
          <w:t>66</w:t>
        </w:r>
        <w:r>
          <w:fldChar w:fldCharType="end"/>
        </w:r>
      </w:ins>
    </w:p>
    <w:p w14:paraId="1F1108A5" w14:textId="6C7E5A2B" w:rsidR="00F02129" w:rsidRDefault="00F02129">
      <w:pPr>
        <w:pStyle w:val="TOC4"/>
        <w:rPr>
          <w:ins w:id="796" w:author="Per Lindell" w:date="2024-03-02T14:27:00Z"/>
          <w:rFonts w:asciiTheme="minorHAnsi" w:eastAsiaTheme="minorEastAsia" w:hAnsiTheme="minorHAnsi" w:cstheme="minorBidi"/>
          <w:kern w:val="2"/>
          <w:sz w:val="22"/>
          <w:szCs w:val="22"/>
          <w:lang w:val="en-SE" w:eastAsia="en-SE"/>
          <w14:ligatures w14:val="standardContextual"/>
        </w:rPr>
      </w:pPr>
      <w:ins w:id="797" w:author="Per Lindell" w:date="2024-03-02T14:27:00Z">
        <w:r>
          <w:rPr>
            <w:lang w:eastAsia="zh-CN"/>
          </w:rPr>
          <w:t>5.54.3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_Toc160282304 \h </w:instrText>
        </w:r>
      </w:ins>
      <w:r>
        <w:fldChar w:fldCharType="separate"/>
      </w:r>
      <w:ins w:id="798" w:author="Per Lindell" w:date="2024-03-02T14:27:00Z">
        <w:r>
          <w:t>66</w:t>
        </w:r>
        <w:r>
          <w:fldChar w:fldCharType="end"/>
        </w:r>
      </w:ins>
    </w:p>
    <w:p w14:paraId="6B855C9C" w14:textId="54E0284D" w:rsidR="00F02129" w:rsidRDefault="00F02129">
      <w:pPr>
        <w:pStyle w:val="TOC4"/>
        <w:rPr>
          <w:ins w:id="799" w:author="Per Lindell" w:date="2024-03-02T14:27:00Z"/>
          <w:rFonts w:asciiTheme="minorHAnsi" w:eastAsiaTheme="minorEastAsia" w:hAnsiTheme="minorHAnsi" w:cstheme="minorBidi"/>
          <w:kern w:val="2"/>
          <w:sz w:val="22"/>
          <w:szCs w:val="22"/>
          <w:lang w:val="en-SE" w:eastAsia="en-SE"/>
          <w14:ligatures w14:val="standardContextual"/>
        </w:rPr>
      </w:pPr>
      <w:ins w:id="800" w:author="Per Lindell" w:date="2024-03-02T14:27:00Z">
        <w:r>
          <w:t>5.</w:t>
        </w:r>
        <w:r>
          <w:rPr>
            <w:lang w:eastAsia="zh-TW"/>
          </w:rPr>
          <w:t>54</w:t>
        </w:r>
        <w:r>
          <w:t>.4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_Toc160282305 \h </w:instrText>
        </w:r>
      </w:ins>
      <w:r>
        <w:fldChar w:fldCharType="separate"/>
      </w:r>
      <w:ins w:id="801" w:author="Per Lindell" w:date="2024-03-02T14:27:00Z">
        <w:r>
          <w:t>67</w:t>
        </w:r>
        <w:r>
          <w:fldChar w:fldCharType="end"/>
        </w:r>
      </w:ins>
    </w:p>
    <w:p w14:paraId="763EAF20" w14:textId="517E71B1" w:rsidR="00F02129" w:rsidRDefault="00F02129">
      <w:pPr>
        <w:pStyle w:val="TOC3"/>
        <w:rPr>
          <w:ins w:id="802" w:author="Per Lindell" w:date="2024-03-02T14:27:00Z"/>
          <w:rFonts w:asciiTheme="minorHAnsi" w:eastAsiaTheme="minorEastAsia" w:hAnsiTheme="minorHAnsi" w:cstheme="minorBidi"/>
          <w:kern w:val="2"/>
          <w:sz w:val="22"/>
          <w:szCs w:val="22"/>
          <w:lang w:val="en-SE" w:eastAsia="en-SE"/>
          <w14:ligatures w14:val="standardContextual"/>
        </w:rPr>
      </w:pPr>
      <w:ins w:id="803" w:author="Per Lindell" w:date="2024-03-02T14:27:00Z">
        <w:r>
          <w:t>5.64</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2_</w:t>
        </w:r>
        <w:r w:rsidRPr="009205A7">
          <w:rPr>
            <w:rFonts w:eastAsia="MS Mincho"/>
            <w:lang w:eastAsia="ja-JP"/>
          </w:rPr>
          <w:t>n78</w:t>
        </w:r>
        <w:r>
          <w:tab/>
        </w:r>
        <w:r>
          <w:fldChar w:fldCharType="begin"/>
        </w:r>
        <w:r>
          <w:instrText xml:space="preserve"> PAGEREF _Toc160282306 \h </w:instrText>
        </w:r>
      </w:ins>
      <w:r>
        <w:fldChar w:fldCharType="separate"/>
      </w:r>
      <w:ins w:id="804" w:author="Per Lindell" w:date="2024-03-02T14:27:00Z">
        <w:r>
          <w:t>75</w:t>
        </w:r>
        <w:r>
          <w:fldChar w:fldCharType="end"/>
        </w:r>
      </w:ins>
    </w:p>
    <w:p w14:paraId="5DD1528A" w14:textId="75EAD5AB" w:rsidR="00F02129" w:rsidRDefault="00F02129">
      <w:pPr>
        <w:pStyle w:val="TOC4"/>
        <w:rPr>
          <w:ins w:id="805" w:author="Per Lindell" w:date="2024-03-02T14:27:00Z"/>
          <w:rFonts w:asciiTheme="minorHAnsi" w:eastAsiaTheme="minorEastAsia" w:hAnsiTheme="minorHAnsi" w:cstheme="minorBidi"/>
          <w:kern w:val="2"/>
          <w:sz w:val="22"/>
          <w:szCs w:val="22"/>
          <w:lang w:val="en-SE" w:eastAsia="en-SE"/>
          <w14:ligatures w14:val="standardContextual"/>
        </w:rPr>
      </w:pPr>
      <w:ins w:id="806" w:author="Per Lindell" w:date="2024-03-02T14:27:00Z">
        <w:r>
          <w:rPr>
            <w:lang w:eastAsia="zh-CN"/>
          </w:rPr>
          <w:t>5.64.1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_Toc160282307 \h </w:instrText>
        </w:r>
      </w:ins>
      <w:r>
        <w:fldChar w:fldCharType="separate"/>
      </w:r>
      <w:ins w:id="807" w:author="Per Lindell" w:date="2024-03-02T14:27:00Z">
        <w:r>
          <w:t>75</w:t>
        </w:r>
        <w:r>
          <w:fldChar w:fldCharType="end"/>
        </w:r>
      </w:ins>
    </w:p>
    <w:p w14:paraId="425851F9" w14:textId="5CC1CBDA" w:rsidR="00F02129" w:rsidRDefault="00F02129">
      <w:pPr>
        <w:pStyle w:val="TOC4"/>
        <w:rPr>
          <w:ins w:id="808" w:author="Per Lindell" w:date="2024-03-02T14:27:00Z"/>
          <w:rFonts w:asciiTheme="minorHAnsi" w:eastAsiaTheme="minorEastAsia" w:hAnsiTheme="minorHAnsi" w:cstheme="minorBidi"/>
          <w:kern w:val="2"/>
          <w:sz w:val="22"/>
          <w:szCs w:val="22"/>
          <w:lang w:val="en-SE" w:eastAsia="en-SE"/>
          <w14:ligatures w14:val="standardContextual"/>
        </w:rPr>
      </w:pPr>
      <w:ins w:id="809" w:author="Per Lindell" w:date="2024-03-02T14:27:00Z">
        <w:r>
          <w:rPr>
            <w:lang w:eastAsia="zh-CN"/>
          </w:rPr>
          <w:t>5.64.2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_Toc160282308 \h </w:instrText>
        </w:r>
      </w:ins>
      <w:r>
        <w:fldChar w:fldCharType="separate"/>
      </w:r>
      <w:ins w:id="810" w:author="Per Lindell" w:date="2024-03-02T14:27:00Z">
        <w:r>
          <w:t>75</w:t>
        </w:r>
        <w:r>
          <w:fldChar w:fldCharType="end"/>
        </w:r>
      </w:ins>
    </w:p>
    <w:p w14:paraId="514D8F21" w14:textId="6EA5059A" w:rsidR="00F02129" w:rsidRDefault="00F02129">
      <w:pPr>
        <w:pStyle w:val="TOC4"/>
        <w:rPr>
          <w:ins w:id="811" w:author="Per Lindell" w:date="2024-03-02T14:27:00Z"/>
          <w:rFonts w:asciiTheme="minorHAnsi" w:eastAsiaTheme="minorEastAsia" w:hAnsiTheme="minorHAnsi" w:cstheme="minorBidi"/>
          <w:kern w:val="2"/>
          <w:sz w:val="22"/>
          <w:szCs w:val="22"/>
          <w:lang w:val="en-SE" w:eastAsia="en-SE"/>
          <w14:ligatures w14:val="standardContextual"/>
        </w:rPr>
      </w:pPr>
      <w:ins w:id="812" w:author="Per Lindell" w:date="2024-03-02T14:27:00Z">
        <w:r>
          <w:rPr>
            <w:lang w:eastAsia="zh-CN"/>
          </w:rPr>
          <w:t>5.64.3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_Toc160282309 \h </w:instrText>
        </w:r>
      </w:ins>
      <w:r>
        <w:fldChar w:fldCharType="separate"/>
      </w:r>
      <w:ins w:id="813" w:author="Per Lindell" w:date="2024-03-02T14:27:00Z">
        <w:r>
          <w:t>75</w:t>
        </w:r>
        <w:r>
          <w:fldChar w:fldCharType="end"/>
        </w:r>
      </w:ins>
    </w:p>
    <w:p w14:paraId="2778BE61" w14:textId="5810A3B0" w:rsidR="00F02129" w:rsidRDefault="00F02129">
      <w:pPr>
        <w:pStyle w:val="TOC4"/>
        <w:rPr>
          <w:ins w:id="814" w:author="Per Lindell" w:date="2024-03-02T14:27:00Z"/>
          <w:rFonts w:asciiTheme="minorHAnsi" w:eastAsiaTheme="minorEastAsia" w:hAnsiTheme="minorHAnsi" w:cstheme="minorBidi"/>
          <w:kern w:val="2"/>
          <w:sz w:val="22"/>
          <w:szCs w:val="22"/>
          <w:lang w:val="en-SE" w:eastAsia="en-SE"/>
          <w14:ligatures w14:val="standardContextual"/>
        </w:rPr>
      </w:pPr>
      <w:ins w:id="815" w:author="Per Lindell" w:date="2024-03-02T14:27:00Z">
        <w:r>
          <w:t>5.64.4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_Toc160282310 \h </w:instrText>
        </w:r>
      </w:ins>
      <w:r>
        <w:fldChar w:fldCharType="separate"/>
      </w:r>
      <w:ins w:id="816" w:author="Per Lindell" w:date="2024-03-02T14:27:00Z">
        <w:r>
          <w:t>76</w:t>
        </w:r>
        <w:r>
          <w:fldChar w:fldCharType="end"/>
        </w:r>
      </w:ins>
    </w:p>
    <w:p w14:paraId="5E2C5D76" w14:textId="712E3E47" w:rsidR="00F02129" w:rsidRDefault="00F02129">
      <w:pPr>
        <w:pStyle w:val="TOC3"/>
        <w:rPr>
          <w:ins w:id="817" w:author="Per Lindell" w:date="2024-03-02T14:27:00Z"/>
          <w:rFonts w:asciiTheme="minorHAnsi" w:eastAsiaTheme="minorEastAsia" w:hAnsiTheme="minorHAnsi" w:cstheme="minorBidi"/>
          <w:kern w:val="2"/>
          <w:sz w:val="22"/>
          <w:szCs w:val="22"/>
          <w:lang w:val="en-SE" w:eastAsia="en-SE"/>
          <w14:ligatures w14:val="standardContextual"/>
        </w:rPr>
      </w:pPr>
      <w:ins w:id="818" w:author="Per Lindell" w:date="2024-03-02T14:27:00Z">
        <w:r>
          <w:t>5.65</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5_</w:t>
        </w:r>
        <w:r w:rsidRPr="009205A7">
          <w:rPr>
            <w:rFonts w:eastAsia="MS Mincho"/>
            <w:lang w:eastAsia="ja-JP"/>
          </w:rPr>
          <w:t>n78</w:t>
        </w:r>
        <w:r>
          <w:tab/>
        </w:r>
        <w:r>
          <w:fldChar w:fldCharType="begin"/>
        </w:r>
        <w:r>
          <w:instrText xml:space="preserve"> PAGEREF _Toc160282311 \h </w:instrText>
        </w:r>
      </w:ins>
      <w:r>
        <w:fldChar w:fldCharType="separate"/>
      </w:r>
      <w:ins w:id="819" w:author="Per Lindell" w:date="2024-03-02T14:27:00Z">
        <w:r>
          <w:t>76</w:t>
        </w:r>
        <w:r>
          <w:fldChar w:fldCharType="end"/>
        </w:r>
      </w:ins>
    </w:p>
    <w:p w14:paraId="670A69FB" w14:textId="5C65C68E" w:rsidR="00F02129" w:rsidRDefault="00F02129">
      <w:pPr>
        <w:pStyle w:val="TOC4"/>
        <w:rPr>
          <w:ins w:id="820" w:author="Per Lindell" w:date="2024-03-02T14:27:00Z"/>
          <w:rFonts w:asciiTheme="minorHAnsi" w:eastAsiaTheme="minorEastAsia" w:hAnsiTheme="minorHAnsi" w:cstheme="minorBidi"/>
          <w:kern w:val="2"/>
          <w:sz w:val="22"/>
          <w:szCs w:val="22"/>
          <w:lang w:val="en-SE" w:eastAsia="en-SE"/>
          <w14:ligatures w14:val="standardContextual"/>
        </w:rPr>
      </w:pPr>
      <w:ins w:id="821" w:author="Per Lindell" w:date="2024-03-02T14:27:00Z">
        <w:r>
          <w:rPr>
            <w:lang w:eastAsia="zh-CN"/>
          </w:rPr>
          <w:t>5.65.1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_Toc160282312 \h </w:instrText>
        </w:r>
      </w:ins>
      <w:r>
        <w:fldChar w:fldCharType="separate"/>
      </w:r>
      <w:ins w:id="822" w:author="Per Lindell" w:date="2024-03-02T14:27:00Z">
        <w:r>
          <w:t>76</w:t>
        </w:r>
        <w:r>
          <w:fldChar w:fldCharType="end"/>
        </w:r>
      </w:ins>
    </w:p>
    <w:p w14:paraId="1590B487" w14:textId="0977121F" w:rsidR="00F02129" w:rsidRDefault="00F02129">
      <w:pPr>
        <w:pStyle w:val="TOC4"/>
        <w:rPr>
          <w:ins w:id="823" w:author="Per Lindell" w:date="2024-03-02T14:27:00Z"/>
          <w:rFonts w:asciiTheme="minorHAnsi" w:eastAsiaTheme="minorEastAsia" w:hAnsiTheme="minorHAnsi" w:cstheme="minorBidi"/>
          <w:kern w:val="2"/>
          <w:sz w:val="22"/>
          <w:szCs w:val="22"/>
          <w:lang w:val="en-SE" w:eastAsia="en-SE"/>
          <w14:ligatures w14:val="standardContextual"/>
        </w:rPr>
      </w:pPr>
      <w:ins w:id="824" w:author="Per Lindell" w:date="2024-03-02T14:27:00Z">
        <w:r>
          <w:rPr>
            <w:lang w:eastAsia="zh-CN"/>
          </w:rPr>
          <w:t>5.65.2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_Toc160282313 \h </w:instrText>
        </w:r>
      </w:ins>
      <w:r>
        <w:fldChar w:fldCharType="separate"/>
      </w:r>
      <w:ins w:id="825" w:author="Per Lindell" w:date="2024-03-02T14:27:00Z">
        <w:r>
          <w:t>76</w:t>
        </w:r>
        <w:r>
          <w:fldChar w:fldCharType="end"/>
        </w:r>
      </w:ins>
    </w:p>
    <w:p w14:paraId="6B6A598F" w14:textId="0EFA4F68" w:rsidR="00F02129" w:rsidRDefault="00F02129">
      <w:pPr>
        <w:pStyle w:val="TOC4"/>
        <w:rPr>
          <w:ins w:id="826" w:author="Per Lindell" w:date="2024-03-02T14:27:00Z"/>
          <w:rFonts w:asciiTheme="minorHAnsi" w:eastAsiaTheme="minorEastAsia" w:hAnsiTheme="minorHAnsi" w:cstheme="minorBidi"/>
          <w:kern w:val="2"/>
          <w:sz w:val="22"/>
          <w:szCs w:val="22"/>
          <w:lang w:val="en-SE" w:eastAsia="en-SE"/>
          <w14:ligatures w14:val="standardContextual"/>
        </w:rPr>
      </w:pPr>
      <w:ins w:id="827" w:author="Per Lindell" w:date="2024-03-02T14:27:00Z">
        <w:r>
          <w:rPr>
            <w:lang w:eastAsia="zh-CN"/>
          </w:rPr>
          <w:t>5.65.3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_Toc160282314 \h </w:instrText>
        </w:r>
      </w:ins>
      <w:r>
        <w:fldChar w:fldCharType="separate"/>
      </w:r>
      <w:ins w:id="828" w:author="Per Lindell" w:date="2024-03-02T14:27:00Z">
        <w:r>
          <w:t>76</w:t>
        </w:r>
        <w:r>
          <w:fldChar w:fldCharType="end"/>
        </w:r>
      </w:ins>
    </w:p>
    <w:p w14:paraId="69FABDD4" w14:textId="25C1A948" w:rsidR="00F02129" w:rsidRDefault="00F02129">
      <w:pPr>
        <w:pStyle w:val="TOC4"/>
        <w:rPr>
          <w:ins w:id="829" w:author="Per Lindell" w:date="2024-03-02T14:27:00Z"/>
          <w:rFonts w:asciiTheme="minorHAnsi" w:eastAsiaTheme="minorEastAsia" w:hAnsiTheme="minorHAnsi" w:cstheme="minorBidi"/>
          <w:kern w:val="2"/>
          <w:sz w:val="22"/>
          <w:szCs w:val="22"/>
          <w:lang w:val="en-SE" w:eastAsia="en-SE"/>
          <w14:ligatures w14:val="standardContextual"/>
        </w:rPr>
      </w:pPr>
      <w:ins w:id="830" w:author="Per Lindell" w:date="2024-03-02T14:27:00Z">
        <w:r>
          <w:t>5.65.4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_Toc160282315 \h </w:instrText>
        </w:r>
      </w:ins>
      <w:r>
        <w:fldChar w:fldCharType="separate"/>
      </w:r>
      <w:ins w:id="831" w:author="Per Lindell" w:date="2024-03-02T14:27:00Z">
        <w:r>
          <w:t>77</w:t>
        </w:r>
        <w:r>
          <w:fldChar w:fldCharType="end"/>
        </w:r>
      </w:ins>
    </w:p>
    <w:p w14:paraId="53516A05" w14:textId="0B28CFEB" w:rsidR="00F02129" w:rsidRDefault="00F02129">
      <w:pPr>
        <w:pStyle w:val="TOC3"/>
        <w:rPr>
          <w:ins w:id="832" w:author="Per Lindell" w:date="2024-03-02T14:27:00Z"/>
          <w:rFonts w:asciiTheme="minorHAnsi" w:eastAsiaTheme="minorEastAsia" w:hAnsiTheme="minorHAnsi" w:cstheme="minorBidi"/>
          <w:kern w:val="2"/>
          <w:sz w:val="22"/>
          <w:szCs w:val="22"/>
          <w:lang w:val="en-SE" w:eastAsia="en-SE"/>
          <w14:ligatures w14:val="standardContextual"/>
        </w:rPr>
      </w:pPr>
      <w:ins w:id="833" w:author="Per Lindell" w:date="2024-03-02T14:27:00Z">
        <w:r>
          <w:t>5.66</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13_</w:t>
        </w:r>
        <w:r w:rsidRPr="009205A7">
          <w:rPr>
            <w:rFonts w:eastAsia="MS Mincho"/>
            <w:lang w:eastAsia="ja-JP"/>
          </w:rPr>
          <w:t>n78</w:t>
        </w:r>
        <w:r>
          <w:tab/>
        </w:r>
        <w:r>
          <w:fldChar w:fldCharType="begin"/>
        </w:r>
        <w:r>
          <w:instrText xml:space="preserve"> PAGEREF _Toc160282316 \h </w:instrText>
        </w:r>
      </w:ins>
      <w:r>
        <w:fldChar w:fldCharType="separate"/>
      </w:r>
      <w:ins w:id="834" w:author="Per Lindell" w:date="2024-03-02T14:27:00Z">
        <w:r>
          <w:t>78</w:t>
        </w:r>
        <w:r>
          <w:fldChar w:fldCharType="end"/>
        </w:r>
      </w:ins>
    </w:p>
    <w:p w14:paraId="755D3341" w14:textId="4DE1AB6D" w:rsidR="00F02129" w:rsidRDefault="00F02129">
      <w:pPr>
        <w:pStyle w:val="TOC4"/>
        <w:rPr>
          <w:ins w:id="835" w:author="Per Lindell" w:date="2024-03-02T14:27:00Z"/>
          <w:rFonts w:asciiTheme="minorHAnsi" w:eastAsiaTheme="minorEastAsia" w:hAnsiTheme="minorHAnsi" w:cstheme="minorBidi"/>
          <w:kern w:val="2"/>
          <w:sz w:val="22"/>
          <w:szCs w:val="22"/>
          <w:lang w:val="en-SE" w:eastAsia="en-SE"/>
          <w14:ligatures w14:val="standardContextual"/>
        </w:rPr>
      </w:pPr>
      <w:ins w:id="836" w:author="Per Lindell" w:date="2024-03-02T14:27:00Z">
        <w:r>
          <w:rPr>
            <w:lang w:eastAsia="zh-CN"/>
          </w:rPr>
          <w:t>5.66.1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_Toc160282317 \h </w:instrText>
        </w:r>
      </w:ins>
      <w:r>
        <w:fldChar w:fldCharType="separate"/>
      </w:r>
      <w:ins w:id="837" w:author="Per Lindell" w:date="2024-03-02T14:27:00Z">
        <w:r>
          <w:t>78</w:t>
        </w:r>
        <w:r>
          <w:fldChar w:fldCharType="end"/>
        </w:r>
      </w:ins>
    </w:p>
    <w:p w14:paraId="138444F8" w14:textId="21D518A0" w:rsidR="00F02129" w:rsidRDefault="00F02129">
      <w:pPr>
        <w:pStyle w:val="TOC4"/>
        <w:rPr>
          <w:ins w:id="838" w:author="Per Lindell" w:date="2024-03-02T14:27:00Z"/>
          <w:rFonts w:asciiTheme="minorHAnsi" w:eastAsiaTheme="minorEastAsia" w:hAnsiTheme="minorHAnsi" w:cstheme="minorBidi"/>
          <w:kern w:val="2"/>
          <w:sz w:val="22"/>
          <w:szCs w:val="22"/>
          <w:lang w:val="en-SE" w:eastAsia="en-SE"/>
          <w14:ligatures w14:val="standardContextual"/>
        </w:rPr>
      </w:pPr>
      <w:ins w:id="839" w:author="Per Lindell" w:date="2024-03-02T14:27:00Z">
        <w:r>
          <w:rPr>
            <w:lang w:eastAsia="zh-CN"/>
          </w:rPr>
          <w:t>5.66.2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_Toc160282318 \h </w:instrText>
        </w:r>
      </w:ins>
      <w:r>
        <w:fldChar w:fldCharType="separate"/>
      </w:r>
      <w:ins w:id="840" w:author="Per Lindell" w:date="2024-03-02T14:27:00Z">
        <w:r>
          <w:t>78</w:t>
        </w:r>
        <w:r>
          <w:fldChar w:fldCharType="end"/>
        </w:r>
      </w:ins>
    </w:p>
    <w:p w14:paraId="5456976A" w14:textId="094E0CD3" w:rsidR="00F02129" w:rsidRDefault="00F02129">
      <w:pPr>
        <w:pStyle w:val="TOC4"/>
        <w:rPr>
          <w:ins w:id="841" w:author="Per Lindell" w:date="2024-03-02T14:27:00Z"/>
          <w:rFonts w:asciiTheme="minorHAnsi" w:eastAsiaTheme="minorEastAsia" w:hAnsiTheme="minorHAnsi" w:cstheme="minorBidi"/>
          <w:kern w:val="2"/>
          <w:sz w:val="22"/>
          <w:szCs w:val="22"/>
          <w:lang w:val="en-SE" w:eastAsia="en-SE"/>
          <w14:ligatures w14:val="standardContextual"/>
        </w:rPr>
      </w:pPr>
      <w:ins w:id="842" w:author="Per Lindell" w:date="2024-03-02T14:27:00Z">
        <w:r>
          <w:rPr>
            <w:lang w:eastAsia="zh-CN"/>
          </w:rPr>
          <w:t>5.66.3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_Toc160282319 \h </w:instrText>
        </w:r>
      </w:ins>
      <w:r>
        <w:fldChar w:fldCharType="separate"/>
      </w:r>
      <w:ins w:id="843" w:author="Per Lindell" w:date="2024-03-02T14:27:00Z">
        <w:r>
          <w:t>78</w:t>
        </w:r>
        <w:r>
          <w:fldChar w:fldCharType="end"/>
        </w:r>
      </w:ins>
    </w:p>
    <w:p w14:paraId="18FB95A0" w14:textId="2E568CD2" w:rsidR="00F02129" w:rsidRDefault="00F02129">
      <w:pPr>
        <w:pStyle w:val="TOC4"/>
        <w:rPr>
          <w:ins w:id="844" w:author="Per Lindell" w:date="2024-03-02T14:27:00Z"/>
          <w:rFonts w:asciiTheme="minorHAnsi" w:eastAsiaTheme="minorEastAsia" w:hAnsiTheme="minorHAnsi" w:cstheme="minorBidi"/>
          <w:kern w:val="2"/>
          <w:sz w:val="22"/>
          <w:szCs w:val="22"/>
          <w:lang w:val="en-SE" w:eastAsia="en-SE"/>
          <w14:ligatures w14:val="standardContextual"/>
        </w:rPr>
      </w:pPr>
      <w:ins w:id="845" w:author="Per Lindell" w:date="2024-03-02T14:27:00Z">
        <w:r>
          <w:t>5.66.4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_Toc160282320 \h </w:instrText>
        </w:r>
      </w:ins>
      <w:r>
        <w:fldChar w:fldCharType="separate"/>
      </w:r>
      <w:ins w:id="846" w:author="Per Lindell" w:date="2024-03-02T14:27:00Z">
        <w:r>
          <w:t>79</w:t>
        </w:r>
        <w:r>
          <w:fldChar w:fldCharType="end"/>
        </w:r>
      </w:ins>
    </w:p>
    <w:p w14:paraId="06A7E5FB" w14:textId="72893DC5" w:rsidR="00F02129" w:rsidRDefault="00F02129">
      <w:pPr>
        <w:pStyle w:val="TOC3"/>
        <w:rPr>
          <w:ins w:id="847" w:author="Per Lindell" w:date="2024-03-02T14:27:00Z"/>
          <w:rFonts w:asciiTheme="minorHAnsi" w:eastAsiaTheme="minorEastAsia" w:hAnsiTheme="minorHAnsi" w:cstheme="minorBidi"/>
          <w:kern w:val="2"/>
          <w:sz w:val="22"/>
          <w:szCs w:val="22"/>
          <w:lang w:val="en-SE" w:eastAsia="en-SE"/>
          <w14:ligatures w14:val="standardContextual"/>
        </w:rPr>
      </w:pPr>
      <w:ins w:id="848" w:author="Per Lindell" w:date="2024-03-02T14:27:00Z">
        <w:r>
          <w:t>5.67</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66_</w:t>
        </w:r>
        <w:r w:rsidRPr="009205A7">
          <w:rPr>
            <w:rFonts w:eastAsia="MS Mincho"/>
            <w:lang w:eastAsia="ja-JP"/>
          </w:rPr>
          <w:t>n78</w:t>
        </w:r>
        <w:r>
          <w:tab/>
        </w:r>
        <w:r>
          <w:fldChar w:fldCharType="begin"/>
        </w:r>
        <w:r>
          <w:instrText xml:space="preserve"> PAGEREF _Toc160282321 \h </w:instrText>
        </w:r>
      </w:ins>
      <w:r>
        <w:fldChar w:fldCharType="separate"/>
      </w:r>
      <w:ins w:id="849" w:author="Per Lindell" w:date="2024-03-02T14:27:00Z">
        <w:r>
          <w:t>79</w:t>
        </w:r>
        <w:r>
          <w:fldChar w:fldCharType="end"/>
        </w:r>
      </w:ins>
    </w:p>
    <w:p w14:paraId="722E9344" w14:textId="7312FD81" w:rsidR="00F02129" w:rsidRDefault="00F02129">
      <w:pPr>
        <w:pStyle w:val="TOC4"/>
        <w:rPr>
          <w:ins w:id="850" w:author="Per Lindell" w:date="2024-03-02T14:27:00Z"/>
          <w:rFonts w:asciiTheme="minorHAnsi" w:eastAsiaTheme="minorEastAsia" w:hAnsiTheme="minorHAnsi" w:cstheme="minorBidi"/>
          <w:kern w:val="2"/>
          <w:sz w:val="22"/>
          <w:szCs w:val="22"/>
          <w:lang w:val="en-SE" w:eastAsia="en-SE"/>
          <w14:ligatures w14:val="standardContextual"/>
        </w:rPr>
      </w:pPr>
      <w:ins w:id="851" w:author="Per Lindell" w:date="2024-03-02T14:27:00Z">
        <w:r>
          <w:rPr>
            <w:lang w:eastAsia="zh-CN"/>
          </w:rPr>
          <w:t>5.67.1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_Toc160282322 \h </w:instrText>
        </w:r>
      </w:ins>
      <w:r>
        <w:fldChar w:fldCharType="separate"/>
      </w:r>
      <w:ins w:id="852" w:author="Per Lindell" w:date="2024-03-02T14:27:00Z">
        <w:r>
          <w:t>79</w:t>
        </w:r>
        <w:r>
          <w:fldChar w:fldCharType="end"/>
        </w:r>
      </w:ins>
    </w:p>
    <w:p w14:paraId="7FD483AC" w14:textId="212EB2CF" w:rsidR="00F02129" w:rsidRDefault="00F02129">
      <w:pPr>
        <w:pStyle w:val="TOC4"/>
        <w:rPr>
          <w:ins w:id="853" w:author="Per Lindell" w:date="2024-03-02T14:27:00Z"/>
          <w:rFonts w:asciiTheme="minorHAnsi" w:eastAsiaTheme="minorEastAsia" w:hAnsiTheme="minorHAnsi" w:cstheme="minorBidi"/>
          <w:kern w:val="2"/>
          <w:sz w:val="22"/>
          <w:szCs w:val="22"/>
          <w:lang w:val="en-SE" w:eastAsia="en-SE"/>
          <w14:ligatures w14:val="standardContextual"/>
        </w:rPr>
      </w:pPr>
      <w:ins w:id="854" w:author="Per Lindell" w:date="2024-03-02T14:27:00Z">
        <w:r>
          <w:rPr>
            <w:lang w:eastAsia="zh-CN"/>
          </w:rPr>
          <w:t>5.67.2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_Toc160282323 \h </w:instrText>
        </w:r>
      </w:ins>
      <w:r>
        <w:fldChar w:fldCharType="separate"/>
      </w:r>
      <w:ins w:id="855" w:author="Per Lindell" w:date="2024-03-02T14:27:00Z">
        <w:r>
          <w:t>79</w:t>
        </w:r>
        <w:r>
          <w:fldChar w:fldCharType="end"/>
        </w:r>
      </w:ins>
    </w:p>
    <w:p w14:paraId="16CC53F3" w14:textId="2CA66745" w:rsidR="00F02129" w:rsidRDefault="00F02129">
      <w:pPr>
        <w:pStyle w:val="TOC4"/>
        <w:rPr>
          <w:ins w:id="856" w:author="Per Lindell" w:date="2024-03-02T14:27:00Z"/>
          <w:rFonts w:asciiTheme="minorHAnsi" w:eastAsiaTheme="minorEastAsia" w:hAnsiTheme="minorHAnsi" w:cstheme="minorBidi"/>
          <w:kern w:val="2"/>
          <w:sz w:val="22"/>
          <w:szCs w:val="22"/>
          <w:lang w:val="en-SE" w:eastAsia="en-SE"/>
          <w14:ligatures w14:val="standardContextual"/>
        </w:rPr>
      </w:pPr>
      <w:ins w:id="857" w:author="Per Lindell" w:date="2024-03-02T14:27:00Z">
        <w:r>
          <w:rPr>
            <w:lang w:eastAsia="zh-CN"/>
          </w:rPr>
          <w:t>5.67.3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_Toc160282324 \h </w:instrText>
        </w:r>
      </w:ins>
      <w:r>
        <w:fldChar w:fldCharType="separate"/>
      </w:r>
      <w:ins w:id="858" w:author="Per Lindell" w:date="2024-03-02T14:27:00Z">
        <w:r>
          <w:t>79</w:t>
        </w:r>
        <w:r>
          <w:fldChar w:fldCharType="end"/>
        </w:r>
      </w:ins>
    </w:p>
    <w:p w14:paraId="37BD4B7F" w14:textId="5CD366CA" w:rsidR="00F02129" w:rsidRDefault="00F02129">
      <w:pPr>
        <w:pStyle w:val="TOC4"/>
        <w:rPr>
          <w:ins w:id="859" w:author="Per Lindell" w:date="2024-03-02T14:27:00Z"/>
          <w:rFonts w:asciiTheme="minorHAnsi" w:eastAsiaTheme="minorEastAsia" w:hAnsiTheme="minorHAnsi" w:cstheme="minorBidi"/>
          <w:kern w:val="2"/>
          <w:sz w:val="22"/>
          <w:szCs w:val="22"/>
          <w:lang w:val="en-SE" w:eastAsia="en-SE"/>
          <w14:ligatures w14:val="standardContextual"/>
        </w:rPr>
      </w:pPr>
      <w:ins w:id="860" w:author="Per Lindell" w:date="2024-03-02T14:27:00Z">
        <w:r>
          <w:t>5.67.4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_Toc160282325 \h </w:instrText>
        </w:r>
      </w:ins>
      <w:r>
        <w:fldChar w:fldCharType="separate"/>
      </w:r>
      <w:ins w:id="861" w:author="Per Lindell" w:date="2024-03-02T14:27:00Z">
        <w:r>
          <w:t>80</w:t>
        </w:r>
        <w:r>
          <w:fldChar w:fldCharType="end"/>
        </w:r>
      </w:ins>
    </w:p>
    <w:p w14:paraId="74062625" w14:textId="0471626C" w:rsidR="00F02129" w:rsidRDefault="00F02129">
      <w:pPr>
        <w:pStyle w:val="TOC3"/>
        <w:rPr>
          <w:ins w:id="862" w:author="Per Lindell" w:date="2024-03-02T14:27:00Z"/>
          <w:rFonts w:asciiTheme="minorHAnsi" w:eastAsiaTheme="minorEastAsia" w:hAnsiTheme="minorHAnsi" w:cstheme="minorBidi"/>
          <w:kern w:val="2"/>
          <w:sz w:val="22"/>
          <w:szCs w:val="22"/>
          <w:lang w:val="en-SE" w:eastAsia="en-SE"/>
          <w14:ligatures w14:val="standardContextual"/>
        </w:rPr>
      </w:pPr>
      <w:ins w:id="863" w:author="Per Lindell" w:date="2024-03-02T14:27:00Z">
        <w:r>
          <w:t>5.68</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CN"/>
          </w:rPr>
          <w:t>71_</w:t>
        </w:r>
        <w:r w:rsidRPr="009205A7">
          <w:rPr>
            <w:rFonts w:eastAsia="MS Mincho"/>
            <w:lang w:eastAsia="ja-JP"/>
          </w:rPr>
          <w:t>n78</w:t>
        </w:r>
        <w:r>
          <w:tab/>
        </w:r>
        <w:r>
          <w:fldChar w:fldCharType="begin"/>
        </w:r>
        <w:r>
          <w:instrText xml:space="preserve"> PAGEREF _Toc160282326 \h </w:instrText>
        </w:r>
      </w:ins>
      <w:r>
        <w:fldChar w:fldCharType="separate"/>
      </w:r>
      <w:ins w:id="864" w:author="Per Lindell" w:date="2024-03-02T14:27:00Z">
        <w:r>
          <w:t>80</w:t>
        </w:r>
        <w:r>
          <w:fldChar w:fldCharType="end"/>
        </w:r>
      </w:ins>
    </w:p>
    <w:p w14:paraId="2AF23F92" w14:textId="7E3DCC83" w:rsidR="00F02129" w:rsidRDefault="00F02129">
      <w:pPr>
        <w:pStyle w:val="TOC4"/>
        <w:rPr>
          <w:ins w:id="865" w:author="Per Lindell" w:date="2024-03-02T14:27:00Z"/>
          <w:rFonts w:asciiTheme="minorHAnsi" w:eastAsiaTheme="minorEastAsia" w:hAnsiTheme="minorHAnsi" w:cstheme="minorBidi"/>
          <w:kern w:val="2"/>
          <w:sz w:val="22"/>
          <w:szCs w:val="22"/>
          <w:lang w:val="en-SE" w:eastAsia="en-SE"/>
          <w14:ligatures w14:val="standardContextual"/>
        </w:rPr>
      </w:pPr>
      <w:ins w:id="866" w:author="Per Lindell" w:date="2024-03-02T14:27:00Z">
        <w:r>
          <w:rPr>
            <w:lang w:eastAsia="zh-CN"/>
          </w:rPr>
          <w:t>5.68.1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_Toc160282327 \h </w:instrText>
        </w:r>
      </w:ins>
      <w:r>
        <w:fldChar w:fldCharType="separate"/>
      </w:r>
      <w:ins w:id="867" w:author="Per Lindell" w:date="2024-03-02T14:27:00Z">
        <w:r>
          <w:t>80</w:t>
        </w:r>
        <w:r>
          <w:fldChar w:fldCharType="end"/>
        </w:r>
      </w:ins>
    </w:p>
    <w:p w14:paraId="2A7D8DB2" w14:textId="20E7B4F6" w:rsidR="00F02129" w:rsidRDefault="00F02129">
      <w:pPr>
        <w:pStyle w:val="TOC4"/>
        <w:rPr>
          <w:ins w:id="868" w:author="Per Lindell" w:date="2024-03-02T14:27:00Z"/>
          <w:rFonts w:asciiTheme="minorHAnsi" w:eastAsiaTheme="minorEastAsia" w:hAnsiTheme="minorHAnsi" w:cstheme="minorBidi"/>
          <w:kern w:val="2"/>
          <w:sz w:val="22"/>
          <w:szCs w:val="22"/>
          <w:lang w:val="en-SE" w:eastAsia="en-SE"/>
          <w14:ligatures w14:val="standardContextual"/>
        </w:rPr>
      </w:pPr>
      <w:ins w:id="869" w:author="Per Lindell" w:date="2024-03-02T14:27:00Z">
        <w:r>
          <w:rPr>
            <w:lang w:eastAsia="zh-CN"/>
          </w:rPr>
          <w:t>5.68.2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_Toc160282328 \h </w:instrText>
        </w:r>
      </w:ins>
      <w:r>
        <w:fldChar w:fldCharType="separate"/>
      </w:r>
      <w:ins w:id="870" w:author="Per Lindell" w:date="2024-03-02T14:27:00Z">
        <w:r>
          <w:t>81</w:t>
        </w:r>
        <w:r>
          <w:fldChar w:fldCharType="end"/>
        </w:r>
      </w:ins>
    </w:p>
    <w:p w14:paraId="2DB1AE59" w14:textId="1DD70CF0" w:rsidR="00F02129" w:rsidRDefault="00F02129">
      <w:pPr>
        <w:pStyle w:val="TOC4"/>
        <w:rPr>
          <w:ins w:id="871" w:author="Per Lindell" w:date="2024-03-02T14:27:00Z"/>
          <w:rFonts w:asciiTheme="minorHAnsi" w:eastAsiaTheme="minorEastAsia" w:hAnsiTheme="minorHAnsi" w:cstheme="minorBidi"/>
          <w:kern w:val="2"/>
          <w:sz w:val="22"/>
          <w:szCs w:val="22"/>
          <w:lang w:val="en-SE" w:eastAsia="en-SE"/>
          <w14:ligatures w14:val="standardContextual"/>
        </w:rPr>
      </w:pPr>
      <w:ins w:id="872" w:author="Per Lindell" w:date="2024-03-02T14:27:00Z">
        <w:r>
          <w:rPr>
            <w:lang w:eastAsia="zh-CN"/>
          </w:rPr>
          <w:t>5.68.3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_Toc160282329 \h </w:instrText>
        </w:r>
      </w:ins>
      <w:r>
        <w:fldChar w:fldCharType="separate"/>
      </w:r>
      <w:ins w:id="873" w:author="Per Lindell" w:date="2024-03-02T14:27:00Z">
        <w:r>
          <w:t>81</w:t>
        </w:r>
        <w:r>
          <w:fldChar w:fldCharType="end"/>
        </w:r>
      </w:ins>
    </w:p>
    <w:p w14:paraId="147A4727" w14:textId="2DE5E9AA" w:rsidR="00F02129" w:rsidRDefault="00F02129">
      <w:pPr>
        <w:pStyle w:val="TOC4"/>
        <w:rPr>
          <w:ins w:id="874" w:author="Per Lindell" w:date="2024-03-02T14:27:00Z"/>
          <w:rFonts w:asciiTheme="minorHAnsi" w:eastAsiaTheme="minorEastAsia" w:hAnsiTheme="minorHAnsi" w:cstheme="minorBidi"/>
          <w:kern w:val="2"/>
          <w:sz w:val="22"/>
          <w:szCs w:val="22"/>
          <w:lang w:val="en-SE" w:eastAsia="en-SE"/>
          <w14:ligatures w14:val="standardContextual"/>
        </w:rPr>
      </w:pPr>
      <w:ins w:id="875" w:author="Per Lindell" w:date="2024-03-02T14:27:00Z">
        <w:r>
          <w:t>5.68.4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_Toc160282330 \h </w:instrText>
        </w:r>
      </w:ins>
      <w:r>
        <w:fldChar w:fldCharType="separate"/>
      </w:r>
      <w:ins w:id="876" w:author="Per Lindell" w:date="2024-03-02T14:27:00Z">
        <w:r>
          <w:t>81</w:t>
        </w:r>
        <w:r>
          <w:fldChar w:fldCharType="end"/>
        </w:r>
      </w:ins>
    </w:p>
    <w:p w14:paraId="32086D33" w14:textId="129C9171" w:rsidR="00F02129" w:rsidRDefault="00F02129">
      <w:pPr>
        <w:pStyle w:val="TOC3"/>
        <w:rPr>
          <w:ins w:id="877" w:author="Per Lindell" w:date="2024-03-02T14:27:00Z"/>
          <w:rFonts w:asciiTheme="minorHAnsi" w:eastAsiaTheme="minorEastAsia" w:hAnsiTheme="minorHAnsi" w:cstheme="minorBidi"/>
          <w:kern w:val="2"/>
          <w:sz w:val="22"/>
          <w:szCs w:val="22"/>
          <w:lang w:val="en-SE" w:eastAsia="en-SE"/>
          <w14:ligatures w14:val="standardContextual"/>
        </w:rPr>
      </w:pPr>
      <w:ins w:id="878" w:author="Per Lindell" w:date="2024-03-02T14:27:00Z">
        <w:r>
          <w:t>5.69</w:t>
        </w:r>
        <w:r>
          <w:rPr>
            <w:rFonts w:asciiTheme="minorHAnsi" w:eastAsiaTheme="minorEastAsia" w:hAnsiTheme="minorHAnsi" w:cstheme="minorBidi"/>
            <w:kern w:val="2"/>
            <w:sz w:val="22"/>
            <w:szCs w:val="22"/>
            <w:lang w:val="en-SE" w:eastAsia="en-SE"/>
            <w14:ligatures w14:val="standardContextual"/>
          </w:rPr>
          <w:tab/>
        </w:r>
        <w:r>
          <w:rPr>
            <w:lang w:eastAsia="zh-CN"/>
          </w:rPr>
          <w:t>DC_2-7_n78</w:t>
        </w:r>
        <w:r>
          <w:tab/>
        </w:r>
        <w:r>
          <w:fldChar w:fldCharType="begin"/>
        </w:r>
        <w:r>
          <w:instrText xml:space="preserve"> PAGEREF _Toc160282331 \h </w:instrText>
        </w:r>
      </w:ins>
      <w:r>
        <w:fldChar w:fldCharType="separate"/>
      </w:r>
      <w:ins w:id="879" w:author="Per Lindell" w:date="2024-03-02T14:27:00Z">
        <w:r>
          <w:t>82</w:t>
        </w:r>
        <w:r>
          <w:fldChar w:fldCharType="end"/>
        </w:r>
      </w:ins>
    </w:p>
    <w:p w14:paraId="085202B1" w14:textId="6AD3B102" w:rsidR="00F02129" w:rsidRDefault="00F02129">
      <w:pPr>
        <w:pStyle w:val="TOC4"/>
        <w:rPr>
          <w:ins w:id="880" w:author="Per Lindell" w:date="2024-03-02T14:27:00Z"/>
          <w:rFonts w:asciiTheme="minorHAnsi" w:eastAsiaTheme="minorEastAsia" w:hAnsiTheme="minorHAnsi" w:cstheme="minorBidi"/>
          <w:kern w:val="2"/>
          <w:sz w:val="22"/>
          <w:szCs w:val="22"/>
          <w:lang w:val="en-SE" w:eastAsia="en-SE"/>
          <w14:ligatures w14:val="standardContextual"/>
        </w:rPr>
      </w:pPr>
      <w:ins w:id="881" w:author="Per Lindell" w:date="2024-03-02T14:27:00Z">
        <w:r>
          <w:rPr>
            <w:lang w:eastAsia="zh-CN"/>
          </w:rPr>
          <w:t>5.69.1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_Toc160282332 \h </w:instrText>
        </w:r>
      </w:ins>
      <w:r>
        <w:fldChar w:fldCharType="separate"/>
      </w:r>
      <w:ins w:id="882" w:author="Per Lindell" w:date="2024-03-02T14:27:00Z">
        <w:r>
          <w:t>82</w:t>
        </w:r>
        <w:r>
          <w:fldChar w:fldCharType="end"/>
        </w:r>
      </w:ins>
    </w:p>
    <w:p w14:paraId="4D3DE684" w14:textId="24D00A44" w:rsidR="00F02129" w:rsidRDefault="00F02129">
      <w:pPr>
        <w:pStyle w:val="TOC4"/>
        <w:rPr>
          <w:ins w:id="883" w:author="Per Lindell" w:date="2024-03-02T14:27:00Z"/>
          <w:rFonts w:asciiTheme="minorHAnsi" w:eastAsiaTheme="minorEastAsia" w:hAnsiTheme="minorHAnsi" w:cstheme="minorBidi"/>
          <w:kern w:val="2"/>
          <w:sz w:val="22"/>
          <w:szCs w:val="22"/>
          <w:lang w:val="en-SE" w:eastAsia="en-SE"/>
          <w14:ligatures w14:val="standardContextual"/>
        </w:rPr>
      </w:pPr>
      <w:ins w:id="884" w:author="Per Lindell" w:date="2024-03-02T14:27:00Z">
        <w:r>
          <w:rPr>
            <w:lang w:eastAsia="zh-CN"/>
          </w:rPr>
          <w:t>5.69.2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_Toc160282333 \h </w:instrText>
        </w:r>
      </w:ins>
      <w:r>
        <w:fldChar w:fldCharType="separate"/>
      </w:r>
      <w:ins w:id="885" w:author="Per Lindell" w:date="2024-03-02T14:27:00Z">
        <w:r>
          <w:t>82</w:t>
        </w:r>
        <w:r>
          <w:fldChar w:fldCharType="end"/>
        </w:r>
      </w:ins>
    </w:p>
    <w:p w14:paraId="5AC121DB" w14:textId="0315CA43" w:rsidR="00F02129" w:rsidRDefault="00F02129">
      <w:pPr>
        <w:pStyle w:val="TOC4"/>
        <w:rPr>
          <w:ins w:id="886" w:author="Per Lindell" w:date="2024-03-02T14:27:00Z"/>
          <w:rFonts w:asciiTheme="minorHAnsi" w:eastAsiaTheme="minorEastAsia" w:hAnsiTheme="minorHAnsi" w:cstheme="minorBidi"/>
          <w:kern w:val="2"/>
          <w:sz w:val="22"/>
          <w:szCs w:val="22"/>
          <w:lang w:val="en-SE" w:eastAsia="en-SE"/>
          <w14:ligatures w14:val="standardContextual"/>
        </w:rPr>
      </w:pPr>
      <w:ins w:id="887" w:author="Per Lindell" w:date="2024-03-02T14:27:00Z">
        <w:r>
          <w:rPr>
            <w:lang w:eastAsia="zh-CN"/>
          </w:rPr>
          <w:t>5.69.3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_Toc160282334 \h </w:instrText>
        </w:r>
      </w:ins>
      <w:r>
        <w:fldChar w:fldCharType="separate"/>
      </w:r>
      <w:ins w:id="888" w:author="Per Lindell" w:date="2024-03-02T14:27:00Z">
        <w:r>
          <w:t>82</w:t>
        </w:r>
        <w:r>
          <w:fldChar w:fldCharType="end"/>
        </w:r>
      </w:ins>
    </w:p>
    <w:p w14:paraId="3E3CA879" w14:textId="122D512F" w:rsidR="00F02129" w:rsidRDefault="00F02129">
      <w:pPr>
        <w:pStyle w:val="TOC4"/>
        <w:rPr>
          <w:ins w:id="889" w:author="Per Lindell" w:date="2024-03-02T14:27:00Z"/>
          <w:rFonts w:asciiTheme="minorHAnsi" w:eastAsiaTheme="minorEastAsia" w:hAnsiTheme="minorHAnsi" w:cstheme="minorBidi"/>
          <w:kern w:val="2"/>
          <w:sz w:val="22"/>
          <w:szCs w:val="22"/>
          <w:lang w:val="en-SE" w:eastAsia="en-SE"/>
          <w14:ligatures w14:val="standardContextual"/>
        </w:rPr>
      </w:pPr>
      <w:ins w:id="890" w:author="Per Lindell" w:date="2024-03-02T14:27:00Z">
        <w:r>
          <w:t>5.69.4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_Toc160282335 \h </w:instrText>
        </w:r>
      </w:ins>
      <w:r>
        <w:fldChar w:fldCharType="separate"/>
      </w:r>
      <w:ins w:id="891" w:author="Per Lindell" w:date="2024-03-02T14:27:00Z">
        <w:r>
          <w:t>82</w:t>
        </w:r>
        <w:r>
          <w:fldChar w:fldCharType="end"/>
        </w:r>
      </w:ins>
    </w:p>
    <w:p w14:paraId="38180299" w14:textId="385EA7DF" w:rsidR="00F02129" w:rsidRDefault="00F02129">
      <w:pPr>
        <w:pStyle w:val="TOC3"/>
        <w:rPr>
          <w:ins w:id="892" w:author="Per Lindell" w:date="2024-03-02T14:27:00Z"/>
          <w:rFonts w:asciiTheme="minorHAnsi" w:eastAsiaTheme="minorEastAsia" w:hAnsiTheme="minorHAnsi" w:cstheme="minorBidi"/>
          <w:kern w:val="2"/>
          <w:sz w:val="22"/>
          <w:szCs w:val="22"/>
          <w:lang w:val="en-SE" w:eastAsia="en-SE"/>
          <w14:ligatures w14:val="standardContextual"/>
        </w:rPr>
      </w:pPr>
      <w:ins w:id="893" w:author="Per Lindell" w:date="2024-03-02T14:27:00Z">
        <w:r>
          <w:t>5.70</w:t>
        </w:r>
        <w:r>
          <w:rPr>
            <w:rFonts w:asciiTheme="minorHAnsi" w:eastAsiaTheme="minorEastAsia" w:hAnsiTheme="minorHAnsi" w:cstheme="minorBidi"/>
            <w:kern w:val="2"/>
            <w:sz w:val="22"/>
            <w:szCs w:val="22"/>
            <w:lang w:val="en-SE" w:eastAsia="en-SE"/>
            <w14:ligatures w14:val="standardContextual"/>
          </w:rPr>
          <w:tab/>
        </w:r>
        <w:r>
          <w:rPr>
            <w:lang w:eastAsia="zh-CN"/>
          </w:rPr>
          <w:t>DC_2-66_n78</w:t>
        </w:r>
        <w:r>
          <w:tab/>
        </w:r>
        <w:r>
          <w:fldChar w:fldCharType="begin"/>
        </w:r>
        <w:r>
          <w:instrText xml:space="preserve"> PAGEREF _Toc160282336 \h </w:instrText>
        </w:r>
      </w:ins>
      <w:r>
        <w:fldChar w:fldCharType="separate"/>
      </w:r>
      <w:ins w:id="894" w:author="Per Lindell" w:date="2024-03-02T14:27:00Z">
        <w:r>
          <w:t>83</w:t>
        </w:r>
        <w:r>
          <w:fldChar w:fldCharType="end"/>
        </w:r>
      </w:ins>
    </w:p>
    <w:p w14:paraId="0C287CDB" w14:textId="5360E4D5" w:rsidR="00F02129" w:rsidRDefault="00F02129">
      <w:pPr>
        <w:pStyle w:val="TOC4"/>
        <w:rPr>
          <w:ins w:id="895" w:author="Per Lindell" w:date="2024-03-02T14:27:00Z"/>
          <w:rFonts w:asciiTheme="minorHAnsi" w:eastAsiaTheme="minorEastAsia" w:hAnsiTheme="minorHAnsi" w:cstheme="minorBidi"/>
          <w:kern w:val="2"/>
          <w:sz w:val="22"/>
          <w:szCs w:val="22"/>
          <w:lang w:val="en-SE" w:eastAsia="en-SE"/>
          <w14:ligatures w14:val="standardContextual"/>
        </w:rPr>
      </w:pPr>
      <w:ins w:id="896" w:author="Per Lindell" w:date="2024-03-02T14:27:00Z">
        <w:r>
          <w:rPr>
            <w:lang w:eastAsia="zh-CN"/>
          </w:rPr>
          <w:t>5.70.1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_Toc160282337 \h </w:instrText>
        </w:r>
      </w:ins>
      <w:r>
        <w:fldChar w:fldCharType="separate"/>
      </w:r>
      <w:ins w:id="897" w:author="Per Lindell" w:date="2024-03-02T14:27:00Z">
        <w:r>
          <w:t>83</w:t>
        </w:r>
        <w:r>
          <w:fldChar w:fldCharType="end"/>
        </w:r>
      </w:ins>
    </w:p>
    <w:p w14:paraId="084A85CC" w14:textId="56B03FC8" w:rsidR="00F02129" w:rsidRDefault="00F02129">
      <w:pPr>
        <w:pStyle w:val="TOC4"/>
        <w:rPr>
          <w:ins w:id="898" w:author="Per Lindell" w:date="2024-03-02T14:27:00Z"/>
          <w:rFonts w:asciiTheme="minorHAnsi" w:eastAsiaTheme="minorEastAsia" w:hAnsiTheme="minorHAnsi" w:cstheme="minorBidi"/>
          <w:kern w:val="2"/>
          <w:sz w:val="22"/>
          <w:szCs w:val="22"/>
          <w:lang w:val="en-SE" w:eastAsia="en-SE"/>
          <w14:ligatures w14:val="standardContextual"/>
        </w:rPr>
      </w:pPr>
      <w:ins w:id="899" w:author="Per Lindell" w:date="2024-03-02T14:27:00Z">
        <w:r>
          <w:rPr>
            <w:lang w:eastAsia="zh-CN"/>
          </w:rPr>
          <w:t>5.70.2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_Toc160282338 \h </w:instrText>
        </w:r>
      </w:ins>
      <w:r>
        <w:fldChar w:fldCharType="separate"/>
      </w:r>
      <w:ins w:id="900" w:author="Per Lindell" w:date="2024-03-02T14:27:00Z">
        <w:r>
          <w:t>83</w:t>
        </w:r>
        <w:r>
          <w:fldChar w:fldCharType="end"/>
        </w:r>
      </w:ins>
    </w:p>
    <w:p w14:paraId="2DFBAB57" w14:textId="0129F93F" w:rsidR="00F02129" w:rsidRDefault="00F02129">
      <w:pPr>
        <w:pStyle w:val="TOC4"/>
        <w:rPr>
          <w:ins w:id="901" w:author="Per Lindell" w:date="2024-03-02T14:27:00Z"/>
          <w:rFonts w:asciiTheme="minorHAnsi" w:eastAsiaTheme="minorEastAsia" w:hAnsiTheme="minorHAnsi" w:cstheme="minorBidi"/>
          <w:kern w:val="2"/>
          <w:sz w:val="22"/>
          <w:szCs w:val="22"/>
          <w:lang w:val="en-SE" w:eastAsia="en-SE"/>
          <w14:ligatures w14:val="standardContextual"/>
        </w:rPr>
      </w:pPr>
      <w:ins w:id="902" w:author="Per Lindell" w:date="2024-03-02T14:27:00Z">
        <w:r>
          <w:rPr>
            <w:lang w:eastAsia="zh-CN"/>
          </w:rPr>
          <w:t>5.70.3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_Toc160282339 \h </w:instrText>
        </w:r>
      </w:ins>
      <w:r>
        <w:fldChar w:fldCharType="separate"/>
      </w:r>
      <w:ins w:id="903" w:author="Per Lindell" w:date="2024-03-02T14:27:00Z">
        <w:r>
          <w:t>83</w:t>
        </w:r>
        <w:r>
          <w:fldChar w:fldCharType="end"/>
        </w:r>
      </w:ins>
    </w:p>
    <w:p w14:paraId="2AE90658" w14:textId="6F240181" w:rsidR="00F02129" w:rsidRDefault="00F02129">
      <w:pPr>
        <w:pStyle w:val="TOC4"/>
        <w:rPr>
          <w:ins w:id="904" w:author="Per Lindell" w:date="2024-03-02T14:27:00Z"/>
          <w:rFonts w:asciiTheme="minorHAnsi" w:eastAsiaTheme="minorEastAsia" w:hAnsiTheme="minorHAnsi" w:cstheme="minorBidi"/>
          <w:kern w:val="2"/>
          <w:sz w:val="22"/>
          <w:szCs w:val="22"/>
          <w:lang w:val="en-SE" w:eastAsia="en-SE"/>
          <w14:ligatures w14:val="standardContextual"/>
        </w:rPr>
      </w:pPr>
      <w:ins w:id="905" w:author="Per Lindell" w:date="2024-03-02T14:27:00Z">
        <w:r>
          <w:t>5.70.4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_Toc160282340 \h </w:instrText>
        </w:r>
      </w:ins>
      <w:r>
        <w:fldChar w:fldCharType="separate"/>
      </w:r>
      <w:ins w:id="906" w:author="Per Lindell" w:date="2024-03-02T14:27:00Z">
        <w:r>
          <w:t>83</w:t>
        </w:r>
        <w:r>
          <w:fldChar w:fldCharType="end"/>
        </w:r>
      </w:ins>
    </w:p>
    <w:p w14:paraId="48A51A5C" w14:textId="227EA887" w:rsidR="00F02129" w:rsidRDefault="00F02129">
      <w:pPr>
        <w:pStyle w:val="TOC3"/>
        <w:rPr>
          <w:ins w:id="907" w:author="Per Lindell" w:date="2024-03-02T14:27:00Z"/>
          <w:rFonts w:asciiTheme="minorHAnsi" w:eastAsiaTheme="minorEastAsia" w:hAnsiTheme="minorHAnsi" w:cstheme="minorBidi"/>
          <w:kern w:val="2"/>
          <w:sz w:val="22"/>
          <w:szCs w:val="22"/>
          <w:lang w:val="en-SE" w:eastAsia="en-SE"/>
          <w14:ligatures w14:val="standardContextual"/>
        </w:rPr>
      </w:pPr>
      <w:ins w:id="908" w:author="Per Lindell" w:date="2024-03-02T14:27:00Z">
        <w:r>
          <w:t>5.71</w:t>
        </w:r>
        <w:r>
          <w:rPr>
            <w:rFonts w:asciiTheme="minorHAnsi" w:eastAsiaTheme="minorEastAsia" w:hAnsiTheme="minorHAnsi" w:cstheme="minorBidi"/>
            <w:kern w:val="2"/>
            <w:sz w:val="22"/>
            <w:szCs w:val="22"/>
            <w:lang w:val="en-SE" w:eastAsia="en-SE"/>
            <w14:ligatures w14:val="standardContextual"/>
          </w:rPr>
          <w:tab/>
        </w:r>
        <w:r>
          <w:rPr>
            <w:lang w:eastAsia="zh-CN"/>
          </w:rPr>
          <w:t>DC_7-66_n78</w:t>
        </w:r>
        <w:r>
          <w:tab/>
        </w:r>
        <w:r>
          <w:fldChar w:fldCharType="begin"/>
        </w:r>
        <w:r>
          <w:instrText xml:space="preserve"> PAGEREF _Toc160282341 \h </w:instrText>
        </w:r>
      </w:ins>
      <w:r>
        <w:fldChar w:fldCharType="separate"/>
      </w:r>
      <w:ins w:id="909" w:author="Per Lindell" w:date="2024-03-02T14:27:00Z">
        <w:r>
          <w:t>84</w:t>
        </w:r>
        <w:r>
          <w:fldChar w:fldCharType="end"/>
        </w:r>
      </w:ins>
    </w:p>
    <w:p w14:paraId="00F124B3" w14:textId="471C5C79" w:rsidR="00F02129" w:rsidRDefault="00F02129">
      <w:pPr>
        <w:pStyle w:val="TOC4"/>
        <w:rPr>
          <w:ins w:id="910" w:author="Per Lindell" w:date="2024-03-02T14:27:00Z"/>
          <w:rFonts w:asciiTheme="minorHAnsi" w:eastAsiaTheme="minorEastAsia" w:hAnsiTheme="minorHAnsi" w:cstheme="minorBidi"/>
          <w:kern w:val="2"/>
          <w:sz w:val="22"/>
          <w:szCs w:val="22"/>
          <w:lang w:val="en-SE" w:eastAsia="en-SE"/>
          <w14:ligatures w14:val="standardContextual"/>
        </w:rPr>
      </w:pPr>
      <w:ins w:id="911" w:author="Per Lindell" w:date="2024-03-02T14:27:00Z">
        <w:r>
          <w:rPr>
            <w:lang w:eastAsia="zh-CN"/>
          </w:rPr>
          <w:t>5.71.1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_Toc160282342 \h </w:instrText>
        </w:r>
      </w:ins>
      <w:r>
        <w:fldChar w:fldCharType="separate"/>
      </w:r>
      <w:ins w:id="912" w:author="Per Lindell" w:date="2024-03-02T14:27:00Z">
        <w:r>
          <w:t>84</w:t>
        </w:r>
        <w:r>
          <w:fldChar w:fldCharType="end"/>
        </w:r>
      </w:ins>
    </w:p>
    <w:p w14:paraId="3E19A25F" w14:textId="299EBBCA" w:rsidR="00F02129" w:rsidRDefault="00F02129">
      <w:pPr>
        <w:pStyle w:val="TOC4"/>
        <w:rPr>
          <w:ins w:id="913" w:author="Per Lindell" w:date="2024-03-02T14:27:00Z"/>
          <w:rFonts w:asciiTheme="minorHAnsi" w:eastAsiaTheme="minorEastAsia" w:hAnsiTheme="minorHAnsi" w:cstheme="minorBidi"/>
          <w:kern w:val="2"/>
          <w:sz w:val="22"/>
          <w:szCs w:val="22"/>
          <w:lang w:val="en-SE" w:eastAsia="en-SE"/>
          <w14:ligatures w14:val="standardContextual"/>
        </w:rPr>
      </w:pPr>
      <w:ins w:id="914" w:author="Per Lindell" w:date="2024-03-02T14:27:00Z">
        <w:r>
          <w:rPr>
            <w:lang w:eastAsia="zh-CN"/>
          </w:rPr>
          <w:t>5.71.2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_Toc160282343 \h </w:instrText>
        </w:r>
      </w:ins>
      <w:r>
        <w:fldChar w:fldCharType="separate"/>
      </w:r>
      <w:ins w:id="915" w:author="Per Lindell" w:date="2024-03-02T14:27:00Z">
        <w:r>
          <w:t>84</w:t>
        </w:r>
        <w:r>
          <w:fldChar w:fldCharType="end"/>
        </w:r>
      </w:ins>
    </w:p>
    <w:p w14:paraId="7876EAF4" w14:textId="2DD7823E" w:rsidR="00F02129" w:rsidRDefault="00F02129">
      <w:pPr>
        <w:pStyle w:val="TOC4"/>
        <w:rPr>
          <w:ins w:id="916" w:author="Per Lindell" w:date="2024-03-02T14:27:00Z"/>
          <w:rFonts w:asciiTheme="minorHAnsi" w:eastAsiaTheme="minorEastAsia" w:hAnsiTheme="minorHAnsi" w:cstheme="minorBidi"/>
          <w:kern w:val="2"/>
          <w:sz w:val="22"/>
          <w:szCs w:val="22"/>
          <w:lang w:val="en-SE" w:eastAsia="en-SE"/>
          <w14:ligatures w14:val="standardContextual"/>
        </w:rPr>
      </w:pPr>
      <w:ins w:id="917" w:author="Per Lindell" w:date="2024-03-02T14:27:00Z">
        <w:r>
          <w:rPr>
            <w:lang w:eastAsia="zh-CN"/>
          </w:rPr>
          <w:t>5.71.3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_Toc160282344 \h </w:instrText>
        </w:r>
      </w:ins>
      <w:r>
        <w:fldChar w:fldCharType="separate"/>
      </w:r>
      <w:ins w:id="918" w:author="Per Lindell" w:date="2024-03-02T14:27:00Z">
        <w:r>
          <w:t>84</w:t>
        </w:r>
        <w:r>
          <w:fldChar w:fldCharType="end"/>
        </w:r>
      </w:ins>
    </w:p>
    <w:p w14:paraId="05209326" w14:textId="46FA13F5" w:rsidR="00F02129" w:rsidRDefault="00F02129">
      <w:pPr>
        <w:pStyle w:val="TOC4"/>
        <w:rPr>
          <w:ins w:id="919" w:author="Per Lindell" w:date="2024-03-02T14:27:00Z"/>
          <w:rFonts w:asciiTheme="minorHAnsi" w:eastAsiaTheme="minorEastAsia" w:hAnsiTheme="minorHAnsi" w:cstheme="minorBidi"/>
          <w:kern w:val="2"/>
          <w:sz w:val="22"/>
          <w:szCs w:val="22"/>
          <w:lang w:val="en-SE" w:eastAsia="en-SE"/>
          <w14:ligatures w14:val="standardContextual"/>
        </w:rPr>
      </w:pPr>
      <w:ins w:id="920" w:author="Per Lindell" w:date="2024-03-02T14:27:00Z">
        <w:r>
          <w:t>5.71.4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_Toc160282345 \h </w:instrText>
        </w:r>
      </w:ins>
      <w:r>
        <w:fldChar w:fldCharType="separate"/>
      </w:r>
      <w:ins w:id="921" w:author="Per Lindell" w:date="2024-03-02T14:27:00Z">
        <w:r>
          <w:t>84</w:t>
        </w:r>
        <w:r>
          <w:fldChar w:fldCharType="end"/>
        </w:r>
      </w:ins>
    </w:p>
    <w:p w14:paraId="4DB9B9B3" w14:textId="460703D2" w:rsidR="00F02129" w:rsidRDefault="00F02129">
      <w:pPr>
        <w:pStyle w:val="TOC3"/>
        <w:rPr>
          <w:ins w:id="922" w:author="Per Lindell" w:date="2024-03-02T14:27:00Z"/>
          <w:rFonts w:asciiTheme="minorHAnsi" w:eastAsiaTheme="minorEastAsia" w:hAnsiTheme="minorHAnsi" w:cstheme="minorBidi"/>
          <w:kern w:val="2"/>
          <w:sz w:val="22"/>
          <w:szCs w:val="22"/>
          <w:lang w:val="en-SE" w:eastAsia="en-SE"/>
          <w14:ligatures w14:val="standardContextual"/>
        </w:rPr>
      </w:pPr>
      <w:ins w:id="923" w:author="Per Lindell" w:date="2024-03-02T14:27:00Z">
        <w:r>
          <w:t>5.72</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TW"/>
          </w:rPr>
          <w:t>8</w:t>
        </w:r>
        <w:r>
          <w:rPr>
            <w:lang w:eastAsia="zh-CN"/>
          </w:rPr>
          <w:t>_</w:t>
        </w:r>
        <w:r w:rsidRPr="009205A7">
          <w:rPr>
            <w:rFonts w:eastAsia="MS Mincho"/>
            <w:lang w:eastAsia="ja-JP"/>
          </w:rPr>
          <w:t>n</w:t>
        </w:r>
        <w:r>
          <w:rPr>
            <w:lang w:eastAsia="zh-TW"/>
          </w:rPr>
          <w:t>1</w:t>
        </w:r>
        <w:r w:rsidRPr="009205A7">
          <w:rPr>
            <w:rFonts w:eastAsia="MS Mincho"/>
            <w:lang w:eastAsia="ja-JP"/>
          </w:rPr>
          <w:t>-n7</w:t>
        </w:r>
        <w:r>
          <w:rPr>
            <w:lang w:eastAsia="zh-TW"/>
          </w:rPr>
          <w:t>8</w:t>
        </w:r>
        <w:r>
          <w:tab/>
        </w:r>
        <w:r>
          <w:fldChar w:fldCharType="begin"/>
        </w:r>
        <w:r>
          <w:instrText xml:space="preserve"> PAGEREF _Toc160282346 \h </w:instrText>
        </w:r>
      </w:ins>
      <w:r>
        <w:fldChar w:fldCharType="separate"/>
      </w:r>
      <w:ins w:id="924" w:author="Per Lindell" w:date="2024-03-02T14:27:00Z">
        <w:r>
          <w:t>85</w:t>
        </w:r>
        <w:r>
          <w:fldChar w:fldCharType="end"/>
        </w:r>
      </w:ins>
    </w:p>
    <w:p w14:paraId="6915D7E6" w14:textId="75D243E1" w:rsidR="00F02129" w:rsidRDefault="00F02129">
      <w:pPr>
        <w:pStyle w:val="TOC4"/>
        <w:rPr>
          <w:ins w:id="925" w:author="Per Lindell" w:date="2024-03-02T14:27:00Z"/>
          <w:rFonts w:asciiTheme="minorHAnsi" w:eastAsiaTheme="minorEastAsia" w:hAnsiTheme="minorHAnsi" w:cstheme="minorBidi"/>
          <w:kern w:val="2"/>
          <w:sz w:val="22"/>
          <w:szCs w:val="22"/>
          <w:lang w:val="en-SE" w:eastAsia="en-SE"/>
          <w14:ligatures w14:val="standardContextual"/>
        </w:rPr>
      </w:pPr>
      <w:ins w:id="926" w:author="Per Lindell" w:date="2024-03-02T14:27:00Z">
        <w:r>
          <w:rPr>
            <w:lang w:eastAsia="zh-CN"/>
          </w:rPr>
          <w:t>5.72.1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_Toc160282347 \h </w:instrText>
        </w:r>
      </w:ins>
      <w:r>
        <w:fldChar w:fldCharType="separate"/>
      </w:r>
      <w:ins w:id="927" w:author="Per Lindell" w:date="2024-03-02T14:27:00Z">
        <w:r>
          <w:t>85</w:t>
        </w:r>
        <w:r>
          <w:fldChar w:fldCharType="end"/>
        </w:r>
      </w:ins>
    </w:p>
    <w:p w14:paraId="06088486" w14:textId="2AADA547" w:rsidR="00F02129" w:rsidRDefault="00F02129">
      <w:pPr>
        <w:pStyle w:val="TOC4"/>
        <w:rPr>
          <w:ins w:id="928" w:author="Per Lindell" w:date="2024-03-02T14:27:00Z"/>
          <w:rFonts w:asciiTheme="minorHAnsi" w:eastAsiaTheme="minorEastAsia" w:hAnsiTheme="minorHAnsi" w:cstheme="minorBidi"/>
          <w:kern w:val="2"/>
          <w:sz w:val="22"/>
          <w:szCs w:val="22"/>
          <w:lang w:val="en-SE" w:eastAsia="en-SE"/>
          <w14:ligatures w14:val="standardContextual"/>
        </w:rPr>
      </w:pPr>
      <w:ins w:id="929" w:author="Per Lindell" w:date="2024-03-02T14:27:00Z">
        <w:r>
          <w:rPr>
            <w:lang w:eastAsia="zh-CN"/>
          </w:rPr>
          <w:t>5.72.2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_Toc160282348 \h </w:instrText>
        </w:r>
      </w:ins>
      <w:r>
        <w:fldChar w:fldCharType="separate"/>
      </w:r>
      <w:ins w:id="930" w:author="Per Lindell" w:date="2024-03-02T14:27:00Z">
        <w:r>
          <w:t>85</w:t>
        </w:r>
        <w:r>
          <w:fldChar w:fldCharType="end"/>
        </w:r>
      </w:ins>
    </w:p>
    <w:p w14:paraId="0FD0C6B9" w14:textId="3CBCC099" w:rsidR="00F02129" w:rsidRDefault="00F02129">
      <w:pPr>
        <w:pStyle w:val="TOC4"/>
        <w:rPr>
          <w:ins w:id="931" w:author="Per Lindell" w:date="2024-03-02T14:27:00Z"/>
          <w:rFonts w:asciiTheme="minorHAnsi" w:eastAsiaTheme="minorEastAsia" w:hAnsiTheme="minorHAnsi" w:cstheme="minorBidi"/>
          <w:kern w:val="2"/>
          <w:sz w:val="22"/>
          <w:szCs w:val="22"/>
          <w:lang w:val="en-SE" w:eastAsia="en-SE"/>
          <w14:ligatures w14:val="standardContextual"/>
        </w:rPr>
      </w:pPr>
      <w:ins w:id="932" w:author="Per Lindell" w:date="2024-03-02T14:27:00Z">
        <w:r>
          <w:rPr>
            <w:lang w:eastAsia="zh-CN"/>
          </w:rPr>
          <w:lastRenderedPageBreak/>
          <w:t>5.72.3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_Toc160282349 \h </w:instrText>
        </w:r>
      </w:ins>
      <w:r>
        <w:fldChar w:fldCharType="separate"/>
      </w:r>
      <w:ins w:id="933" w:author="Per Lindell" w:date="2024-03-02T14:27:00Z">
        <w:r>
          <w:t>85</w:t>
        </w:r>
        <w:r>
          <w:fldChar w:fldCharType="end"/>
        </w:r>
      </w:ins>
    </w:p>
    <w:p w14:paraId="576469F8" w14:textId="2356F648" w:rsidR="00F02129" w:rsidRDefault="00F02129">
      <w:pPr>
        <w:pStyle w:val="TOC4"/>
        <w:rPr>
          <w:ins w:id="934" w:author="Per Lindell" w:date="2024-03-02T14:27:00Z"/>
          <w:rFonts w:asciiTheme="minorHAnsi" w:eastAsiaTheme="minorEastAsia" w:hAnsiTheme="minorHAnsi" w:cstheme="minorBidi"/>
          <w:kern w:val="2"/>
          <w:sz w:val="22"/>
          <w:szCs w:val="22"/>
          <w:lang w:val="en-SE" w:eastAsia="en-SE"/>
          <w14:ligatures w14:val="standardContextual"/>
        </w:rPr>
      </w:pPr>
      <w:ins w:id="935" w:author="Per Lindell" w:date="2024-03-02T14:27:00Z">
        <w:r>
          <w:t>5.72.4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_Toc160282350 \h </w:instrText>
        </w:r>
      </w:ins>
      <w:r>
        <w:fldChar w:fldCharType="separate"/>
      </w:r>
      <w:ins w:id="936" w:author="Per Lindell" w:date="2024-03-02T14:27:00Z">
        <w:r>
          <w:t>85</w:t>
        </w:r>
        <w:r>
          <w:fldChar w:fldCharType="end"/>
        </w:r>
      </w:ins>
    </w:p>
    <w:p w14:paraId="424222DD" w14:textId="70970413" w:rsidR="00F02129" w:rsidRDefault="00F02129">
      <w:pPr>
        <w:pStyle w:val="TOC3"/>
        <w:rPr>
          <w:ins w:id="937" w:author="Per Lindell" w:date="2024-03-02T14:27:00Z"/>
          <w:rFonts w:asciiTheme="minorHAnsi" w:eastAsiaTheme="minorEastAsia" w:hAnsiTheme="minorHAnsi" w:cstheme="minorBidi"/>
          <w:kern w:val="2"/>
          <w:sz w:val="22"/>
          <w:szCs w:val="22"/>
          <w:lang w:val="en-SE" w:eastAsia="en-SE"/>
          <w14:ligatures w14:val="standardContextual"/>
        </w:rPr>
      </w:pPr>
      <w:ins w:id="938" w:author="Per Lindell" w:date="2024-03-02T14:27:00Z">
        <w:r w:rsidRPr="009205A7">
          <w:rPr>
            <w:rFonts w:eastAsia="Yu Mincho"/>
          </w:rPr>
          <w:t>5.73</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1</w:t>
        </w:r>
        <w:r>
          <w:rPr>
            <w:lang w:eastAsia="ja-JP"/>
          </w:rPr>
          <w:t>-n7</w:t>
        </w:r>
        <w:r w:rsidRPr="009205A7">
          <w:rPr>
            <w:rFonts w:eastAsia="Yu Mincho"/>
            <w:lang w:eastAsia="zh-TW"/>
          </w:rPr>
          <w:t>7</w:t>
        </w:r>
        <w:r>
          <w:tab/>
        </w:r>
        <w:r>
          <w:fldChar w:fldCharType="begin"/>
        </w:r>
        <w:r>
          <w:instrText xml:space="preserve"> PAGEREF _Toc160282351 \h </w:instrText>
        </w:r>
      </w:ins>
      <w:r>
        <w:fldChar w:fldCharType="separate"/>
      </w:r>
      <w:ins w:id="939" w:author="Per Lindell" w:date="2024-03-02T14:27:00Z">
        <w:r>
          <w:t>85</w:t>
        </w:r>
        <w:r>
          <w:fldChar w:fldCharType="end"/>
        </w:r>
      </w:ins>
    </w:p>
    <w:p w14:paraId="7E4054F8" w14:textId="5CD3B9DA" w:rsidR="00F02129" w:rsidRDefault="00F02129">
      <w:pPr>
        <w:pStyle w:val="TOC4"/>
        <w:rPr>
          <w:ins w:id="940" w:author="Per Lindell" w:date="2024-03-02T14:27:00Z"/>
          <w:rFonts w:asciiTheme="minorHAnsi" w:eastAsiaTheme="minorEastAsia" w:hAnsiTheme="minorHAnsi" w:cstheme="minorBidi"/>
          <w:kern w:val="2"/>
          <w:sz w:val="22"/>
          <w:szCs w:val="22"/>
          <w:lang w:val="en-SE" w:eastAsia="en-SE"/>
          <w14:ligatures w14:val="standardContextual"/>
        </w:rPr>
      </w:pPr>
      <w:ins w:id="941" w:author="Per Lindell" w:date="2024-03-02T14:27:00Z">
        <w:r w:rsidRPr="009205A7">
          <w:rPr>
            <w:rFonts w:eastAsia="Yu Mincho"/>
            <w:lang w:eastAsia="zh-CN"/>
          </w:rPr>
          <w:t>5.73.1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_Toc160282352 \h </w:instrText>
        </w:r>
      </w:ins>
      <w:r>
        <w:fldChar w:fldCharType="separate"/>
      </w:r>
      <w:ins w:id="942" w:author="Per Lindell" w:date="2024-03-02T14:27:00Z">
        <w:r>
          <w:t>85</w:t>
        </w:r>
        <w:r>
          <w:fldChar w:fldCharType="end"/>
        </w:r>
      </w:ins>
    </w:p>
    <w:p w14:paraId="0508A263" w14:textId="22A958F8" w:rsidR="00F02129" w:rsidRDefault="00F02129">
      <w:pPr>
        <w:pStyle w:val="TOC4"/>
        <w:rPr>
          <w:ins w:id="943" w:author="Per Lindell" w:date="2024-03-02T14:27:00Z"/>
          <w:rFonts w:asciiTheme="minorHAnsi" w:eastAsiaTheme="minorEastAsia" w:hAnsiTheme="minorHAnsi" w:cstheme="minorBidi"/>
          <w:kern w:val="2"/>
          <w:sz w:val="22"/>
          <w:szCs w:val="22"/>
          <w:lang w:val="en-SE" w:eastAsia="en-SE"/>
          <w14:ligatures w14:val="standardContextual"/>
        </w:rPr>
      </w:pPr>
      <w:ins w:id="944" w:author="Per Lindell" w:date="2024-03-02T14:27:00Z">
        <w:r w:rsidRPr="009205A7">
          <w:rPr>
            <w:rFonts w:eastAsia="Yu Mincho"/>
            <w:lang w:eastAsia="zh-CN"/>
          </w:rPr>
          <w:t>5.73.2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_Toc160282353 \h </w:instrText>
        </w:r>
      </w:ins>
      <w:r>
        <w:fldChar w:fldCharType="separate"/>
      </w:r>
      <w:ins w:id="945" w:author="Per Lindell" w:date="2024-03-02T14:27:00Z">
        <w:r>
          <w:t>85</w:t>
        </w:r>
        <w:r>
          <w:fldChar w:fldCharType="end"/>
        </w:r>
      </w:ins>
    </w:p>
    <w:p w14:paraId="374A5FD8" w14:textId="45469B56" w:rsidR="00F02129" w:rsidRDefault="00F02129">
      <w:pPr>
        <w:pStyle w:val="TOC4"/>
        <w:rPr>
          <w:ins w:id="946" w:author="Per Lindell" w:date="2024-03-02T14:27:00Z"/>
          <w:rFonts w:asciiTheme="minorHAnsi" w:eastAsiaTheme="minorEastAsia" w:hAnsiTheme="minorHAnsi" w:cstheme="minorBidi"/>
          <w:kern w:val="2"/>
          <w:sz w:val="22"/>
          <w:szCs w:val="22"/>
          <w:lang w:val="en-SE" w:eastAsia="en-SE"/>
          <w14:ligatures w14:val="standardContextual"/>
        </w:rPr>
      </w:pPr>
      <w:ins w:id="947" w:author="Per Lindell" w:date="2024-03-02T14:27:00Z">
        <w:r w:rsidRPr="009205A7">
          <w:rPr>
            <w:rFonts w:eastAsia="Yu Mincho"/>
            <w:lang w:eastAsia="zh-CN"/>
          </w:rPr>
          <w:t>5.73.3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_Toc160282354 \h </w:instrText>
        </w:r>
      </w:ins>
      <w:r>
        <w:fldChar w:fldCharType="separate"/>
      </w:r>
      <w:ins w:id="948" w:author="Per Lindell" w:date="2024-03-02T14:27:00Z">
        <w:r>
          <w:t>85</w:t>
        </w:r>
        <w:r>
          <w:fldChar w:fldCharType="end"/>
        </w:r>
      </w:ins>
    </w:p>
    <w:p w14:paraId="3B4BBDEE" w14:textId="61753562" w:rsidR="00F02129" w:rsidRDefault="00F02129">
      <w:pPr>
        <w:pStyle w:val="TOC4"/>
        <w:rPr>
          <w:ins w:id="949" w:author="Per Lindell" w:date="2024-03-02T14:27:00Z"/>
          <w:rFonts w:asciiTheme="minorHAnsi" w:eastAsiaTheme="minorEastAsia" w:hAnsiTheme="minorHAnsi" w:cstheme="minorBidi"/>
          <w:kern w:val="2"/>
          <w:sz w:val="22"/>
          <w:szCs w:val="22"/>
          <w:lang w:val="en-SE" w:eastAsia="en-SE"/>
          <w14:ligatures w14:val="standardContextual"/>
        </w:rPr>
      </w:pPr>
      <w:ins w:id="950" w:author="Per Lindell" w:date="2024-03-02T14:27:00Z">
        <w:r w:rsidRPr="009205A7">
          <w:rPr>
            <w:rFonts w:eastAsia="Yu Mincho"/>
          </w:rPr>
          <w:t>5.73.4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_Toc160282355 \h </w:instrText>
        </w:r>
      </w:ins>
      <w:r>
        <w:fldChar w:fldCharType="separate"/>
      </w:r>
      <w:ins w:id="951" w:author="Per Lindell" w:date="2024-03-02T14:27:00Z">
        <w:r>
          <w:t>86</w:t>
        </w:r>
        <w:r>
          <w:fldChar w:fldCharType="end"/>
        </w:r>
      </w:ins>
    </w:p>
    <w:p w14:paraId="63C232D8" w14:textId="786D3268" w:rsidR="00F02129" w:rsidRDefault="00F02129">
      <w:pPr>
        <w:pStyle w:val="TOC3"/>
        <w:rPr>
          <w:ins w:id="952" w:author="Per Lindell" w:date="2024-03-02T14:27:00Z"/>
          <w:rFonts w:asciiTheme="minorHAnsi" w:eastAsiaTheme="minorEastAsia" w:hAnsiTheme="minorHAnsi" w:cstheme="minorBidi"/>
          <w:kern w:val="2"/>
          <w:sz w:val="22"/>
          <w:szCs w:val="22"/>
          <w:lang w:val="en-SE" w:eastAsia="en-SE"/>
          <w14:ligatures w14:val="standardContextual"/>
        </w:rPr>
      </w:pPr>
      <w:ins w:id="953" w:author="Per Lindell" w:date="2024-03-02T14:27:00Z">
        <w:r w:rsidRPr="009205A7">
          <w:rPr>
            <w:rFonts w:eastAsia="Yu Mincho"/>
          </w:rPr>
          <w:t>5.74</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3</w:t>
        </w:r>
        <w:r>
          <w:rPr>
            <w:lang w:eastAsia="ja-JP"/>
          </w:rPr>
          <w:t>-n7</w:t>
        </w:r>
        <w:r w:rsidRPr="009205A7">
          <w:rPr>
            <w:rFonts w:eastAsia="Yu Mincho"/>
            <w:lang w:eastAsia="zh-TW"/>
          </w:rPr>
          <w:t>7</w:t>
        </w:r>
        <w:r>
          <w:tab/>
        </w:r>
        <w:r>
          <w:fldChar w:fldCharType="begin"/>
        </w:r>
        <w:r>
          <w:instrText xml:space="preserve"> PAGEREF _Toc160282356 \h </w:instrText>
        </w:r>
      </w:ins>
      <w:r>
        <w:fldChar w:fldCharType="separate"/>
      </w:r>
      <w:ins w:id="954" w:author="Per Lindell" w:date="2024-03-02T14:27:00Z">
        <w:r>
          <w:t>86</w:t>
        </w:r>
        <w:r>
          <w:fldChar w:fldCharType="end"/>
        </w:r>
      </w:ins>
    </w:p>
    <w:p w14:paraId="2C256B13" w14:textId="3B1695BF" w:rsidR="00F02129" w:rsidRDefault="00F02129">
      <w:pPr>
        <w:pStyle w:val="TOC4"/>
        <w:rPr>
          <w:ins w:id="955" w:author="Per Lindell" w:date="2024-03-02T14:27:00Z"/>
          <w:rFonts w:asciiTheme="minorHAnsi" w:eastAsiaTheme="minorEastAsia" w:hAnsiTheme="minorHAnsi" w:cstheme="minorBidi"/>
          <w:kern w:val="2"/>
          <w:sz w:val="22"/>
          <w:szCs w:val="22"/>
          <w:lang w:val="en-SE" w:eastAsia="en-SE"/>
          <w14:ligatures w14:val="standardContextual"/>
        </w:rPr>
      </w:pPr>
      <w:ins w:id="956" w:author="Per Lindell" w:date="2024-03-02T14:27:00Z">
        <w:r w:rsidRPr="009205A7">
          <w:rPr>
            <w:rFonts w:eastAsia="Yu Mincho"/>
            <w:lang w:eastAsia="zh-CN"/>
          </w:rPr>
          <w:t>5.74.1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_Toc160282357 \h </w:instrText>
        </w:r>
      </w:ins>
      <w:r>
        <w:fldChar w:fldCharType="separate"/>
      </w:r>
      <w:ins w:id="957" w:author="Per Lindell" w:date="2024-03-02T14:27:00Z">
        <w:r>
          <w:t>86</w:t>
        </w:r>
        <w:r>
          <w:fldChar w:fldCharType="end"/>
        </w:r>
      </w:ins>
    </w:p>
    <w:p w14:paraId="3289933E" w14:textId="49916172" w:rsidR="00F02129" w:rsidRDefault="00F02129">
      <w:pPr>
        <w:pStyle w:val="TOC4"/>
        <w:rPr>
          <w:ins w:id="958" w:author="Per Lindell" w:date="2024-03-02T14:27:00Z"/>
          <w:rFonts w:asciiTheme="minorHAnsi" w:eastAsiaTheme="minorEastAsia" w:hAnsiTheme="minorHAnsi" w:cstheme="minorBidi"/>
          <w:kern w:val="2"/>
          <w:sz w:val="22"/>
          <w:szCs w:val="22"/>
          <w:lang w:val="en-SE" w:eastAsia="en-SE"/>
          <w14:ligatures w14:val="standardContextual"/>
        </w:rPr>
      </w:pPr>
      <w:ins w:id="959" w:author="Per Lindell" w:date="2024-03-02T14:27:00Z">
        <w:r w:rsidRPr="009205A7">
          <w:rPr>
            <w:rFonts w:eastAsia="Yu Mincho"/>
            <w:lang w:eastAsia="zh-CN"/>
          </w:rPr>
          <w:t>5.74.2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_Toc160282358 \h </w:instrText>
        </w:r>
      </w:ins>
      <w:r>
        <w:fldChar w:fldCharType="separate"/>
      </w:r>
      <w:ins w:id="960" w:author="Per Lindell" w:date="2024-03-02T14:27:00Z">
        <w:r>
          <w:t>86</w:t>
        </w:r>
        <w:r>
          <w:fldChar w:fldCharType="end"/>
        </w:r>
      </w:ins>
    </w:p>
    <w:p w14:paraId="62E2751B" w14:textId="4F39C307" w:rsidR="00F02129" w:rsidRDefault="00F02129">
      <w:pPr>
        <w:pStyle w:val="TOC4"/>
        <w:rPr>
          <w:ins w:id="961" w:author="Per Lindell" w:date="2024-03-02T14:27:00Z"/>
          <w:rFonts w:asciiTheme="minorHAnsi" w:eastAsiaTheme="minorEastAsia" w:hAnsiTheme="minorHAnsi" w:cstheme="minorBidi"/>
          <w:kern w:val="2"/>
          <w:sz w:val="22"/>
          <w:szCs w:val="22"/>
          <w:lang w:val="en-SE" w:eastAsia="en-SE"/>
          <w14:ligatures w14:val="standardContextual"/>
        </w:rPr>
      </w:pPr>
      <w:ins w:id="962" w:author="Per Lindell" w:date="2024-03-02T14:27:00Z">
        <w:r w:rsidRPr="009205A7">
          <w:rPr>
            <w:rFonts w:eastAsia="Yu Mincho"/>
            <w:lang w:eastAsia="zh-CN"/>
          </w:rPr>
          <w:t>5.74.3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_Toc160282359 \h </w:instrText>
        </w:r>
      </w:ins>
      <w:r>
        <w:fldChar w:fldCharType="separate"/>
      </w:r>
      <w:ins w:id="963" w:author="Per Lindell" w:date="2024-03-02T14:27:00Z">
        <w:r>
          <w:t>86</w:t>
        </w:r>
        <w:r>
          <w:fldChar w:fldCharType="end"/>
        </w:r>
      </w:ins>
    </w:p>
    <w:p w14:paraId="24B386DE" w14:textId="63D34E79" w:rsidR="00F02129" w:rsidRDefault="00F02129">
      <w:pPr>
        <w:pStyle w:val="TOC4"/>
        <w:rPr>
          <w:ins w:id="964" w:author="Per Lindell" w:date="2024-03-02T14:27:00Z"/>
          <w:rFonts w:asciiTheme="minorHAnsi" w:eastAsiaTheme="minorEastAsia" w:hAnsiTheme="minorHAnsi" w:cstheme="minorBidi"/>
          <w:kern w:val="2"/>
          <w:sz w:val="22"/>
          <w:szCs w:val="22"/>
          <w:lang w:val="en-SE" w:eastAsia="en-SE"/>
          <w14:ligatures w14:val="standardContextual"/>
        </w:rPr>
      </w:pPr>
      <w:ins w:id="965" w:author="Per Lindell" w:date="2024-03-02T14:27:00Z">
        <w:r w:rsidRPr="009205A7">
          <w:rPr>
            <w:rFonts w:eastAsia="Yu Mincho"/>
          </w:rPr>
          <w:t>5.74.4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_Toc160282360 \h </w:instrText>
        </w:r>
      </w:ins>
      <w:r>
        <w:fldChar w:fldCharType="separate"/>
      </w:r>
      <w:ins w:id="966" w:author="Per Lindell" w:date="2024-03-02T14:27:00Z">
        <w:r>
          <w:t>86</w:t>
        </w:r>
        <w:r>
          <w:fldChar w:fldCharType="end"/>
        </w:r>
      </w:ins>
    </w:p>
    <w:p w14:paraId="1649C85F" w14:textId="3E0BF828" w:rsidR="00F02129" w:rsidRDefault="00F02129">
      <w:pPr>
        <w:pStyle w:val="TOC3"/>
        <w:rPr>
          <w:ins w:id="967" w:author="Per Lindell" w:date="2024-03-02T14:27:00Z"/>
          <w:rFonts w:asciiTheme="minorHAnsi" w:eastAsiaTheme="minorEastAsia" w:hAnsiTheme="minorHAnsi" w:cstheme="minorBidi"/>
          <w:kern w:val="2"/>
          <w:sz w:val="22"/>
          <w:szCs w:val="22"/>
          <w:lang w:val="en-SE" w:eastAsia="en-SE"/>
          <w14:ligatures w14:val="standardContextual"/>
        </w:rPr>
      </w:pPr>
      <w:ins w:id="968" w:author="Per Lindell" w:date="2024-03-02T14:27:00Z">
        <w:r w:rsidRPr="009205A7">
          <w:rPr>
            <w:rFonts w:eastAsia="Yu Mincho"/>
          </w:rPr>
          <w:t>5.75</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28</w:t>
        </w:r>
        <w:r>
          <w:rPr>
            <w:lang w:eastAsia="ja-JP"/>
          </w:rPr>
          <w:t>-n7</w:t>
        </w:r>
        <w:r w:rsidRPr="009205A7">
          <w:rPr>
            <w:rFonts w:eastAsia="Yu Mincho"/>
            <w:lang w:eastAsia="zh-TW"/>
          </w:rPr>
          <w:t>7</w:t>
        </w:r>
        <w:r>
          <w:tab/>
        </w:r>
        <w:r>
          <w:fldChar w:fldCharType="begin"/>
        </w:r>
        <w:r>
          <w:instrText xml:space="preserve"> PAGEREF _Toc160282361 \h </w:instrText>
        </w:r>
      </w:ins>
      <w:r>
        <w:fldChar w:fldCharType="separate"/>
      </w:r>
      <w:ins w:id="969" w:author="Per Lindell" w:date="2024-03-02T14:27:00Z">
        <w:r>
          <w:t>87</w:t>
        </w:r>
        <w:r>
          <w:fldChar w:fldCharType="end"/>
        </w:r>
      </w:ins>
    </w:p>
    <w:p w14:paraId="27989032" w14:textId="57393C1B" w:rsidR="00F02129" w:rsidRDefault="00F02129">
      <w:pPr>
        <w:pStyle w:val="TOC4"/>
        <w:rPr>
          <w:ins w:id="970" w:author="Per Lindell" w:date="2024-03-02T14:27:00Z"/>
          <w:rFonts w:asciiTheme="minorHAnsi" w:eastAsiaTheme="minorEastAsia" w:hAnsiTheme="minorHAnsi" w:cstheme="minorBidi"/>
          <w:kern w:val="2"/>
          <w:sz w:val="22"/>
          <w:szCs w:val="22"/>
          <w:lang w:val="en-SE" w:eastAsia="en-SE"/>
          <w14:ligatures w14:val="standardContextual"/>
        </w:rPr>
      </w:pPr>
      <w:ins w:id="971" w:author="Per Lindell" w:date="2024-03-02T14:27:00Z">
        <w:r w:rsidRPr="009205A7">
          <w:rPr>
            <w:rFonts w:eastAsia="Yu Mincho"/>
            <w:lang w:eastAsia="zh-CN"/>
          </w:rPr>
          <w:t>5.75.1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_Toc160282362 \h </w:instrText>
        </w:r>
      </w:ins>
      <w:r>
        <w:fldChar w:fldCharType="separate"/>
      </w:r>
      <w:ins w:id="972" w:author="Per Lindell" w:date="2024-03-02T14:27:00Z">
        <w:r>
          <w:t>87</w:t>
        </w:r>
        <w:r>
          <w:fldChar w:fldCharType="end"/>
        </w:r>
      </w:ins>
    </w:p>
    <w:p w14:paraId="22E0A409" w14:textId="5BA01054" w:rsidR="00F02129" w:rsidRDefault="00F02129">
      <w:pPr>
        <w:pStyle w:val="TOC4"/>
        <w:rPr>
          <w:ins w:id="973" w:author="Per Lindell" w:date="2024-03-02T14:27:00Z"/>
          <w:rFonts w:asciiTheme="minorHAnsi" w:eastAsiaTheme="minorEastAsia" w:hAnsiTheme="minorHAnsi" w:cstheme="minorBidi"/>
          <w:kern w:val="2"/>
          <w:sz w:val="22"/>
          <w:szCs w:val="22"/>
          <w:lang w:val="en-SE" w:eastAsia="en-SE"/>
          <w14:ligatures w14:val="standardContextual"/>
        </w:rPr>
      </w:pPr>
      <w:ins w:id="974" w:author="Per Lindell" w:date="2024-03-02T14:27:00Z">
        <w:r w:rsidRPr="009205A7">
          <w:rPr>
            <w:rFonts w:eastAsia="Yu Mincho"/>
            <w:lang w:eastAsia="zh-CN"/>
          </w:rPr>
          <w:t>5.75.2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_Toc160282363 \h </w:instrText>
        </w:r>
      </w:ins>
      <w:r>
        <w:fldChar w:fldCharType="separate"/>
      </w:r>
      <w:ins w:id="975" w:author="Per Lindell" w:date="2024-03-02T14:27:00Z">
        <w:r>
          <w:t>87</w:t>
        </w:r>
        <w:r>
          <w:fldChar w:fldCharType="end"/>
        </w:r>
      </w:ins>
    </w:p>
    <w:p w14:paraId="1F01A6E4" w14:textId="60ADF8D3" w:rsidR="00F02129" w:rsidRDefault="00F02129">
      <w:pPr>
        <w:pStyle w:val="TOC4"/>
        <w:rPr>
          <w:ins w:id="976" w:author="Per Lindell" w:date="2024-03-02T14:27:00Z"/>
          <w:rFonts w:asciiTheme="minorHAnsi" w:eastAsiaTheme="minorEastAsia" w:hAnsiTheme="minorHAnsi" w:cstheme="minorBidi"/>
          <w:kern w:val="2"/>
          <w:sz w:val="22"/>
          <w:szCs w:val="22"/>
          <w:lang w:val="en-SE" w:eastAsia="en-SE"/>
          <w14:ligatures w14:val="standardContextual"/>
        </w:rPr>
      </w:pPr>
      <w:ins w:id="977" w:author="Per Lindell" w:date="2024-03-02T14:27:00Z">
        <w:r w:rsidRPr="009205A7">
          <w:rPr>
            <w:rFonts w:eastAsia="Yu Mincho"/>
            <w:lang w:eastAsia="zh-CN"/>
          </w:rPr>
          <w:t>5.75.3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_Toc160282364 \h </w:instrText>
        </w:r>
      </w:ins>
      <w:r>
        <w:fldChar w:fldCharType="separate"/>
      </w:r>
      <w:ins w:id="978" w:author="Per Lindell" w:date="2024-03-02T14:27:00Z">
        <w:r>
          <w:t>87</w:t>
        </w:r>
        <w:r>
          <w:fldChar w:fldCharType="end"/>
        </w:r>
      </w:ins>
    </w:p>
    <w:p w14:paraId="1D6C4675" w14:textId="11407446" w:rsidR="00F02129" w:rsidRDefault="00F02129">
      <w:pPr>
        <w:pStyle w:val="TOC4"/>
        <w:rPr>
          <w:ins w:id="979" w:author="Per Lindell" w:date="2024-03-02T14:27:00Z"/>
          <w:rFonts w:asciiTheme="minorHAnsi" w:eastAsiaTheme="minorEastAsia" w:hAnsiTheme="minorHAnsi" w:cstheme="minorBidi"/>
          <w:kern w:val="2"/>
          <w:sz w:val="22"/>
          <w:szCs w:val="22"/>
          <w:lang w:val="en-SE" w:eastAsia="en-SE"/>
          <w14:ligatures w14:val="standardContextual"/>
        </w:rPr>
      </w:pPr>
      <w:ins w:id="980" w:author="Per Lindell" w:date="2024-03-02T14:27:00Z">
        <w:r w:rsidRPr="009205A7">
          <w:rPr>
            <w:rFonts w:eastAsia="Yu Mincho"/>
          </w:rPr>
          <w:t>5.75.4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_Toc160282365 \h </w:instrText>
        </w:r>
      </w:ins>
      <w:r>
        <w:fldChar w:fldCharType="separate"/>
      </w:r>
      <w:ins w:id="981" w:author="Per Lindell" w:date="2024-03-02T14:27:00Z">
        <w:r>
          <w:t>87</w:t>
        </w:r>
        <w:r>
          <w:fldChar w:fldCharType="end"/>
        </w:r>
      </w:ins>
    </w:p>
    <w:p w14:paraId="5DD7B0DF" w14:textId="7A85062D" w:rsidR="00F02129" w:rsidRDefault="00F02129">
      <w:pPr>
        <w:pStyle w:val="TOC3"/>
        <w:rPr>
          <w:ins w:id="982" w:author="Per Lindell" w:date="2024-03-02T14:27:00Z"/>
          <w:rFonts w:asciiTheme="minorHAnsi" w:eastAsiaTheme="minorEastAsia" w:hAnsiTheme="minorHAnsi" w:cstheme="minorBidi"/>
          <w:kern w:val="2"/>
          <w:sz w:val="22"/>
          <w:szCs w:val="22"/>
          <w:lang w:val="en-SE" w:eastAsia="en-SE"/>
          <w14:ligatures w14:val="standardContextual"/>
        </w:rPr>
      </w:pPr>
      <w:ins w:id="983" w:author="Per Lindell" w:date="2024-03-02T14:27:00Z">
        <w:r w:rsidRPr="009205A7">
          <w:rPr>
            <w:rFonts w:eastAsia="DengXian"/>
          </w:rPr>
          <w:t>5.76</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rsidRPr="009205A7">
          <w:rPr>
            <w:rFonts w:eastAsia="DengXian"/>
          </w:rPr>
          <w:t>_</w:t>
        </w:r>
        <w:r w:rsidRPr="009205A7">
          <w:rPr>
            <w:rFonts w:eastAsia="DengXian"/>
            <w:lang w:eastAsia="zh-CN"/>
          </w:rPr>
          <w:t>3_n41</w:t>
        </w:r>
        <w:r w:rsidRPr="009205A7">
          <w:rPr>
            <w:rFonts w:eastAsia="MS Mincho"/>
            <w:lang w:eastAsia="ja-JP"/>
          </w:rPr>
          <w:t>-n77</w:t>
        </w:r>
        <w:r>
          <w:tab/>
        </w:r>
        <w:r>
          <w:fldChar w:fldCharType="begin"/>
        </w:r>
        <w:r>
          <w:instrText xml:space="preserve"> PAGEREF _Toc160282366 \h </w:instrText>
        </w:r>
      </w:ins>
      <w:r>
        <w:fldChar w:fldCharType="separate"/>
      </w:r>
      <w:ins w:id="984" w:author="Per Lindell" w:date="2024-03-02T14:27:00Z">
        <w:r>
          <w:t>87</w:t>
        </w:r>
        <w:r>
          <w:fldChar w:fldCharType="end"/>
        </w:r>
      </w:ins>
    </w:p>
    <w:p w14:paraId="36A947F5" w14:textId="5E0795EB" w:rsidR="00F02129" w:rsidRDefault="00F02129">
      <w:pPr>
        <w:pStyle w:val="TOC4"/>
        <w:rPr>
          <w:ins w:id="985" w:author="Per Lindell" w:date="2024-03-02T14:27:00Z"/>
          <w:rFonts w:asciiTheme="minorHAnsi" w:eastAsiaTheme="minorEastAsia" w:hAnsiTheme="minorHAnsi" w:cstheme="minorBidi"/>
          <w:kern w:val="2"/>
          <w:sz w:val="22"/>
          <w:szCs w:val="22"/>
          <w:lang w:val="en-SE" w:eastAsia="en-SE"/>
          <w14:ligatures w14:val="standardContextual"/>
        </w:rPr>
      </w:pPr>
      <w:ins w:id="986" w:author="Per Lindell" w:date="2024-03-02T14:27:00Z">
        <w:r w:rsidRPr="009205A7">
          <w:rPr>
            <w:rFonts w:eastAsia="DengXian"/>
            <w:lang w:eastAsia="zh-CN"/>
          </w:rPr>
          <w:t>5.76.1</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_Toc160282367 \h </w:instrText>
        </w:r>
      </w:ins>
      <w:r>
        <w:fldChar w:fldCharType="separate"/>
      </w:r>
      <w:ins w:id="987" w:author="Per Lindell" w:date="2024-03-02T14:27:00Z">
        <w:r>
          <w:t>87</w:t>
        </w:r>
        <w:r>
          <w:fldChar w:fldCharType="end"/>
        </w:r>
      </w:ins>
    </w:p>
    <w:p w14:paraId="173A5FE4" w14:textId="3B16A651" w:rsidR="00F02129" w:rsidRDefault="00F02129">
      <w:pPr>
        <w:pStyle w:val="TOC4"/>
        <w:rPr>
          <w:ins w:id="988" w:author="Per Lindell" w:date="2024-03-02T14:27:00Z"/>
          <w:rFonts w:asciiTheme="minorHAnsi" w:eastAsiaTheme="minorEastAsia" w:hAnsiTheme="minorHAnsi" w:cstheme="minorBidi"/>
          <w:kern w:val="2"/>
          <w:sz w:val="22"/>
          <w:szCs w:val="22"/>
          <w:lang w:val="en-SE" w:eastAsia="en-SE"/>
          <w14:ligatures w14:val="standardContextual"/>
        </w:rPr>
      </w:pPr>
      <w:ins w:id="989" w:author="Per Lindell" w:date="2024-03-02T14:27:00Z">
        <w:r w:rsidRPr="009205A7">
          <w:rPr>
            <w:rFonts w:eastAsia="DengXian"/>
            <w:lang w:eastAsia="zh-CN"/>
          </w:rPr>
          <w:t>5.76.2</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Maximum output power for DC</w:t>
        </w:r>
        <w:r>
          <w:tab/>
        </w:r>
        <w:r>
          <w:fldChar w:fldCharType="begin"/>
        </w:r>
        <w:r>
          <w:instrText xml:space="preserve"> PAGEREF _Toc160282368 \h </w:instrText>
        </w:r>
      </w:ins>
      <w:r>
        <w:fldChar w:fldCharType="separate"/>
      </w:r>
      <w:ins w:id="990" w:author="Per Lindell" w:date="2024-03-02T14:27:00Z">
        <w:r>
          <w:t>88</w:t>
        </w:r>
        <w:r>
          <w:fldChar w:fldCharType="end"/>
        </w:r>
      </w:ins>
    </w:p>
    <w:p w14:paraId="357D7828" w14:textId="16056F74" w:rsidR="00F02129" w:rsidRDefault="00F02129">
      <w:pPr>
        <w:pStyle w:val="TOC4"/>
        <w:rPr>
          <w:ins w:id="991" w:author="Per Lindell" w:date="2024-03-02T14:27:00Z"/>
          <w:rFonts w:asciiTheme="minorHAnsi" w:eastAsiaTheme="minorEastAsia" w:hAnsiTheme="minorHAnsi" w:cstheme="minorBidi"/>
          <w:kern w:val="2"/>
          <w:sz w:val="22"/>
          <w:szCs w:val="22"/>
          <w:lang w:val="en-SE" w:eastAsia="en-SE"/>
          <w14:ligatures w14:val="standardContextual"/>
        </w:rPr>
      </w:pPr>
      <w:ins w:id="992" w:author="Per Lindell" w:date="2024-03-02T14:27:00Z">
        <w:r w:rsidRPr="009205A7">
          <w:rPr>
            <w:rFonts w:eastAsia="DengXian"/>
            <w:lang w:eastAsia="zh-CN"/>
          </w:rPr>
          <w:t>5.76.3</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REFSENS requirements for DC</w:t>
        </w:r>
        <w:r>
          <w:tab/>
        </w:r>
        <w:r>
          <w:fldChar w:fldCharType="begin"/>
        </w:r>
        <w:r>
          <w:instrText xml:space="preserve"> PAGEREF _Toc160282369 \h </w:instrText>
        </w:r>
      </w:ins>
      <w:r>
        <w:fldChar w:fldCharType="separate"/>
      </w:r>
      <w:ins w:id="993" w:author="Per Lindell" w:date="2024-03-02T14:27:00Z">
        <w:r>
          <w:t>88</w:t>
        </w:r>
        <w:r>
          <w:fldChar w:fldCharType="end"/>
        </w:r>
      </w:ins>
    </w:p>
    <w:p w14:paraId="29777791" w14:textId="5AB0A041" w:rsidR="00F02129" w:rsidRDefault="00F02129">
      <w:pPr>
        <w:pStyle w:val="TOC4"/>
        <w:rPr>
          <w:ins w:id="994" w:author="Per Lindell" w:date="2024-03-02T14:27:00Z"/>
          <w:rFonts w:asciiTheme="minorHAnsi" w:eastAsiaTheme="minorEastAsia" w:hAnsiTheme="minorHAnsi" w:cstheme="minorBidi"/>
          <w:kern w:val="2"/>
          <w:sz w:val="22"/>
          <w:szCs w:val="22"/>
          <w:lang w:val="en-SE" w:eastAsia="en-SE"/>
          <w14:ligatures w14:val="standardContextual"/>
        </w:rPr>
      </w:pPr>
      <w:ins w:id="995" w:author="Per Lindell" w:date="2024-03-02T14:27:00Z">
        <w:r w:rsidRPr="009205A7">
          <w:rPr>
            <w:rFonts w:eastAsia="DengXian"/>
          </w:rPr>
          <w:t>5.76.4</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_Toc160282370 \h </w:instrText>
        </w:r>
      </w:ins>
      <w:r>
        <w:fldChar w:fldCharType="separate"/>
      </w:r>
      <w:ins w:id="996" w:author="Per Lindell" w:date="2024-03-02T14:27:00Z">
        <w:r>
          <w:t>88</w:t>
        </w:r>
        <w:r>
          <w:fldChar w:fldCharType="end"/>
        </w:r>
      </w:ins>
    </w:p>
    <w:p w14:paraId="6732B1C4" w14:textId="286E548C" w:rsidR="00F02129" w:rsidRDefault="00F02129">
      <w:pPr>
        <w:pStyle w:val="TOC3"/>
        <w:rPr>
          <w:ins w:id="997" w:author="Per Lindell" w:date="2024-03-02T14:27:00Z"/>
          <w:rFonts w:asciiTheme="minorHAnsi" w:eastAsiaTheme="minorEastAsia" w:hAnsiTheme="minorHAnsi" w:cstheme="minorBidi"/>
          <w:kern w:val="2"/>
          <w:sz w:val="22"/>
          <w:szCs w:val="22"/>
          <w:lang w:val="en-SE" w:eastAsia="en-SE"/>
          <w14:ligatures w14:val="standardContextual"/>
        </w:rPr>
      </w:pPr>
      <w:ins w:id="998" w:author="Per Lindell" w:date="2024-03-02T14:27:00Z">
        <w:r w:rsidRPr="009205A7">
          <w:rPr>
            <w:rFonts w:eastAsia="DengXian"/>
          </w:rPr>
          <w:t>5.77</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rsidRPr="009205A7">
          <w:rPr>
            <w:rFonts w:eastAsia="DengXian"/>
          </w:rPr>
          <w:t>_</w:t>
        </w:r>
        <w:r w:rsidRPr="009205A7">
          <w:rPr>
            <w:rFonts w:eastAsia="DengXian"/>
            <w:lang w:eastAsia="zh-CN"/>
          </w:rPr>
          <w:t>3-28</w:t>
        </w:r>
        <w:r w:rsidRPr="009205A7">
          <w:rPr>
            <w:rFonts w:eastAsia="MS Mincho"/>
            <w:lang w:eastAsia="ja-JP"/>
          </w:rPr>
          <w:t>_n41</w:t>
        </w:r>
        <w:r>
          <w:tab/>
        </w:r>
        <w:r>
          <w:fldChar w:fldCharType="begin"/>
        </w:r>
        <w:r>
          <w:instrText xml:space="preserve"> PAGEREF _Toc160282371 \h </w:instrText>
        </w:r>
      </w:ins>
      <w:r>
        <w:fldChar w:fldCharType="separate"/>
      </w:r>
      <w:ins w:id="999" w:author="Per Lindell" w:date="2024-03-02T14:27:00Z">
        <w:r>
          <w:t>88</w:t>
        </w:r>
        <w:r>
          <w:fldChar w:fldCharType="end"/>
        </w:r>
      </w:ins>
    </w:p>
    <w:p w14:paraId="1EDA9FF8" w14:textId="2360BB57" w:rsidR="00F02129" w:rsidRDefault="00F02129">
      <w:pPr>
        <w:pStyle w:val="TOC4"/>
        <w:rPr>
          <w:ins w:id="1000" w:author="Per Lindell" w:date="2024-03-02T14:27:00Z"/>
          <w:rFonts w:asciiTheme="minorHAnsi" w:eastAsiaTheme="minorEastAsia" w:hAnsiTheme="minorHAnsi" w:cstheme="minorBidi"/>
          <w:kern w:val="2"/>
          <w:sz w:val="22"/>
          <w:szCs w:val="22"/>
          <w:lang w:val="en-SE" w:eastAsia="en-SE"/>
          <w14:ligatures w14:val="standardContextual"/>
        </w:rPr>
      </w:pPr>
      <w:ins w:id="1001" w:author="Per Lindell" w:date="2024-03-02T14:27:00Z">
        <w:r w:rsidRPr="009205A7">
          <w:rPr>
            <w:rFonts w:eastAsia="DengXian"/>
            <w:lang w:eastAsia="zh-CN"/>
          </w:rPr>
          <w:t>5.77.1</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_Toc160282372 \h </w:instrText>
        </w:r>
      </w:ins>
      <w:r>
        <w:fldChar w:fldCharType="separate"/>
      </w:r>
      <w:ins w:id="1002" w:author="Per Lindell" w:date="2024-03-02T14:27:00Z">
        <w:r>
          <w:t>88</w:t>
        </w:r>
        <w:r>
          <w:fldChar w:fldCharType="end"/>
        </w:r>
      </w:ins>
    </w:p>
    <w:p w14:paraId="4437B8EC" w14:textId="5997C3EE" w:rsidR="00F02129" w:rsidRDefault="00F02129">
      <w:pPr>
        <w:pStyle w:val="TOC4"/>
        <w:rPr>
          <w:ins w:id="1003" w:author="Per Lindell" w:date="2024-03-02T14:27:00Z"/>
          <w:rFonts w:asciiTheme="minorHAnsi" w:eastAsiaTheme="minorEastAsia" w:hAnsiTheme="minorHAnsi" w:cstheme="minorBidi"/>
          <w:kern w:val="2"/>
          <w:sz w:val="22"/>
          <w:szCs w:val="22"/>
          <w:lang w:val="en-SE" w:eastAsia="en-SE"/>
          <w14:ligatures w14:val="standardContextual"/>
        </w:rPr>
      </w:pPr>
      <w:ins w:id="1004" w:author="Per Lindell" w:date="2024-03-02T14:27:00Z">
        <w:r w:rsidRPr="009205A7">
          <w:rPr>
            <w:rFonts w:eastAsia="DengXian"/>
            <w:lang w:eastAsia="zh-CN"/>
          </w:rPr>
          <w:t>5.77.2</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Maximum output power for DC</w:t>
        </w:r>
        <w:r>
          <w:tab/>
        </w:r>
        <w:r>
          <w:fldChar w:fldCharType="begin"/>
        </w:r>
        <w:r>
          <w:instrText xml:space="preserve"> PAGEREF _Toc160282373 \h </w:instrText>
        </w:r>
      </w:ins>
      <w:r>
        <w:fldChar w:fldCharType="separate"/>
      </w:r>
      <w:ins w:id="1005" w:author="Per Lindell" w:date="2024-03-02T14:27:00Z">
        <w:r>
          <w:t>88</w:t>
        </w:r>
        <w:r>
          <w:fldChar w:fldCharType="end"/>
        </w:r>
      </w:ins>
    </w:p>
    <w:p w14:paraId="28BE08AF" w14:textId="2AB499FD" w:rsidR="00F02129" w:rsidRDefault="00F02129">
      <w:pPr>
        <w:pStyle w:val="TOC4"/>
        <w:rPr>
          <w:ins w:id="1006" w:author="Per Lindell" w:date="2024-03-02T14:27:00Z"/>
          <w:rFonts w:asciiTheme="minorHAnsi" w:eastAsiaTheme="minorEastAsia" w:hAnsiTheme="minorHAnsi" w:cstheme="minorBidi"/>
          <w:kern w:val="2"/>
          <w:sz w:val="22"/>
          <w:szCs w:val="22"/>
          <w:lang w:val="en-SE" w:eastAsia="en-SE"/>
          <w14:ligatures w14:val="standardContextual"/>
        </w:rPr>
      </w:pPr>
      <w:ins w:id="1007" w:author="Per Lindell" w:date="2024-03-02T14:27:00Z">
        <w:r w:rsidRPr="009205A7">
          <w:rPr>
            <w:rFonts w:eastAsia="DengXian"/>
            <w:lang w:eastAsia="zh-CN"/>
          </w:rPr>
          <w:t>5.77.3</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REFSENS requirements for DC</w:t>
        </w:r>
        <w:r>
          <w:tab/>
        </w:r>
        <w:r>
          <w:fldChar w:fldCharType="begin"/>
        </w:r>
        <w:r>
          <w:instrText xml:space="preserve"> PAGEREF _Toc160282374 \h </w:instrText>
        </w:r>
      </w:ins>
      <w:r>
        <w:fldChar w:fldCharType="separate"/>
      </w:r>
      <w:ins w:id="1008" w:author="Per Lindell" w:date="2024-03-02T14:27:00Z">
        <w:r>
          <w:t>88</w:t>
        </w:r>
        <w:r>
          <w:fldChar w:fldCharType="end"/>
        </w:r>
      </w:ins>
    </w:p>
    <w:p w14:paraId="1D5FD7F9" w14:textId="4EA175ED" w:rsidR="00F02129" w:rsidRDefault="00F02129">
      <w:pPr>
        <w:pStyle w:val="TOC4"/>
        <w:rPr>
          <w:ins w:id="1009" w:author="Per Lindell" w:date="2024-03-02T14:27:00Z"/>
          <w:rFonts w:asciiTheme="minorHAnsi" w:eastAsiaTheme="minorEastAsia" w:hAnsiTheme="minorHAnsi" w:cstheme="minorBidi"/>
          <w:kern w:val="2"/>
          <w:sz w:val="22"/>
          <w:szCs w:val="22"/>
          <w:lang w:val="en-SE" w:eastAsia="en-SE"/>
          <w14:ligatures w14:val="standardContextual"/>
        </w:rPr>
      </w:pPr>
      <w:ins w:id="1010" w:author="Per Lindell" w:date="2024-03-02T14:27:00Z">
        <w:r w:rsidRPr="009205A7">
          <w:rPr>
            <w:rFonts w:eastAsia="DengXian"/>
          </w:rPr>
          <w:t>5.77.4</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_Toc160282375 \h </w:instrText>
        </w:r>
      </w:ins>
      <w:r>
        <w:fldChar w:fldCharType="separate"/>
      </w:r>
      <w:ins w:id="1011" w:author="Per Lindell" w:date="2024-03-02T14:27:00Z">
        <w:r>
          <w:t>89</w:t>
        </w:r>
        <w:r>
          <w:fldChar w:fldCharType="end"/>
        </w:r>
      </w:ins>
    </w:p>
    <w:p w14:paraId="00ED405B" w14:textId="35F51544" w:rsidR="00F02129" w:rsidRDefault="00F02129">
      <w:pPr>
        <w:pStyle w:val="TOC3"/>
        <w:rPr>
          <w:ins w:id="1012" w:author="Per Lindell" w:date="2024-03-02T14:27:00Z"/>
          <w:rFonts w:asciiTheme="minorHAnsi" w:eastAsiaTheme="minorEastAsia" w:hAnsiTheme="minorHAnsi" w:cstheme="minorBidi"/>
          <w:kern w:val="2"/>
          <w:sz w:val="22"/>
          <w:szCs w:val="22"/>
          <w:lang w:val="en-SE" w:eastAsia="en-SE"/>
          <w14:ligatures w14:val="standardContextual"/>
        </w:rPr>
      </w:pPr>
      <w:ins w:id="1013" w:author="Per Lindell" w:date="2024-03-02T14:27:00Z">
        <w:r w:rsidRPr="009205A7">
          <w:rPr>
            <w:rFonts w:eastAsia="DengXian"/>
          </w:rPr>
          <w:t>5.78</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rsidRPr="009205A7">
          <w:rPr>
            <w:rFonts w:eastAsia="DengXian"/>
          </w:rPr>
          <w:t>_</w:t>
        </w:r>
        <w:r w:rsidRPr="009205A7">
          <w:rPr>
            <w:rFonts w:eastAsia="DengXian"/>
            <w:lang w:eastAsia="zh-CN"/>
          </w:rPr>
          <w:t>3-28</w:t>
        </w:r>
        <w:r w:rsidRPr="009205A7">
          <w:rPr>
            <w:rFonts w:eastAsia="MS Mincho"/>
            <w:lang w:eastAsia="ja-JP"/>
          </w:rPr>
          <w:t>_n77</w:t>
        </w:r>
        <w:r>
          <w:tab/>
        </w:r>
        <w:r>
          <w:fldChar w:fldCharType="begin"/>
        </w:r>
        <w:r>
          <w:instrText xml:space="preserve"> PAGEREF _Toc160282376 \h </w:instrText>
        </w:r>
      </w:ins>
      <w:r>
        <w:fldChar w:fldCharType="separate"/>
      </w:r>
      <w:ins w:id="1014" w:author="Per Lindell" w:date="2024-03-02T14:27:00Z">
        <w:r>
          <w:t>89</w:t>
        </w:r>
        <w:r>
          <w:fldChar w:fldCharType="end"/>
        </w:r>
      </w:ins>
    </w:p>
    <w:p w14:paraId="28CA8ED2" w14:textId="73DB44BA" w:rsidR="00F02129" w:rsidRDefault="00F02129">
      <w:pPr>
        <w:pStyle w:val="TOC4"/>
        <w:rPr>
          <w:ins w:id="1015" w:author="Per Lindell" w:date="2024-03-02T14:27:00Z"/>
          <w:rFonts w:asciiTheme="minorHAnsi" w:eastAsiaTheme="minorEastAsia" w:hAnsiTheme="minorHAnsi" w:cstheme="minorBidi"/>
          <w:kern w:val="2"/>
          <w:sz w:val="22"/>
          <w:szCs w:val="22"/>
          <w:lang w:val="en-SE" w:eastAsia="en-SE"/>
          <w14:ligatures w14:val="standardContextual"/>
        </w:rPr>
      </w:pPr>
      <w:ins w:id="1016" w:author="Per Lindell" w:date="2024-03-02T14:27:00Z">
        <w:r w:rsidRPr="009205A7">
          <w:rPr>
            <w:rFonts w:eastAsia="DengXian"/>
            <w:lang w:eastAsia="zh-CN"/>
          </w:rPr>
          <w:t>5.78.1</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_Toc160282377 \h </w:instrText>
        </w:r>
      </w:ins>
      <w:r>
        <w:fldChar w:fldCharType="separate"/>
      </w:r>
      <w:ins w:id="1017" w:author="Per Lindell" w:date="2024-03-02T14:27:00Z">
        <w:r>
          <w:t>89</w:t>
        </w:r>
        <w:r>
          <w:fldChar w:fldCharType="end"/>
        </w:r>
      </w:ins>
    </w:p>
    <w:p w14:paraId="7DD5C4C2" w14:textId="1DE96FA0" w:rsidR="00F02129" w:rsidRDefault="00F02129">
      <w:pPr>
        <w:pStyle w:val="TOC4"/>
        <w:rPr>
          <w:ins w:id="1018" w:author="Per Lindell" w:date="2024-03-02T14:27:00Z"/>
          <w:rFonts w:asciiTheme="minorHAnsi" w:eastAsiaTheme="minorEastAsia" w:hAnsiTheme="minorHAnsi" w:cstheme="minorBidi"/>
          <w:kern w:val="2"/>
          <w:sz w:val="22"/>
          <w:szCs w:val="22"/>
          <w:lang w:val="en-SE" w:eastAsia="en-SE"/>
          <w14:ligatures w14:val="standardContextual"/>
        </w:rPr>
      </w:pPr>
      <w:ins w:id="1019" w:author="Per Lindell" w:date="2024-03-02T14:27:00Z">
        <w:r w:rsidRPr="009205A7">
          <w:rPr>
            <w:rFonts w:eastAsia="DengXian"/>
            <w:lang w:eastAsia="zh-CN"/>
          </w:rPr>
          <w:t>5.78.2</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Maximum output power for DC</w:t>
        </w:r>
        <w:r>
          <w:tab/>
        </w:r>
        <w:r>
          <w:fldChar w:fldCharType="begin"/>
        </w:r>
        <w:r>
          <w:instrText xml:space="preserve"> PAGEREF _Toc160282378 \h </w:instrText>
        </w:r>
      </w:ins>
      <w:r>
        <w:fldChar w:fldCharType="separate"/>
      </w:r>
      <w:ins w:id="1020" w:author="Per Lindell" w:date="2024-03-02T14:27:00Z">
        <w:r>
          <w:t>89</w:t>
        </w:r>
        <w:r>
          <w:fldChar w:fldCharType="end"/>
        </w:r>
      </w:ins>
    </w:p>
    <w:p w14:paraId="0CEA5435" w14:textId="54088B84" w:rsidR="00F02129" w:rsidRDefault="00F02129">
      <w:pPr>
        <w:pStyle w:val="TOC4"/>
        <w:rPr>
          <w:ins w:id="1021" w:author="Per Lindell" w:date="2024-03-02T14:27:00Z"/>
          <w:rFonts w:asciiTheme="minorHAnsi" w:eastAsiaTheme="minorEastAsia" w:hAnsiTheme="minorHAnsi" w:cstheme="minorBidi"/>
          <w:kern w:val="2"/>
          <w:sz w:val="22"/>
          <w:szCs w:val="22"/>
          <w:lang w:val="en-SE" w:eastAsia="en-SE"/>
          <w14:ligatures w14:val="standardContextual"/>
        </w:rPr>
      </w:pPr>
      <w:ins w:id="1022" w:author="Per Lindell" w:date="2024-03-02T14:27:00Z">
        <w:r w:rsidRPr="009205A7">
          <w:rPr>
            <w:rFonts w:eastAsia="DengXian"/>
            <w:lang w:eastAsia="zh-CN"/>
          </w:rPr>
          <w:t>5.78.3</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REFSENS requirements for DC</w:t>
        </w:r>
        <w:r>
          <w:tab/>
        </w:r>
        <w:r>
          <w:fldChar w:fldCharType="begin"/>
        </w:r>
        <w:r>
          <w:instrText xml:space="preserve"> PAGEREF _Toc160282379 \h </w:instrText>
        </w:r>
      </w:ins>
      <w:r>
        <w:fldChar w:fldCharType="separate"/>
      </w:r>
      <w:ins w:id="1023" w:author="Per Lindell" w:date="2024-03-02T14:27:00Z">
        <w:r>
          <w:t>89</w:t>
        </w:r>
        <w:r>
          <w:fldChar w:fldCharType="end"/>
        </w:r>
      </w:ins>
    </w:p>
    <w:p w14:paraId="14AD2B94" w14:textId="1023A0CF" w:rsidR="00F02129" w:rsidRDefault="00F02129">
      <w:pPr>
        <w:pStyle w:val="TOC4"/>
        <w:rPr>
          <w:ins w:id="1024" w:author="Per Lindell" w:date="2024-03-02T14:27:00Z"/>
          <w:rFonts w:asciiTheme="minorHAnsi" w:eastAsiaTheme="minorEastAsia" w:hAnsiTheme="minorHAnsi" w:cstheme="minorBidi"/>
          <w:kern w:val="2"/>
          <w:sz w:val="22"/>
          <w:szCs w:val="22"/>
          <w:lang w:val="en-SE" w:eastAsia="en-SE"/>
          <w14:ligatures w14:val="standardContextual"/>
        </w:rPr>
      </w:pPr>
      <w:ins w:id="1025" w:author="Per Lindell" w:date="2024-03-02T14:27:00Z">
        <w:r w:rsidRPr="009205A7">
          <w:rPr>
            <w:rFonts w:eastAsia="DengXian"/>
          </w:rPr>
          <w:t>5.78.4</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_Toc160282380 \h </w:instrText>
        </w:r>
      </w:ins>
      <w:r>
        <w:fldChar w:fldCharType="separate"/>
      </w:r>
      <w:ins w:id="1026" w:author="Per Lindell" w:date="2024-03-02T14:27:00Z">
        <w:r>
          <w:t>90</w:t>
        </w:r>
        <w:r>
          <w:fldChar w:fldCharType="end"/>
        </w:r>
      </w:ins>
    </w:p>
    <w:p w14:paraId="526D9AB1" w14:textId="4D925C65" w:rsidR="00F02129" w:rsidRDefault="00F02129">
      <w:pPr>
        <w:pStyle w:val="TOC3"/>
        <w:rPr>
          <w:ins w:id="1027" w:author="Per Lindell" w:date="2024-03-02T14:27:00Z"/>
          <w:rFonts w:asciiTheme="minorHAnsi" w:eastAsiaTheme="minorEastAsia" w:hAnsiTheme="minorHAnsi" w:cstheme="minorBidi"/>
          <w:kern w:val="2"/>
          <w:sz w:val="22"/>
          <w:szCs w:val="22"/>
          <w:lang w:val="en-SE" w:eastAsia="en-SE"/>
          <w14:ligatures w14:val="standardContextual"/>
        </w:rPr>
      </w:pPr>
      <w:ins w:id="1028" w:author="Per Lindell" w:date="2024-03-02T14:27:00Z">
        <w:r w:rsidRPr="009205A7">
          <w:rPr>
            <w:rFonts w:eastAsia="Yu Mincho"/>
          </w:rPr>
          <w:t>5.79</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-42</w:t>
        </w:r>
        <w:r>
          <w:rPr>
            <w:lang w:eastAsia="ja-JP"/>
          </w:rPr>
          <w:t>_n7</w:t>
        </w:r>
        <w:r w:rsidRPr="009205A7">
          <w:rPr>
            <w:rFonts w:eastAsia="Yu Mincho"/>
            <w:lang w:eastAsia="zh-TW"/>
          </w:rPr>
          <w:t>7</w:t>
        </w:r>
        <w:r>
          <w:tab/>
        </w:r>
        <w:r>
          <w:fldChar w:fldCharType="begin"/>
        </w:r>
        <w:r>
          <w:instrText xml:space="preserve"> PAGEREF _Toc160282381 \h </w:instrText>
        </w:r>
      </w:ins>
      <w:r>
        <w:fldChar w:fldCharType="separate"/>
      </w:r>
      <w:ins w:id="1029" w:author="Per Lindell" w:date="2024-03-02T14:27:00Z">
        <w:r>
          <w:t>90</w:t>
        </w:r>
        <w:r>
          <w:fldChar w:fldCharType="end"/>
        </w:r>
      </w:ins>
    </w:p>
    <w:p w14:paraId="51D44E8B" w14:textId="1D50BC0C" w:rsidR="00F02129" w:rsidRDefault="00F02129">
      <w:pPr>
        <w:pStyle w:val="TOC4"/>
        <w:rPr>
          <w:ins w:id="1030" w:author="Per Lindell" w:date="2024-03-02T14:27:00Z"/>
          <w:rFonts w:asciiTheme="minorHAnsi" w:eastAsiaTheme="minorEastAsia" w:hAnsiTheme="minorHAnsi" w:cstheme="minorBidi"/>
          <w:kern w:val="2"/>
          <w:sz w:val="22"/>
          <w:szCs w:val="22"/>
          <w:lang w:val="en-SE" w:eastAsia="en-SE"/>
          <w14:ligatures w14:val="standardContextual"/>
        </w:rPr>
      </w:pPr>
      <w:ins w:id="1031" w:author="Per Lindell" w:date="2024-03-02T14:27:00Z">
        <w:r w:rsidRPr="009205A7">
          <w:rPr>
            <w:rFonts w:eastAsia="Yu Mincho"/>
            <w:lang w:eastAsia="zh-CN"/>
          </w:rPr>
          <w:t>5.79.1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_Toc160282382 \h </w:instrText>
        </w:r>
      </w:ins>
      <w:r>
        <w:fldChar w:fldCharType="separate"/>
      </w:r>
      <w:ins w:id="1032" w:author="Per Lindell" w:date="2024-03-02T14:27:00Z">
        <w:r>
          <w:t>90</w:t>
        </w:r>
        <w:r>
          <w:fldChar w:fldCharType="end"/>
        </w:r>
      </w:ins>
    </w:p>
    <w:p w14:paraId="58D606F5" w14:textId="5AB1C33B" w:rsidR="00F02129" w:rsidRDefault="00F02129">
      <w:pPr>
        <w:pStyle w:val="TOC4"/>
        <w:rPr>
          <w:ins w:id="1033" w:author="Per Lindell" w:date="2024-03-02T14:27:00Z"/>
          <w:rFonts w:asciiTheme="minorHAnsi" w:eastAsiaTheme="minorEastAsia" w:hAnsiTheme="minorHAnsi" w:cstheme="minorBidi"/>
          <w:kern w:val="2"/>
          <w:sz w:val="22"/>
          <w:szCs w:val="22"/>
          <w:lang w:val="en-SE" w:eastAsia="en-SE"/>
          <w14:ligatures w14:val="standardContextual"/>
        </w:rPr>
      </w:pPr>
      <w:ins w:id="1034" w:author="Per Lindell" w:date="2024-03-02T14:27:00Z">
        <w:r w:rsidRPr="009205A7">
          <w:rPr>
            <w:rFonts w:eastAsia="Yu Mincho"/>
            <w:lang w:eastAsia="zh-CN"/>
          </w:rPr>
          <w:t>5.79.2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_Toc160282383 \h </w:instrText>
        </w:r>
      </w:ins>
      <w:r>
        <w:fldChar w:fldCharType="separate"/>
      </w:r>
      <w:ins w:id="1035" w:author="Per Lindell" w:date="2024-03-02T14:27:00Z">
        <w:r>
          <w:t>90</w:t>
        </w:r>
        <w:r>
          <w:fldChar w:fldCharType="end"/>
        </w:r>
      </w:ins>
    </w:p>
    <w:p w14:paraId="25D5C464" w14:textId="3ACC0B5F" w:rsidR="00F02129" w:rsidRDefault="00F02129">
      <w:pPr>
        <w:pStyle w:val="TOC4"/>
        <w:rPr>
          <w:ins w:id="1036" w:author="Per Lindell" w:date="2024-03-02T14:27:00Z"/>
          <w:rFonts w:asciiTheme="minorHAnsi" w:eastAsiaTheme="minorEastAsia" w:hAnsiTheme="minorHAnsi" w:cstheme="minorBidi"/>
          <w:kern w:val="2"/>
          <w:sz w:val="22"/>
          <w:szCs w:val="22"/>
          <w:lang w:val="en-SE" w:eastAsia="en-SE"/>
          <w14:ligatures w14:val="standardContextual"/>
        </w:rPr>
      </w:pPr>
      <w:ins w:id="1037" w:author="Per Lindell" w:date="2024-03-02T14:27:00Z">
        <w:r w:rsidRPr="009205A7">
          <w:rPr>
            <w:rFonts w:eastAsia="Yu Mincho"/>
            <w:lang w:eastAsia="zh-CN"/>
          </w:rPr>
          <w:t>5.79.3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_Toc160282384 \h </w:instrText>
        </w:r>
      </w:ins>
      <w:r>
        <w:fldChar w:fldCharType="separate"/>
      </w:r>
      <w:ins w:id="1038" w:author="Per Lindell" w:date="2024-03-02T14:27:00Z">
        <w:r>
          <w:t>90</w:t>
        </w:r>
        <w:r>
          <w:fldChar w:fldCharType="end"/>
        </w:r>
      </w:ins>
    </w:p>
    <w:p w14:paraId="14DBEC93" w14:textId="71725404" w:rsidR="00F02129" w:rsidRDefault="00F02129">
      <w:pPr>
        <w:pStyle w:val="TOC4"/>
        <w:rPr>
          <w:ins w:id="1039" w:author="Per Lindell" w:date="2024-03-02T14:27:00Z"/>
          <w:rFonts w:asciiTheme="minorHAnsi" w:eastAsiaTheme="minorEastAsia" w:hAnsiTheme="minorHAnsi" w:cstheme="minorBidi"/>
          <w:kern w:val="2"/>
          <w:sz w:val="22"/>
          <w:szCs w:val="22"/>
          <w:lang w:val="en-SE" w:eastAsia="en-SE"/>
          <w14:ligatures w14:val="standardContextual"/>
        </w:rPr>
      </w:pPr>
      <w:ins w:id="1040" w:author="Per Lindell" w:date="2024-03-02T14:27:00Z">
        <w:r w:rsidRPr="009205A7">
          <w:rPr>
            <w:rFonts w:eastAsia="Yu Mincho"/>
          </w:rPr>
          <w:t>5.79.4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_Toc160282385 \h </w:instrText>
        </w:r>
      </w:ins>
      <w:r>
        <w:fldChar w:fldCharType="separate"/>
      </w:r>
      <w:ins w:id="1041" w:author="Per Lindell" w:date="2024-03-02T14:27:00Z">
        <w:r>
          <w:t>90</w:t>
        </w:r>
        <w:r>
          <w:fldChar w:fldCharType="end"/>
        </w:r>
      </w:ins>
    </w:p>
    <w:p w14:paraId="540F7860" w14:textId="70F44004" w:rsidR="00F02129" w:rsidRDefault="00F02129">
      <w:pPr>
        <w:pStyle w:val="TOC3"/>
        <w:rPr>
          <w:ins w:id="1042" w:author="Per Lindell" w:date="2024-03-02T14:27:00Z"/>
          <w:rFonts w:asciiTheme="minorHAnsi" w:eastAsiaTheme="minorEastAsia" w:hAnsiTheme="minorHAnsi" w:cstheme="minorBidi"/>
          <w:kern w:val="2"/>
          <w:sz w:val="22"/>
          <w:szCs w:val="22"/>
          <w:lang w:val="en-SE" w:eastAsia="en-SE"/>
          <w14:ligatures w14:val="standardContextual"/>
        </w:rPr>
      </w:pPr>
      <w:ins w:id="1043" w:author="Per Lindell" w:date="2024-03-02T14:27:00Z">
        <w:r w:rsidRPr="009205A7">
          <w:rPr>
            <w:rFonts w:eastAsia="Yu Mincho"/>
          </w:rPr>
          <w:t>5.80</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n7</w:t>
        </w:r>
        <w:r w:rsidRPr="009205A7">
          <w:rPr>
            <w:rFonts w:eastAsia="Yu Mincho"/>
            <w:lang w:eastAsia="zh-TW"/>
          </w:rPr>
          <w:t>9</w:t>
        </w:r>
        <w:r>
          <w:tab/>
        </w:r>
        <w:r>
          <w:fldChar w:fldCharType="begin"/>
        </w:r>
        <w:r>
          <w:instrText xml:space="preserve"> PAGEREF _Toc160282386 \h </w:instrText>
        </w:r>
      </w:ins>
      <w:r>
        <w:fldChar w:fldCharType="separate"/>
      </w:r>
      <w:ins w:id="1044" w:author="Per Lindell" w:date="2024-03-02T14:27:00Z">
        <w:r>
          <w:t>91</w:t>
        </w:r>
        <w:r>
          <w:fldChar w:fldCharType="end"/>
        </w:r>
      </w:ins>
    </w:p>
    <w:p w14:paraId="7089E4D2" w14:textId="1DEC987F" w:rsidR="00F02129" w:rsidRDefault="00F02129">
      <w:pPr>
        <w:pStyle w:val="TOC4"/>
        <w:rPr>
          <w:ins w:id="1045" w:author="Per Lindell" w:date="2024-03-02T14:27:00Z"/>
          <w:rFonts w:asciiTheme="minorHAnsi" w:eastAsiaTheme="minorEastAsia" w:hAnsiTheme="minorHAnsi" w:cstheme="minorBidi"/>
          <w:kern w:val="2"/>
          <w:sz w:val="22"/>
          <w:szCs w:val="22"/>
          <w:lang w:val="en-SE" w:eastAsia="en-SE"/>
          <w14:ligatures w14:val="standardContextual"/>
        </w:rPr>
      </w:pPr>
      <w:ins w:id="1046" w:author="Per Lindell" w:date="2024-03-02T14:27:00Z">
        <w:r w:rsidRPr="009205A7">
          <w:rPr>
            <w:rFonts w:eastAsia="Yu Mincho"/>
            <w:lang w:eastAsia="zh-CN"/>
          </w:rPr>
          <w:t>5.80.1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Pr>
            <w:lang w:eastAsia="ja-JP"/>
          </w:rPr>
          <w:t>DC</w:t>
        </w:r>
        <w:r>
          <w:tab/>
        </w:r>
        <w:r>
          <w:fldChar w:fldCharType="begin"/>
        </w:r>
        <w:r>
          <w:instrText xml:space="preserve"> PAGEREF _Toc160282387 \h </w:instrText>
        </w:r>
      </w:ins>
      <w:r>
        <w:fldChar w:fldCharType="separate"/>
      </w:r>
      <w:ins w:id="1047" w:author="Per Lindell" w:date="2024-03-02T14:27:00Z">
        <w:r>
          <w:t>91</w:t>
        </w:r>
        <w:r>
          <w:fldChar w:fldCharType="end"/>
        </w:r>
      </w:ins>
    </w:p>
    <w:p w14:paraId="751C4658" w14:textId="6612E156" w:rsidR="00F02129" w:rsidRDefault="00F02129">
      <w:pPr>
        <w:pStyle w:val="TOC4"/>
        <w:rPr>
          <w:ins w:id="1048" w:author="Per Lindell" w:date="2024-03-02T14:27:00Z"/>
          <w:rFonts w:asciiTheme="minorHAnsi" w:eastAsiaTheme="minorEastAsia" w:hAnsiTheme="minorHAnsi" w:cstheme="minorBidi"/>
          <w:kern w:val="2"/>
          <w:sz w:val="22"/>
          <w:szCs w:val="22"/>
          <w:lang w:val="en-SE" w:eastAsia="en-SE"/>
          <w14:ligatures w14:val="standardContextual"/>
        </w:rPr>
      </w:pPr>
      <w:ins w:id="1049" w:author="Per Lindell" w:date="2024-03-02T14:27:00Z">
        <w:r w:rsidRPr="009205A7">
          <w:rPr>
            <w:rFonts w:eastAsia="Yu Mincho"/>
            <w:lang w:eastAsia="zh-CN"/>
          </w:rPr>
          <w:t>5.80.2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_Toc160282388 \h </w:instrText>
        </w:r>
      </w:ins>
      <w:r>
        <w:fldChar w:fldCharType="separate"/>
      </w:r>
      <w:ins w:id="1050" w:author="Per Lindell" w:date="2024-03-02T14:27:00Z">
        <w:r>
          <w:t>91</w:t>
        </w:r>
        <w:r>
          <w:fldChar w:fldCharType="end"/>
        </w:r>
      </w:ins>
    </w:p>
    <w:p w14:paraId="58C39A20" w14:textId="6D89BD55" w:rsidR="00F02129" w:rsidRDefault="00F02129">
      <w:pPr>
        <w:pStyle w:val="TOC4"/>
        <w:rPr>
          <w:ins w:id="1051" w:author="Per Lindell" w:date="2024-03-02T14:27:00Z"/>
          <w:rFonts w:asciiTheme="minorHAnsi" w:eastAsiaTheme="minorEastAsia" w:hAnsiTheme="minorHAnsi" w:cstheme="minorBidi"/>
          <w:kern w:val="2"/>
          <w:sz w:val="22"/>
          <w:szCs w:val="22"/>
          <w:lang w:val="en-SE" w:eastAsia="en-SE"/>
          <w14:ligatures w14:val="standardContextual"/>
        </w:rPr>
      </w:pPr>
      <w:ins w:id="1052" w:author="Per Lindell" w:date="2024-03-02T14:27:00Z">
        <w:r w:rsidRPr="009205A7">
          <w:rPr>
            <w:rFonts w:eastAsia="Yu Mincho"/>
            <w:lang w:eastAsia="zh-CN"/>
          </w:rPr>
          <w:t>5.80.3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_Toc160282389 \h </w:instrText>
        </w:r>
      </w:ins>
      <w:r>
        <w:fldChar w:fldCharType="separate"/>
      </w:r>
      <w:ins w:id="1053" w:author="Per Lindell" w:date="2024-03-02T14:27:00Z">
        <w:r>
          <w:t>91</w:t>
        </w:r>
        <w:r>
          <w:fldChar w:fldCharType="end"/>
        </w:r>
      </w:ins>
    </w:p>
    <w:p w14:paraId="62FC96B7" w14:textId="0063E756" w:rsidR="00F02129" w:rsidRDefault="00F02129">
      <w:pPr>
        <w:pStyle w:val="TOC4"/>
        <w:rPr>
          <w:ins w:id="1054" w:author="Per Lindell" w:date="2024-03-02T14:27:00Z"/>
          <w:rFonts w:asciiTheme="minorHAnsi" w:eastAsiaTheme="minorEastAsia" w:hAnsiTheme="minorHAnsi" w:cstheme="minorBidi"/>
          <w:kern w:val="2"/>
          <w:sz w:val="22"/>
          <w:szCs w:val="22"/>
          <w:lang w:val="en-SE" w:eastAsia="en-SE"/>
          <w14:ligatures w14:val="standardContextual"/>
        </w:rPr>
      </w:pPr>
      <w:ins w:id="1055" w:author="Per Lindell" w:date="2024-03-02T14:27:00Z">
        <w:r w:rsidRPr="009205A7">
          <w:rPr>
            <w:rFonts w:eastAsia="Yu Mincho"/>
          </w:rPr>
          <w:t>5.80.4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_Toc160282390 \h </w:instrText>
        </w:r>
      </w:ins>
      <w:r>
        <w:fldChar w:fldCharType="separate"/>
      </w:r>
      <w:ins w:id="1056" w:author="Per Lindell" w:date="2024-03-02T14:27:00Z">
        <w:r>
          <w:t>91</w:t>
        </w:r>
        <w:r>
          <w:fldChar w:fldCharType="end"/>
        </w:r>
      </w:ins>
    </w:p>
    <w:p w14:paraId="0F2EC333" w14:textId="32CDD3A8" w:rsidR="00F02129" w:rsidRDefault="00F02129">
      <w:pPr>
        <w:pStyle w:val="TOC3"/>
        <w:rPr>
          <w:ins w:id="1057" w:author="Per Lindell" w:date="2024-03-02T14:27:00Z"/>
          <w:rFonts w:asciiTheme="minorHAnsi" w:eastAsiaTheme="minorEastAsia" w:hAnsiTheme="minorHAnsi" w:cstheme="minorBidi"/>
          <w:kern w:val="2"/>
          <w:sz w:val="22"/>
          <w:szCs w:val="22"/>
          <w:lang w:val="en-SE" w:eastAsia="en-SE"/>
          <w14:ligatures w14:val="standardContextual"/>
        </w:rPr>
      </w:pPr>
      <w:ins w:id="1058" w:author="Per Lindell" w:date="2024-03-02T14:27:00Z">
        <w:r w:rsidRPr="009205A7">
          <w:rPr>
            <w:rFonts w:eastAsia="Yu Mincho"/>
          </w:rPr>
          <w:t>5.81</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1</w:t>
        </w:r>
        <w:r>
          <w:rPr>
            <w:lang w:eastAsia="ja-JP"/>
          </w:rPr>
          <w:t>-n7</w:t>
        </w:r>
        <w:r w:rsidRPr="009205A7">
          <w:rPr>
            <w:rFonts w:eastAsia="Yu Mincho"/>
            <w:lang w:eastAsia="zh-TW"/>
          </w:rPr>
          <w:t>9</w:t>
        </w:r>
        <w:r>
          <w:tab/>
        </w:r>
        <w:r>
          <w:fldChar w:fldCharType="begin"/>
        </w:r>
        <w:r>
          <w:instrText xml:space="preserve"> PAGEREF _Toc160282391 \h </w:instrText>
        </w:r>
      </w:ins>
      <w:r>
        <w:fldChar w:fldCharType="separate"/>
      </w:r>
      <w:ins w:id="1059" w:author="Per Lindell" w:date="2024-03-02T14:27:00Z">
        <w:r>
          <w:t>92</w:t>
        </w:r>
        <w:r>
          <w:fldChar w:fldCharType="end"/>
        </w:r>
      </w:ins>
    </w:p>
    <w:p w14:paraId="10033167" w14:textId="32889F1B" w:rsidR="00F02129" w:rsidRDefault="00F02129">
      <w:pPr>
        <w:pStyle w:val="TOC4"/>
        <w:rPr>
          <w:ins w:id="1060" w:author="Per Lindell" w:date="2024-03-02T14:27:00Z"/>
          <w:rFonts w:asciiTheme="minorHAnsi" w:eastAsiaTheme="minorEastAsia" w:hAnsiTheme="minorHAnsi" w:cstheme="minorBidi"/>
          <w:kern w:val="2"/>
          <w:sz w:val="22"/>
          <w:szCs w:val="22"/>
          <w:lang w:val="en-SE" w:eastAsia="en-SE"/>
          <w14:ligatures w14:val="standardContextual"/>
        </w:rPr>
      </w:pPr>
      <w:ins w:id="1061" w:author="Per Lindell" w:date="2024-03-02T14:27:00Z">
        <w:r w:rsidRPr="009205A7">
          <w:rPr>
            <w:rFonts w:eastAsia="Yu Mincho"/>
            <w:lang w:eastAsia="zh-CN"/>
          </w:rPr>
          <w:t>5.81.1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_Toc160282392 \h </w:instrText>
        </w:r>
      </w:ins>
      <w:r>
        <w:fldChar w:fldCharType="separate"/>
      </w:r>
      <w:ins w:id="1062" w:author="Per Lindell" w:date="2024-03-02T14:27:00Z">
        <w:r>
          <w:t>92</w:t>
        </w:r>
        <w:r>
          <w:fldChar w:fldCharType="end"/>
        </w:r>
      </w:ins>
    </w:p>
    <w:p w14:paraId="658B06E5" w14:textId="48B61FF3" w:rsidR="00F02129" w:rsidRDefault="00F02129">
      <w:pPr>
        <w:pStyle w:val="TOC4"/>
        <w:rPr>
          <w:ins w:id="1063" w:author="Per Lindell" w:date="2024-03-02T14:27:00Z"/>
          <w:rFonts w:asciiTheme="minorHAnsi" w:eastAsiaTheme="minorEastAsia" w:hAnsiTheme="minorHAnsi" w:cstheme="minorBidi"/>
          <w:kern w:val="2"/>
          <w:sz w:val="22"/>
          <w:szCs w:val="22"/>
          <w:lang w:val="en-SE" w:eastAsia="en-SE"/>
          <w14:ligatures w14:val="standardContextual"/>
        </w:rPr>
      </w:pPr>
      <w:ins w:id="1064" w:author="Per Lindell" w:date="2024-03-02T14:27:00Z">
        <w:r w:rsidRPr="009205A7">
          <w:rPr>
            <w:rFonts w:eastAsia="Yu Mincho"/>
            <w:lang w:eastAsia="zh-CN"/>
          </w:rPr>
          <w:t>5.81.2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_Toc160282393 \h </w:instrText>
        </w:r>
      </w:ins>
      <w:r>
        <w:fldChar w:fldCharType="separate"/>
      </w:r>
      <w:ins w:id="1065" w:author="Per Lindell" w:date="2024-03-02T14:27:00Z">
        <w:r>
          <w:t>92</w:t>
        </w:r>
        <w:r>
          <w:fldChar w:fldCharType="end"/>
        </w:r>
      </w:ins>
    </w:p>
    <w:p w14:paraId="21946E2A" w14:textId="3E26EA0C" w:rsidR="00F02129" w:rsidRDefault="00F02129">
      <w:pPr>
        <w:pStyle w:val="TOC4"/>
        <w:rPr>
          <w:ins w:id="1066" w:author="Per Lindell" w:date="2024-03-02T14:27:00Z"/>
          <w:rFonts w:asciiTheme="minorHAnsi" w:eastAsiaTheme="minorEastAsia" w:hAnsiTheme="minorHAnsi" w:cstheme="minorBidi"/>
          <w:kern w:val="2"/>
          <w:sz w:val="22"/>
          <w:szCs w:val="22"/>
          <w:lang w:val="en-SE" w:eastAsia="en-SE"/>
          <w14:ligatures w14:val="standardContextual"/>
        </w:rPr>
      </w:pPr>
      <w:ins w:id="1067" w:author="Per Lindell" w:date="2024-03-02T14:27:00Z">
        <w:r w:rsidRPr="009205A7">
          <w:rPr>
            <w:rFonts w:eastAsia="Yu Mincho"/>
            <w:lang w:eastAsia="zh-CN"/>
          </w:rPr>
          <w:t>5.81.3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_Toc160282394 \h </w:instrText>
        </w:r>
      </w:ins>
      <w:r>
        <w:fldChar w:fldCharType="separate"/>
      </w:r>
      <w:ins w:id="1068" w:author="Per Lindell" w:date="2024-03-02T14:27:00Z">
        <w:r>
          <w:t>92</w:t>
        </w:r>
        <w:r>
          <w:fldChar w:fldCharType="end"/>
        </w:r>
      </w:ins>
    </w:p>
    <w:p w14:paraId="5652F51B" w14:textId="41E9C3E4" w:rsidR="00F02129" w:rsidRDefault="00F02129">
      <w:pPr>
        <w:pStyle w:val="TOC4"/>
        <w:rPr>
          <w:ins w:id="1069" w:author="Per Lindell" w:date="2024-03-02T14:27:00Z"/>
          <w:rFonts w:asciiTheme="minorHAnsi" w:eastAsiaTheme="minorEastAsia" w:hAnsiTheme="minorHAnsi" w:cstheme="minorBidi"/>
          <w:kern w:val="2"/>
          <w:sz w:val="22"/>
          <w:szCs w:val="22"/>
          <w:lang w:val="en-SE" w:eastAsia="en-SE"/>
          <w14:ligatures w14:val="standardContextual"/>
        </w:rPr>
      </w:pPr>
      <w:ins w:id="1070" w:author="Per Lindell" w:date="2024-03-02T14:27:00Z">
        <w:r w:rsidRPr="009205A7">
          <w:rPr>
            <w:rFonts w:eastAsia="Yu Mincho"/>
          </w:rPr>
          <w:t>5.81.4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_Toc160282395 \h </w:instrText>
        </w:r>
      </w:ins>
      <w:r>
        <w:fldChar w:fldCharType="separate"/>
      </w:r>
      <w:ins w:id="1071" w:author="Per Lindell" w:date="2024-03-02T14:27:00Z">
        <w:r>
          <w:t>92</w:t>
        </w:r>
        <w:r>
          <w:fldChar w:fldCharType="end"/>
        </w:r>
      </w:ins>
    </w:p>
    <w:p w14:paraId="47920152" w14:textId="7380DFED" w:rsidR="00F02129" w:rsidRDefault="00F02129">
      <w:pPr>
        <w:pStyle w:val="TOC3"/>
        <w:rPr>
          <w:ins w:id="1072" w:author="Per Lindell" w:date="2024-03-02T14:27:00Z"/>
          <w:rFonts w:asciiTheme="minorHAnsi" w:eastAsiaTheme="minorEastAsia" w:hAnsiTheme="minorHAnsi" w:cstheme="minorBidi"/>
          <w:kern w:val="2"/>
          <w:sz w:val="22"/>
          <w:szCs w:val="22"/>
          <w:lang w:val="en-SE" w:eastAsia="en-SE"/>
          <w14:ligatures w14:val="standardContextual"/>
        </w:rPr>
      </w:pPr>
      <w:ins w:id="1073" w:author="Per Lindell" w:date="2024-03-02T14:27:00Z">
        <w:r w:rsidRPr="009205A7">
          <w:rPr>
            <w:rFonts w:eastAsia="Yu Mincho"/>
          </w:rPr>
          <w:t>5.82</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3</w:t>
        </w:r>
        <w:r>
          <w:rPr>
            <w:lang w:eastAsia="ja-JP"/>
          </w:rPr>
          <w:t>-n7</w:t>
        </w:r>
        <w:r w:rsidRPr="009205A7">
          <w:rPr>
            <w:rFonts w:eastAsia="Yu Mincho"/>
            <w:lang w:eastAsia="zh-TW"/>
          </w:rPr>
          <w:t>9</w:t>
        </w:r>
        <w:r>
          <w:tab/>
        </w:r>
        <w:r>
          <w:fldChar w:fldCharType="begin"/>
        </w:r>
        <w:r>
          <w:instrText xml:space="preserve"> PAGEREF _Toc160282396 \h </w:instrText>
        </w:r>
      </w:ins>
      <w:r>
        <w:fldChar w:fldCharType="separate"/>
      </w:r>
      <w:ins w:id="1074" w:author="Per Lindell" w:date="2024-03-02T14:27:00Z">
        <w:r>
          <w:t>92</w:t>
        </w:r>
        <w:r>
          <w:fldChar w:fldCharType="end"/>
        </w:r>
      </w:ins>
    </w:p>
    <w:p w14:paraId="474991F0" w14:textId="3D153221" w:rsidR="00F02129" w:rsidRDefault="00F02129">
      <w:pPr>
        <w:pStyle w:val="TOC4"/>
        <w:rPr>
          <w:ins w:id="1075" w:author="Per Lindell" w:date="2024-03-02T14:27:00Z"/>
          <w:rFonts w:asciiTheme="minorHAnsi" w:eastAsiaTheme="minorEastAsia" w:hAnsiTheme="minorHAnsi" w:cstheme="minorBidi"/>
          <w:kern w:val="2"/>
          <w:sz w:val="22"/>
          <w:szCs w:val="22"/>
          <w:lang w:val="en-SE" w:eastAsia="en-SE"/>
          <w14:ligatures w14:val="standardContextual"/>
        </w:rPr>
      </w:pPr>
      <w:ins w:id="1076" w:author="Per Lindell" w:date="2024-03-02T14:27:00Z">
        <w:r w:rsidRPr="009205A7">
          <w:rPr>
            <w:rFonts w:eastAsia="Yu Mincho"/>
            <w:lang w:eastAsia="zh-CN"/>
          </w:rPr>
          <w:t>5.82.1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_Toc160282397 \h </w:instrText>
        </w:r>
      </w:ins>
      <w:r>
        <w:fldChar w:fldCharType="separate"/>
      </w:r>
      <w:ins w:id="1077" w:author="Per Lindell" w:date="2024-03-02T14:27:00Z">
        <w:r>
          <w:t>92</w:t>
        </w:r>
        <w:r>
          <w:fldChar w:fldCharType="end"/>
        </w:r>
      </w:ins>
    </w:p>
    <w:p w14:paraId="6C707449" w14:textId="071803FE" w:rsidR="00F02129" w:rsidRDefault="00F02129">
      <w:pPr>
        <w:pStyle w:val="TOC4"/>
        <w:rPr>
          <w:ins w:id="1078" w:author="Per Lindell" w:date="2024-03-02T14:27:00Z"/>
          <w:rFonts w:asciiTheme="minorHAnsi" w:eastAsiaTheme="minorEastAsia" w:hAnsiTheme="minorHAnsi" w:cstheme="minorBidi"/>
          <w:kern w:val="2"/>
          <w:sz w:val="22"/>
          <w:szCs w:val="22"/>
          <w:lang w:val="en-SE" w:eastAsia="en-SE"/>
          <w14:ligatures w14:val="standardContextual"/>
        </w:rPr>
      </w:pPr>
      <w:ins w:id="1079" w:author="Per Lindell" w:date="2024-03-02T14:27:00Z">
        <w:r w:rsidRPr="009205A7">
          <w:rPr>
            <w:rFonts w:eastAsia="Yu Mincho"/>
            <w:lang w:eastAsia="zh-CN"/>
          </w:rPr>
          <w:t>5.82.2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_Toc160282398 \h </w:instrText>
        </w:r>
      </w:ins>
      <w:r>
        <w:fldChar w:fldCharType="separate"/>
      </w:r>
      <w:ins w:id="1080" w:author="Per Lindell" w:date="2024-03-02T14:27:00Z">
        <w:r>
          <w:t>93</w:t>
        </w:r>
        <w:r>
          <w:fldChar w:fldCharType="end"/>
        </w:r>
      </w:ins>
    </w:p>
    <w:p w14:paraId="3129F507" w14:textId="2255130E" w:rsidR="00F02129" w:rsidRDefault="00F02129">
      <w:pPr>
        <w:pStyle w:val="TOC4"/>
        <w:rPr>
          <w:ins w:id="1081" w:author="Per Lindell" w:date="2024-03-02T14:27:00Z"/>
          <w:rFonts w:asciiTheme="minorHAnsi" w:eastAsiaTheme="minorEastAsia" w:hAnsiTheme="minorHAnsi" w:cstheme="minorBidi"/>
          <w:kern w:val="2"/>
          <w:sz w:val="22"/>
          <w:szCs w:val="22"/>
          <w:lang w:val="en-SE" w:eastAsia="en-SE"/>
          <w14:ligatures w14:val="standardContextual"/>
        </w:rPr>
      </w:pPr>
      <w:ins w:id="1082" w:author="Per Lindell" w:date="2024-03-02T14:27:00Z">
        <w:r w:rsidRPr="009205A7">
          <w:rPr>
            <w:rFonts w:eastAsia="Yu Mincho"/>
            <w:lang w:eastAsia="zh-CN"/>
          </w:rPr>
          <w:t>5.82.3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_Toc160282399 \h </w:instrText>
        </w:r>
      </w:ins>
      <w:r>
        <w:fldChar w:fldCharType="separate"/>
      </w:r>
      <w:ins w:id="1083" w:author="Per Lindell" w:date="2024-03-02T14:27:00Z">
        <w:r>
          <w:t>93</w:t>
        </w:r>
        <w:r>
          <w:fldChar w:fldCharType="end"/>
        </w:r>
      </w:ins>
    </w:p>
    <w:p w14:paraId="31A9E596" w14:textId="7E8A8063" w:rsidR="00F02129" w:rsidRDefault="00F02129">
      <w:pPr>
        <w:pStyle w:val="TOC4"/>
        <w:rPr>
          <w:ins w:id="1084" w:author="Per Lindell" w:date="2024-03-02T14:27:00Z"/>
          <w:rFonts w:asciiTheme="minorHAnsi" w:eastAsiaTheme="minorEastAsia" w:hAnsiTheme="minorHAnsi" w:cstheme="minorBidi"/>
          <w:kern w:val="2"/>
          <w:sz w:val="22"/>
          <w:szCs w:val="22"/>
          <w:lang w:val="en-SE" w:eastAsia="en-SE"/>
          <w14:ligatures w14:val="standardContextual"/>
        </w:rPr>
      </w:pPr>
      <w:ins w:id="1085" w:author="Per Lindell" w:date="2024-03-02T14:27:00Z">
        <w:r w:rsidRPr="009205A7">
          <w:rPr>
            <w:rFonts w:eastAsia="Yu Mincho"/>
          </w:rPr>
          <w:t>5.82.4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_Toc160282400 \h </w:instrText>
        </w:r>
      </w:ins>
      <w:r>
        <w:fldChar w:fldCharType="separate"/>
      </w:r>
      <w:ins w:id="1086" w:author="Per Lindell" w:date="2024-03-02T14:27:00Z">
        <w:r>
          <w:t>93</w:t>
        </w:r>
        <w:r>
          <w:fldChar w:fldCharType="end"/>
        </w:r>
      </w:ins>
    </w:p>
    <w:p w14:paraId="5DD96F60" w14:textId="4C43FBC7" w:rsidR="00F02129" w:rsidRDefault="00F02129">
      <w:pPr>
        <w:pStyle w:val="TOC3"/>
        <w:rPr>
          <w:ins w:id="1087" w:author="Per Lindell" w:date="2024-03-02T14:27:00Z"/>
          <w:rFonts w:asciiTheme="minorHAnsi" w:eastAsiaTheme="minorEastAsia" w:hAnsiTheme="minorHAnsi" w:cstheme="minorBidi"/>
          <w:kern w:val="2"/>
          <w:sz w:val="22"/>
          <w:szCs w:val="22"/>
          <w:lang w:val="en-SE" w:eastAsia="en-SE"/>
          <w14:ligatures w14:val="standardContextual"/>
        </w:rPr>
      </w:pPr>
      <w:ins w:id="1088" w:author="Per Lindell" w:date="2024-03-02T14:27:00Z">
        <w:r w:rsidRPr="009205A7">
          <w:rPr>
            <w:rFonts w:eastAsia="Yu Mincho"/>
          </w:rPr>
          <w:t>5.83</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_n</w:t>
        </w:r>
        <w:r>
          <w:rPr>
            <w:lang w:eastAsia="ja-JP"/>
          </w:rPr>
          <w:t>28-n7</w:t>
        </w:r>
        <w:r w:rsidRPr="009205A7">
          <w:rPr>
            <w:rFonts w:eastAsia="Yu Mincho"/>
            <w:lang w:eastAsia="zh-TW"/>
          </w:rPr>
          <w:t>9</w:t>
        </w:r>
        <w:r>
          <w:tab/>
        </w:r>
        <w:r>
          <w:fldChar w:fldCharType="begin"/>
        </w:r>
        <w:r>
          <w:instrText xml:space="preserve"> PAGEREF _Toc160282401 \h </w:instrText>
        </w:r>
      </w:ins>
      <w:r>
        <w:fldChar w:fldCharType="separate"/>
      </w:r>
      <w:ins w:id="1089" w:author="Per Lindell" w:date="2024-03-02T14:27:00Z">
        <w:r>
          <w:t>93</w:t>
        </w:r>
        <w:r>
          <w:fldChar w:fldCharType="end"/>
        </w:r>
      </w:ins>
    </w:p>
    <w:p w14:paraId="7992A571" w14:textId="15F3C03A" w:rsidR="00F02129" w:rsidRDefault="00F02129">
      <w:pPr>
        <w:pStyle w:val="TOC4"/>
        <w:rPr>
          <w:ins w:id="1090" w:author="Per Lindell" w:date="2024-03-02T14:27:00Z"/>
          <w:rFonts w:asciiTheme="minorHAnsi" w:eastAsiaTheme="minorEastAsia" w:hAnsiTheme="minorHAnsi" w:cstheme="minorBidi"/>
          <w:kern w:val="2"/>
          <w:sz w:val="22"/>
          <w:szCs w:val="22"/>
          <w:lang w:val="en-SE" w:eastAsia="en-SE"/>
          <w14:ligatures w14:val="standardContextual"/>
        </w:rPr>
      </w:pPr>
      <w:ins w:id="1091" w:author="Per Lindell" w:date="2024-03-02T14:27:00Z">
        <w:r w:rsidRPr="009205A7">
          <w:rPr>
            <w:rFonts w:eastAsia="Yu Mincho"/>
            <w:lang w:eastAsia="zh-CN"/>
          </w:rPr>
          <w:t>5.83.1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_Toc160282402 \h </w:instrText>
        </w:r>
      </w:ins>
      <w:r>
        <w:fldChar w:fldCharType="separate"/>
      </w:r>
      <w:ins w:id="1092" w:author="Per Lindell" w:date="2024-03-02T14:27:00Z">
        <w:r>
          <w:t>93</w:t>
        </w:r>
        <w:r>
          <w:fldChar w:fldCharType="end"/>
        </w:r>
      </w:ins>
    </w:p>
    <w:p w14:paraId="09E1CBA7" w14:textId="44FF8008" w:rsidR="00F02129" w:rsidRDefault="00F02129">
      <w:pPr>
        <w:pStyle w:val="TOC4"/>
        <w:rPr>
          <w:ins w:id="1093" w:author="Per Lindell" w:date="2024-03-02T14:27:00Z"/>
          <w:rFonts w:asciiTheme="minorHAnsi" w:eastAsiaTheme="minorEastAsia" w:hAnsiTheme="minorHAnsi" w:cstheme="minorBidi"/>
          <w:kern w:val="2"/>
          <w:sz w:val="22"/>
          <w:szCs w:val="22"/>
          <w:lang w:val="en-SE" w:eastAsia="en-SE"/>
          <w14:ligatures w14:val="standardContextual"/>
        </w:rPr>
      </w:pPr>
      <w:ins w:id="1094" w:author="Per Lindell" w:date="2024-03-02T14:27:00Z">
        <w:r w:rsidRPr="009205A7">
          <w:rPr>
            <w:rFonts w:eastAsia="Yu Mincho"/>
            <w:lang w:eastAsia="zh-CN"/>
          </w:rPr>
          <w:t>5.83.2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_Toc160282403 \h </w:instrText>
        </w:r>
      </w:ins>
      <w:r>
        <w:fldChar w:fldCharType="separate"/>
      </w:r>
      <w:ins w:id="1095" w:author="Per Lindell" w:date="2024-03-02T14:27:00Z">
        <w:r>
          <w:t>93</w:t>
        </w:r>
        <w:r>
          <w:fldChar w:fldCharType="end"/>
        </w:r>
      </w:ins>
    </w:p>
    <w:p w14:paraId="364E72DA" w14:textId="74C26EF5" w:rsidR="00F02129" w:rsidRDefault="00F02129">
      <w:pPr>
        <w:pStyle w:val="TOC4"/>
        <w:rPr>
          <w:ins w:id="1096" w:author="Per Lindell" w:date="2024-03-02T14:27:00Z"/>
          <w:rFonts w:asciiTheme="minorHAnsi" w:eastAsiaTheme="minorEastAsia" w:hAnsiTheme="minorHAnsi" w:cstheme="minorBidi"/>
          <w:kern w:val="2"/>
          <w:sz w:val="22"/>
          <w:szCs w:val="22"/>
          <w:lang w:val="en-SE" w:eastAsia="en-SE"/>
          <w14:ligatures w14:val="standardContextual"/>
        </w:rPr>
      </w:pPr>
      <w:ins w:id="1097" w:author="Per Lindell" w:date="2024-03-02T14:27:00Z">
        <w:r w:rsidRPr="009205A7">
          <w:rPr>
            <w:rFonts w:eastAsia="Yu Mincho"/>
            <w:lang w:eastAsia="zh-CN"/>
          </w:rPr>
          <w:t>5.83.3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_Toc160282404 \h </w:instrText>
        </w:r>
      </w:ins>
      <w:r>
        <w:fldChar w:fldCharType="separate"/>
      </w:r>
      <w:ins w:id="1098" w:author="Per Lindell" w:date="2024-03-02T14:27:00Z">
        <w:r>
          <w:t>93</w:t>
        </w:r>
        <w:r>
          <w:fldChar w:fldCharType="end"/>
        </w:r>
      </w:ins>
    </w:p>
    <w:p w14:paraId="7A98DCF9" w14:textId="4890290E" w:rsidR="00F02129" w:rsidRDefault="00F02129">
      <w:pPr>
        <w:pStyle w:val="TOC4"/>
        <w:rPr>
          <w:ins w:id="1099" w:author="Per Lindell" w:date="2024-03-02T14:27:00Z"/>
          <w:rFonts w:asciiTheme="minorHAnsi" w:eastAsiaTheme="minorEastAsia" w:hAnsiTheme="minorHAnsi" w:cstheme="minorBidi"/>
          <w:kern w:val="2"/>
          <w:sz w:val="22"/>
          <w:szCs w:val="22"/>
          <w:lang w:val="en-SE" w:eastAsia="en-SE"/>
          <w14:ligatures w14:val="standardContextual"/>
        </w:rPr>
      </w:pPr>
      <w:ins w:id="1100" w:author="Per Lindell" w:date="2024-03-02T14:27:00Z">
        <w:r w:rsidRPr="009205A7">
          <w:rPr>
            <w:rFonts w:eastAsia="Yu Mincho"/>
          </w:rPr>
          <w:t>5.83.4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_Toc160282405 \h </w:instrText>
        </w:r>
      </w:ins>
      <w:r>
        <w:fldChar w:fldCharType="separate"/>
      </w:r>
      <w:ins w:id="1101" w:author="Per Lindell" w:date="2024-03-02T14:27:00Z">
        <w:r>
          <w:t>94</w:t>
        </w:r>
        <w:r>
          <w:fldChar w:fldCharType="end"/>
        </w:r>
      </w:ins>
    </w:p>
    <w:p w14:paraId="55623D1C" w14:textId="553EB8CE" w:rsidR="00F02129" w:rsidRDefault="00F02129">
      <w:pPr>
        <w:pStyle w:val="TOC3"/>
        <w:rPr>
          <w:ins w:id="1102" w:author="Per Lindell" w:date="2024-03-02T14:27:00Z"/>
          <w:rFonts w:asciiTheme="minorHAnsi" w:eastAsiaTheme="minorEastAsia" w:hAnsiTheme="minorHAnsi" w:cstheme="minorBidi"/>
          <w:kern w:val="2"/>
          <w:sz w:val="22"/>
          <w:szCs w:val="22"/>
          <w:lang w:val="en-SE" w:eastAsia="en-SE"/>
          <w14:ligatures w14:val="standardContextual"/>
        </w:rPr>
      </w:pPr>
      <w:ins w:id="1103" w:author="Per Lindell" w:date="2024-03-02T14:27:00Z">
        <w:r w:rsidRPr="009205A7">
          <w:rPr>
            <w:rFonts w:eastAsia="Yu Mincho"/>
          </w:rPr>
          <w:t>5.84</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_n</w:t>
        </w:r>
        <w:r>
          <w:rPr>
            <w:lang w:eastAsia="ja-JP"/>
          </w:rPr>
          <w:t>77-n7</w:t>
        </w:r>
        <w:r w:rsidRPr="009205A7">
          <w:rPr>
            <w:rFonts w:eastAsia="Yu Mincho"/>
            <w:lang w:eastAsia="zh-TW"/>
          </w:rPr>
          <w:t>9</w:t>
        </w:r>
        <w:r>
          <w:tab/>
        </w:r>
        <w:r>
          <w:fldChar w:fldCharType="begin"/>
        </w:r>
        <w:r>
          <w:instrText xml:space="preserve"> PAGEREF _Toc160282406 \h </w:instrText>
        </w:r>
      </w:ins>
      <w:r>
        <w:fldChar w:fldCharType="separate"/>
      </w:r>
      <w:ins w:id="1104" w:author="Per Lindell" w:date="2024-03-02T14:27:00Z">
        <w:r>
          <w:t>94</w:t>
        </w:r>
        <w:r>
          <w:fldChar w:fldCharType="end"/>
        </w:r>
      </w:ins>
    </w:p>
    <w:p w14:paraId="34CF305E" w14:textId="256249E3" w:rsidR="00F02129" w:rsidRDefault="00F02129">
      <w:pPr>
        <w:pStyle w:val="TOC4"/>
        <w:rPr>
          <w:ins w:id="1105" w:author="Per Lindell" w:date="2024-03-02T14:27:00Z"/>
          <w:rFonts w:asciiTheme="minorHAnsi" w:eastAsiaTheme="minorEastAsia" w:hAnsiTheme="minorHAnsi" w:cstheme="minorBidi"/>
          <w:kern w:val="2"/>
          <w:sz w:val="22"/>
          <w:szCs w:val="22"/>
          <w:lang w:val="en-SE" w:eastAsia="en-SE"/>
          <w14:ligatures w14:val="standardContextual"/>
        </w:rPr>
      </w:pPr>
      <w:ins w:id="1106" w:author="Per Lindell" w:date="2024-03-02T14:27:00Z">
        <w:r w:rsidRPr="009205A7">
          <w:rPr>
            <w:rFonts w:eastAsia="Yu Mincho"/>
            <w:lang w:eastAsia="zh-CN"/>
          </w:rPr>
          <w:t>5.84.1</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_Toc160282407 \h </w:instrText>
        </w:r>
      </w:ins>
      <w:r>
        <w:fldChar w:fldCharType="separate"/>
      </w:r>
      <w:ins w:id="1107" w:author="Per Lindell" w:date="2024-03-02T14:27:00Z">
        <w:r>
          <w:t>94</w:t>
        </w:r>
        <w:r>
          <w:fldChar w:fldCharType="end"/>
        </w:r>
      </w:ins>
    </w:p>
    <w:p w14:paraId="0B7F4DC9" w14:textId="0CC78AEB" w:rsidR="00F02129" w:rsidRDefault="00F02129">
      <w:pPr>
        <w:pStyle w:val="TOC4"/>
        <w:rPr>
          <w:ins w:id="1108" w:author="Per Lindell" w:date="2024-03-02T14:27:00Z"/>
          <w:rFonts w:asciiTheme="minorHAnsi" w:eastAsiaTheme="minorEastAsia" w:hAnsiTheme="minorHAnsi" w:cstheme="minorBidi"/>
          <w:kern w:val="2"/>
          <w:sz w:val="22"/>
          <w:szCs w:val="22"/>
          <w:lang w:val="en-SE" w:eastAsia="en-SE"/>
          <w14:ligatures w14:val="standardContextual"/>
        </w:rPr>
      </w:pPr>
      <w:ins w:id="1109" w:author="Per Lindell" w:date="2024-03-02T14:27:00Z">
        <w:r w:rsidRPr="009205A7">
          <w:rPr>
            <w:rFonts w:eastAsia="Yu Mincho"/>
            <w:lang w:eastAsia="zh-CN"/>
          </w:rPr>
          <w:t>5.84.2</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Maximum output power for DC</w:t>
        </w:r>
        <w:r>
          <w:tab/>
        </w:r>
        <w:r>
          <w:fldChar w:fldCharType="begin"/>
        </w:r>
        <w:r>
          <w:instrText xml:space="preserve"> PAGEREF _Toc160282408 \h </w:instrText>
        </w:r>
      </w:ins>
      <w:r>
        <w:fldChar w:fldCharType="separate"/>
      </w:r>
      <w:ins w:id="1110" w:author="Per Lindell" w:date="2024-03-02T14:27:00Z">
        <w:r>
          <w:t>94</w:t>
        </w:r>
        <w:r>
          <w:fldChar w:fldCharType="end"/>
        </w:r>
      </w:ins>
    </w:p>
    <w:p w14:paraId="2DD7BE02" w14:textId="57870A45" w:rsidR="00F02129" w:rsidRDefault="00F02129">
      <w:pPr>
        <w:pStyle w:val="TOC4"/>
        <w:rPr>
          <w:ins w:id="1111" w:author="Per Lindell" w:date="2024-03-02T14:27:00Z"/>
          <w:rFonts w:asciiTheme="minorHAnsi" w:eastAsiaTheme="minorEastAsia" w:hAnsiTheme="minorHAnsi" w:cstheme="minorBidi"/>
          <w:kern w:val="2"/>
          <w:sz w:val="22"/>
          <w:szCs w:val="22"/>
          <w:lang w:val="en-SE" w:eastAsia="en-SE"/>
          <w14:ligatures w14:val="standardContextual"/>
        </w:rPr>
      </w:pPr>
      <w:ins w:id="1112" w:author="Per Lindell" w:date="2024-03-02T14:27:00Z">
        <w:r w:rsidRPr="009205A7">
          <w:rPr>
            <w:rFonts w:eastAsia="Yu Mincho"/>
            <w:lang w:eastAsia="zh-CN"/>
          </w:rPr>
          <w:t>5.84.3</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lang w:eastAsia="zh-CN"/>
          </w:rPr>
          <w:t>REFSENS requirements for DC</w:t>
        </w:r>
        <w:r>
          <w:tab/>
        </w:r>
        <w:r>
          <w:fldChar w:fldCharType="begin"/>
        </w:r>
        <w:r>
          <w:instrText xml:space="preserve"> PAGEREF _Toc160282409 \h </w:instrText>
        </w:r>
      </w:ins>
      <w:r>
        <w:fldChar w:fldCharType="separate"/>
      </w:r>
      <w:ins w:id="1113" w:author="Per Lindell" w:date="2024-03-02T14:27:00Z">
        <w:r>
          <w:t>94</w:t>
        </w:r>
        <w:r>
          <w:fldChar w:fldCharType="end"/>
        </w:r>
      </w:ins>
    </w:p>
    <w:p w14:paraId="48A13016" w14:textId="28734A12" w:rsidR="00F02129" w:rsidRDefault="00F02129">
      <w:pPr>
        <w:pStyle w:val="TOC4"/>
        <w:rPr>
          <w:ins w:id="1114" w:author="Per Lindell" w:date="2024-03-02T14:27:00Z"/>
          <w:rFonts w:asciiTheme="minorHAnsi" w:eastAsiaTheme="minorEastAsia" w:hAnsiTheme="minorHAnsi" w:cstheme="minorBidi"/>
          <w:kern w:val="2"/>
          <w:sz w:val="22"/>
          <w:szCs w:val="22"/>
          <w:lang w:val="en-SE" w:eastAsia="en-SE"/>
          <w14:ligatures w14:val="standardContextual"/>
        </w:rPr>
      </w:pPr>
      <w:ins w:id="1115" w:author="Per Lindell" w:date="2024-03-02T14:27:00Z">
        <w:r w:rsidRPr="009205A7">
          <w:rPr>
            <w:rFonts w:eastAsia="Yu Mincho"/>
          </w:rPr>
          <w:t>5.84.4</w:t>
        </w:r>
        <w:r>
          <w:rPr>
            <w:rFonts w:asciiTheme="minorHAnsi" w:eastAsiaTheme="minorEastAsia" w:hAnsiTheme="minorHAnsi" w:cstheme="minorBidi"/>
            <w:kern w:val="2"/>
            <w:sz w:val="22"/>
            <w:szCs w:val="22"/>
            <w:lang w:val="en-SE" w:eastAsia="en-SE"/>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_Toc160282410 \h </w:instrText>
        </w:r>
      </w:ins>
      <w:r>
        <w:fldChar w:fldCharType="separate"/>
      </w:r>
      <w:ins w:id="1116" w:author="Per Lindell" w:date="2024-03-02T14:27:00Z">
        <w:r>
          <w:t>94</w:t>
        </w:r>
        <w:r>
          <w:fldChar w:fldCharType="end"/>
        </w:r>
      </w:ins>
    </w:p>
    <w:p w14:paraId="6ABEA244" w14:textId="79A17823" w:rsidR="00F02129" w:rsidRDefault="00F02129">
      <w:pPr>
        <w:pStyle w:val="TOC3"/>
        <w:rPr>
          <w:ins w:id="1117" w:author="Per Lindell" w:date="2024-03-02T14:27:00Z"/>
          <w:rFonts w:asciiTheme="minorHAnsi" w:eastAsiaTheme="minorEastAsia" w:hAnsiTheme="minorHAnsi" w:cstheme="minorBidi"/>
          <w:kern w:val="2"/>
          <w:sz w:val="22"/>
          <w:szCs w:val="22"/>
          <w:lang w:val="en-SE" w:eastAsia="en-SE"/>
          <w14:ligatures w14:val="standardContextual"/>
        </w:rPr>
      </w:pPr>
      <w:ins w:id="1118" w:author="Per Lindell" w:date="2024-03-02T14:27:00Z">
        <w:r>
          <w:lastRenderedPageBreak/>
          <w:t>5.85</w:t>
        </w:r>
        <w:r>
          <w:rPr>
            <w:rFonts w:asciiTheme="minorHAnsi" w:eastAsiaTheme="minorEastAsia" w:hAnsiTheme="minorHAnsi" w:cstheme="minorBidi"/>
            <w:kern w:val="2"/>
            <w:sz w:val="22"/>
            <w:szCs w:val="22"/>
            <w:lang w:val="en-SE" w:eastAsia="en-SE"/>
            <w14:ligatures w14:val="standardContextual"/>
          </w:rPr>
          <w:tab/>
        </w:r>
        <w:r w:rsidRPr="009205A7">
          <w:rPr>
            <w:rFonts w:eastAsia="MS Mincho"/>
            <w:lang w:eastAsia="ja-JP"/>
          </w:rPr>
          <w:t>DC</w:t>
        </w:r>
        <w:r>
          <w:t>_</w:t>
        </w:r>
        <w:r>
          <w:rPr>
            <w:lang w:eastAsia="zh-TW"/>
          </w:rPr>
          <w:t>8</w:t>
        </w:r>
        <w:r>
          <w:rPr>
            <w:lang w:eastAsia="zh-CN"/>
          </w:rPr>
          <w:t>_</w:t>
        </w:r>
        <w:r w:rsidRPr="009205A7">
          <w:rPr>
            <w:rFonts w:eastAsia="MS Mincho"/>
            <w:lang w:eastAsia="ja-JP"/>
          </w:rPr>
          <w:t>n7</w:t>
        </w:r>
        <w:r>
          <w:rPr>
            <w:lang w:eastAsia="zh-TW"/>
          </w:rPr>
          <w:t>8</w:t>
        </w:r>
        <w:r>
          <w:tab/>
        </w:r>
        <w:r>
          <w:fldChar w:fldCharType="begin"/>
        </w:r>
        <w:r>
          <w:instrText xml:space="preserve"> PAGEREF _Toc160282411 \h </w:instrText>
        </w:r>
      </w:ins>
      <w:r>
        <w:fldChar w:fldCharType="separate"/>
      </w:r>
      <w:ins w:id="1119" w:author="Per Lindell" w:date="2024-03-02T14:27:00Z">
        <w:r>
          <w:t>95</w:t>
        </w:r>
        <w:r>
          <w:fldChar w:fldCharType="end"/>
        </w:r>
      </w:ins>
    </w:p>
    <w:p w14:paraId="2E640896" w14:textId="76A389BE" w:rsidR="00F02129" w:rsidRDefault="00F02129">
      <w:pPr>
        <w:pStyle w:val="TOC4"/>
        <w:rPr>
          <w:ins w:id="1120" w:author="Per Lindell" w:date="2024-03-02T14:27:00Z"/>
          <w:rFonts w:asciiTheme="minorHAnsi" w:eastAsiaTheme="minorEastAsia" w:hAnsiTheme="minorHAnsi" w:cstheme="minorBidi"/>
          <w:kern w:val="2"/>
          <w:sz w:val="22"/>
          <w:szCs w:val="22"/>
          <w:lang w:val="en-SE" w:eastAsia="en-SE"/>
          <w14:ligatures w14:val="standardContextual"/>
        </w:rPr>
      </w:pPr>
      <w:ins w:id="1121" w:author="Per Lindell" w:date="2024-03-02T14:27:00Z">
        <w:r>
          <w:rPr>
            <w:lang w:eastAsia="zh-CN"/>
          </w:rPr>
          <w:t>5.85.1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_Toc160282412 \h </w:instrText>
        </w:r>
      </w:ins>
      <w:r>
        <w:fldChar w:fldCharType="separate"/>
      </w:r>
      <w:ins w:id="1122" w:author="Per Lindell" w:date="2024-03-02T14:27:00Z">
        <w:r>
          <w:t>95</w:t>
        </w:r>
        <w:r>
          <w:fldChar w:fldCharType="end"/>
        </w:r>
      </w:ins>
    </w:p>
    <w:p w14:paraId="4EAA1BF6" w14:textId="400BF2D3" w:rsidR="00F02129" w:rsidRDefault="00F02129">
      <w:pPr>
        <w:pStyle w:val="TOC4"/>
        <w:rPr>
          <w:ins w:id="1123" w:author="Per Lindell" w:date="2024-03-02T14:27:00Z"/>
          <w:rFonts w:asciiTheme="minorHAnsi" w:eastAsiaTheme="minorEastAsia" w:hAnsiTheme="minorHAnsi" w:cstheme="minorBidi"/>
          <w:kern w:val="2"/>
          <w:sz w:val="22"/>
          <w:szCs w:val="22"/>
          <w:lang w:val="en-SE" w:eastAsia="en-SE"/>
          <w14:ligatures w14:val="standardContextual"/>
        </w:rPr>
      </w:pPr>
      <w:ins w:id="1124" w:author="Per Lindell" w:date="2024-03-02T14:27:00Z">
        <w:r>
          <w:rPr>
            <w:lang w:eastAsia="zh-CN"/>
          </w:rPr>
          <w:t>5.85.2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_Toc160282413 \h </w:instrText>
        </w:r>
      </w:ins>
      <w:r>
        <w:fldChar w:fldCharType="separate"/>
      </w:r>
      <w:ins w:id="1125" w:author="Per Lindell" w:date="2024-03-02T14:27:00Z">
        <w:r>
          <w:t>95</w:t>
        </w:r>
        <w:r>
          <w:fldChar w:fldCharType="end"/>
        </w:r>
      </w:ins>
    </w:p>
    <w:p w14:paraId="6EFF926B" w14:textId="05DF84F1" w:rsidR="00F02129" w:rsidRDefault="00F02129">
      <w:pPr>
        <w:pStyle w:val="TOC4"/>
        <w:rPr>
          <w:ins w:id="1126" w:author="Per Lindell" w:date="2024-03-02T14:27:00Z"/>
          <w:rFonts w:asciiTheme="minorHAnsi" w:eastAsiaTheme="minorEastAsia" w:hAnsiTheme="minorHAnsi" w:cstheme="minorBidi"/>
          <w:kern w:val="2"/>
          <w:sz w:val="22"/>
          <w:szCs w:val="22"/>
          <w:lang w:val="en-SE" w:eastAsia="en-SE"/>
          <w14:ligatures w14:val="standardContextual"/>
        </w:rPr>
      </w:pPr>
      <w:ins w:id="1127" w:author="Per Lindell" w:date="2024-03-02T14:27:00Z">
        <w:r>
          <w:rPr>
            <w:lang w:eastAsia="zh-CN"/>
          </w:rPr>
          <w:t>5.85.3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_Toc160282414 \h </w:instrText>
        </w:r>
      </w:ins>
      <w:r>
        <w:fldChar w:fldCharType="separate"/>
      </w:r>
      <w:ins w:id="1128" w:author="Per Lindell" w:date="2024-03-02T14:27:00Z">
        <w:r>
          <w:t>95</w:t>
        </w:r>
        <w:r>
          <w:fldChar w:fldCharType="end"/>
        </w:r>
      </w:ins>
    </w:p>
    <w:p w14:paraId="5DA0FBD8" w14:textId="438AEF07" w:rsidR="00F02129" w:rsidRDefault="00F02129">
      <w:pPr>
        <w:pStyle w:val="TOC4"/>
        <w:rPr>
          <w:ins w:id="1129" w:author="Per Lindell" w:date="2024-03-02T14:27:00Z"/>
          <w:rFonts w:asciiTheme="minorHAnsi" w:eastAsiaTheme="minorEastAsia" w:hAnsiTheme="minorHAnsi" w:cstheme="minorBidi"/>
          <w:kern w:val="2"/>
          <w:sz w:val="22"/>
          <w:szCs w:val="22"/>
          <w:lang w:val="en-SE" w:eastAsia="en-SE"/>
          <w14:ligatures w14:val="standardContextual"/>
        </w:rPr>
      </w:pPr>
      <w:ins w:id="1130" w:author="Per Lindell" w:date="2024-03-02T14:27:00Z">
        <w:r>
          <w:t>5.85.4</w:t>
        </w:r>
        <w:r>
          <w:rPr>
            <w:rFonts w:asciiTheme="minorHAnsi" w:eastAsiaTheme="minorEastAsia" w:hAnsiTheme="minorHAnsi" w:cstheme="minorBidi"/>
            <w:kern w:val="2"/>
            <w:sz w:val="22"/>
            <w:szCs w:val="22"/>
            <w:lang w:val="en-SE" w:eastAsia="en-SE"/>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_Toc160282415 \h </w:instrText>
        </w:r>
      </w:ins>
      <w:r>
        <w:fldChar w:fldCharType="separate"/>
      </w:r>
      <w:ins w:id="1131" w:author="Per Lindell" w:date="2024-03-02T14:27:00Z">
        <w:r>
          <w:t>96</w:t>
        </w:r>
        <w:r>
          <w:fldChar w:fldCharType="end"/>
        </w:r>
      </w:ins>
    </w:p>
    <w:p w14:paraId="03EA79BE" w14:textId="4C7EEF0C" w:rsidR="00F02129" w:rsidRDefault="00F02129">
      <w:pPr>
        <w:pStyle w:val="TOC3"/>
        <w:rPr>
          <w:ins w:id="1132" w:author="Per Lindell" w:date="2024-03-02T14:27:00Z"/>
          <w:rFonts w:asciiTheme="minorHAnsi" w:eastAsiaTheme="minorEastAsia" w:hAnsiTheme="minorHAnsi" w:cstheme="minorBidi"/>
          <w:kern w:val="2"/>
          <w:sz w:val="22"/>
          <w:szCs w:val="22"/>
          <w:lang w:val="en-SE" w:eastAsia="en-SE"/>
          <w14:ligatures w14:val="standardContextual"/>
        </w:rPr>
      </w:pPr>
      <w:ins w:id="1133" w:author="Per Lindell" w:date="2024-03-02T14:27:00Z">
        <w:r w:rsidRPr="009205A7">
          <w:rPr>
            <w:rFonts w:eastAsia="MS Mincho"/>
            <w:lang w:eastAsia="ja-JP"/>
          </w:rPr>
          <w:t>5.86   DC</w:t>
        </w:r>
        <w:r w:rsidRPr="009205A7">
          <w:rPr>
            <w:rFonts w:eastAsia="DengXian"/>
          </w:rPr>
          <w:t>_</w:t>
        </w:r>
        <w:r w:rsidRPr="009205A7">
          <w:rPr>
            <w:rFonts w:eastAsia="DengXian"/>
            <w:lang w:eastAsia="zh-CN"/>
          </w:rPr>
          <w:t>1-41_</w:t>
        </w:r>
        <w:r w:rsidRPr="009205A7">
          <w:rPr>
            <w:rFonts w:eastAsia="MS Mincho"/>
            <w:lang w:eastAsia="ja-JP"/>
          </w:rPr>
          <w:t>n77</w:t>
        </w:r>
        <w:r>
          <w:tab/>
        </w:r>
        <w:r>
          <w:fldChar w:fldCharType="begin"/>
        </w:r>
        <w:r>
          <w:instrText xml:space="preserve"> PAGEREF _Toc160282416 \h </w:instrText>
        </w:r>
      </w:ins>
      <w:r>
        <w:fldChar w:fldCharType="separate"/>
      </w:r>
      <w:ins w:id="1134" w:author="Per Lindell" w:date="2024-03-02T14:27:00Z">
        <w:r>
          <w:t>96</w:t>
        </w:r>
        <w:r>
          <w:fldChar w:fldCharType="end"/>
        </w:r>
      </w:ins>
    </w:p>
    <w:p w14:paraId="554D338E" w14:textId="6AE1330A" w:rsidR="00F02129" w:rsidRDefault="00F02129">
      <w:pPr>
        <w:pStyle w:val="TOC4"/>
        <w:rPr>
          <w:ins w:id="1135" w:author="Per Lindell" w:date="2024-03-02T14:27:00Z"/>
          <w:rFonts w:asciiTheme="minorHAnsi" w:eastAsiaTheme="minorEastAsia" w:hAnsiTheme="minorHAnsi" w:cstheme="minorBidi"/>
          <w:kern w:val="2"/>
          <w:sz w:val="22"/>
          <w:szCs w:val="22"/>
          <w:lang w:val="en-SE" w:eastAsia="en-SE"/>
          <w14:ligatures w14:val="standardContextual"/>
        </w:rPr>
      </w:pPr>
      <w:ins w:id="1136" w:author="Per Lindell" w:date="2024-03-02T14:27:00Z">
        <w:r w:rsidRPr="009205A7">
          <w:rPr>
            <w:rFonts w:eastAsia="DengXian"/>
            <w:lang w:eastAsia="zh-CN"/>
          </w:rPr>
          <w:t>5.86.1</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_Toc160282417 \h </w:instrText>
        </w:r>
      </w:ins>
      <w:r>
        <w:fldChar w:fldCharType="separate"/>
      </w:r>
      <w:ins w:id="1137" w:author="Per Lindell" w:date="2024-03-02T14:27:00Z">
        <w:r>
          <w:t>96</w:t>
        </w:r>
        <w:r>
          <w:fldChar w:fldCharType="end"/>
        </w:r>
      </w:ins>
    </w:p>
    <w:p w14:paraId="0DBFBE02" w14:textId="04D9FA76" w:rsidR="00F02129" w:rsidRDefault="00F02129">
      <w:pPr>
        <w:pStyle w:val="TOC4"/>
        <w:rPr>
          <w:ins w:id="1138" w:author="Per Lindell" w:date="2024-03-02T14:27:00Z"/>
          <w:rFonts w:asciiTheme="minorHAnsi" w:eastAsiaTheme="minorEastAsia" w:hAnsiTheme="minorHAnsi" w:cstheme="minorBidi"/>
          <w:kern w:val="2"/>
          <w:sz w:val="22"/>
          <w:szCs w:val="22"/>
          <w:lang w:val="en-SE" w:eastAsia="en-SE"/>
          <w14:ligatures w14:val="standardContextual"/>
        </w:rPr>
      </w:pPr>
      <w:ins w:id="1139" w:author="Per Lindell" w:date="2024-03-02T14:27:00Z">
        <w:r w:rsidRPr="009205A7">
          <w:rPr>
            <w:rFonts w:eastAsia="DengXian"/>
            <w:lang w:eastAsia="zh-CN"/>
          </w:rPr>
          <w:t>5.86.2</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Maximum output power for DC</w:t>
        </w:r>
        <w:r>
          <w:tab/>
        </w:r>
        <w:r>
          <w:fldChar w:fldCharType="begin"/>
        </w:r>
        <w:r>
          <w:instrText xml:space="preserve"> PAGEREF _Toc160282418 \h </w:instrText>
        </w:r>
      </w:ins>
      <w:r>
        <w:fldChar w:fldCharType="separate"/>
      </w:r>
      <w:ins w:id="1140" w:author="Per Lindell" w:date="2024-03-02T14:27:00Z">
        <w:r>
          <w:t>96</w:t>
        </w:r>
        <w:r>
          <w:fldChar w:fldCharType="end"/>
        </w:r>
      </w:ins>
    </w:p>
    <w:p w14:paraId="0FE90A07" w14:textId="2BC7C0D2" w:rsidR="00F02129" w:rsidRDefault="00F02129">
      <w:pPr>
        <w:pStyle w:val="TOC4"/>
        <w:rPr>
          <w:ins w:id="1141" w:author="Per Lindell" w:date="2024-03-02T14:27:00Z"/>
          <w:rFonts w:asciiTheme="minorHAnsi" w:eastAsiaTheme="minorEastAsia" w:hAnsiTheme="minorHAnsi" w:cstheme="minorBidi"/>
          <w:kern w:val="2"/>
          <w:sz w:val="22"/>
          <w:szCs w:val="22"/>
          <w:lang w:val="en-SE" w:eastAsia="en-SE"/>
          <w14:ligatures w14:val="standardContextual"/>
        </w:rPr>
      </w:pPr>
      <w:ins w:id="1142" w:author="Per Lindell" w:date="2024-03-02T14:27:00Z">
        <w:r w:rsidRPr="009205A7">
          <w:rPr>
            <w:rFonts w:eastAsia="DengXian"/>
            <w:lang w:eastAsia="zh-CN"/>
          </w:rPr>
          <w:t>5.86.3</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REFSENS requirements for DC</w:t>
        </w:r>
        <w:r>
          <w:tab/>
        </w:r>
        <w:r>
          <w:fldChar w:fldCharType="begin"/>
        </w:r>
        <w:r>
          <w:instrText xml:space="preserve"> PAGEREF _Toc160282419 \h </w:instrText>
        </w:r>
      </w:ins>
      <w:r>
        <w:fldChar w:fldCharType="separate"/>
      </w:r>
      <w:ins w:id="1143" w:author="Per Lindell" w:date="2024-03-02T14:27:00Z">
        <w:r>
          <w:t>96</w:t>
        </w:r>
        <w:r>
          <w:fldChar w:fldCharType="end"/>
        </w:r>
      </w:ins>
    </w:p>
    <w:p w14:paraId="7A3263F7" w14:textId="7ACF26F4" w:rsidR="00F02129" w:rsidRDefault="00F02129">
      <w:pPr>
        <w:pStyle w:val="TOC4"/>
        <w:rPr>
          <w:ins w:id="1144" w:author="Per Lindell" w:date="2024-03-02T14:27:00Z"/>
          <w:rFonts w:asciiTheme="minorHAnsi" w:eastAsiaTheme="minorEastAsia" w:hAnsiTheme="minorHAnsi" w:cstheme="minorBidi"/>
          <w:kern w:val="2"/>
          <w:sz w:val="22"/>
          <w:szCs w:val="22"/>
          <w:lang w:val="en-SE" w:eastAsia="en-SE"/>
          <w14:ligatures w14:val="standardContextual"/>
        </w:rPr>
      </w:pPr>
      <w:ins w:id="1145" w:author="Per Lindell" w:date="2024-03-02T14:27:00Z">
        <w:r w:rsidRPr="009205A7">
          <w:rPr>
            <w:rFonts w:eastAsia="DengXian"/>
          </w:rPr>
          <w:t>5.86.4</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_Toc160282420 \h </w:instrText>
        </w:r>
      </w:ins>
      <w:r>
        <w:fldChar w:fldCharType="separate"/>
      </w:r>
      <w:ins w:id="1146" w:author="Per Lindell" w:date="2024-03-02T14:27:00Z">
        <w:r>
          <w:t>96</w:t>
        </w:r>
        <w:r>
          <w:fldChar w:fldCharType="end"/>
        </w:r>
      </w:ins>
    </w:p>
    <w:p w14:paraId="7A31E81F" w14:textId="64114536" w:rsidR="00F02129" w:rsidRDefault="00F02129">
      <w:pPr>
        <w:pStyle w:val="TOC3"/>
        <w:rPr>
          <w:ins w:id="1147" w:author="Per Lindell" w:date="2024-03-02T14:27:00Z"/>
          <w:rFonts w:asciiTheme="minorHAnsi" w:eastAsiaTheme="minorEastAsia" w:hAnsiTheme="minorHAnsi" w:cstheme="minorBidi"/>
          <w:kern w:val="2"/>
          <w:sz w:val="22"/>
          <w:szCs w:val="22"/>
          <w:lang w:val="en-SE" w:eastAsia="en-SE"/>
          <w14:ligatures w14:val="standardContextual"/>
        </w:rPr>
      </w:pPr>
      <w:ins w:id="1148" w:author="Per Lindell" w:date="2024-03-02T14:27:00Z">
        <w:r w:rsidRPr="009205A7">
          <w:rPr>
            <w:rFonts w:eastAsia="MS Mincho"/>
            <w:lang w:eastAsia="ja-JP"/>
          </w:rPr>
          <w:t>5.87   DC</w:t>
        </w:r>
        <w:r w:rsidRPr="009205A7">
          <w:rPr>
            <w:rFonts w:eastAsia="DengXian"/>
          </w:rPr>
          <w:t>_</w:t>
        </w:r>
        <w:r w:rsidRPr="009205A7">
          <w:rPr>
            <w:rFonts w:eastAsia="DengXian"/>
            <w:lang w:eastAsia="zh-CN"/>
          </w:rPr>
          <w:t>1_n41-</w:t>
        </w:r>
        <w:r w:rsidRPr="009205A7">
          <w:rPr>
            <w:rFonts w:eastAsia="MS Mincho"/>
            <w:lang w:eastAsia="ja-JP"/>
          </w:rPr>
          <w:t>n77</w:t>
        </w:r>
        <w:r>
          <w:tab/>
        </w:r>
        <w:r>
          <w:fldChar w:fldCharType="begin"/>
        </w:r>
        <w:r>
          <w:instrText xml:space="preserve"> PAGEREF _Toc160282421 \h </w:instrText>
        </w:r>
      </w:ins>
      <w:r>
        <w:fldChar w:fldCharType="separate"/>
      </w:r>
      <w:ins w:id="1149" w:author="Per Lindell" w:date="2024-03-02T14:27:00Z">
        <w:r>
          <w:t>97</w:t>
        </w:r>
        <w:r>
          <w:fldChar w:fldCharType="end"/>
        </w:r>
      </w:ins>
    </w:p>
    <w:p w14:paraId="67A2F4F4" w14:textId="789F229C" w:rsidR="00F02129" w:rsidRDefault="00F02129">
      <w:pPr>
        <w:pStyle w:val="TOC4"/>
        <w:rPr>
          <w:ins w:id="1150" w:author="Per Lindell" w:date="2024-03-02T14:27:00Z"/>
          <w:rFonts w:asciiTheme="minorHAnsi" w:eastAsiaTheme="minorEastAsia" w:hAnsiTheme="minorHAnsi" w:cstheme="minorBidi"/>
          <w:kern w:val="2"/>
          <w:sz w:val="22"/>
          <w:szCs w:val="22"/>
          <w:lang w:val="en-SE" w:eastAsia="en-SE"/>
          <w14:ligatures w14:val="standardContextual"/>
        </w:rPr>
      </w:pPr>
      <w:ins w:id="1151" w:author="Per Lindell" w:date="2024-03-02T14:27:00Z">
        <w:r w:rsidRPr="009205A7">
          <w:rPr>
            <w:rFonts w:eastAsia="DengXian"/>
            <w:lang w:eastAsia="zh-CN"/>
          </w:rPr>
          <w:t>5.87.1</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_Toc160282422 \h </w:instrText>
        </w:r>
      </w:ins>
      <w:r>
        <w:fldChar w:fldCharType="separate"/>
      </w:r>
      <w:ins w:id="1152" w:author="Per Lindell" w:date="2024-03-02T14:27:00Z">
        <w:r>
          <w:t>97</w:t>
        </w:r>
        <w:r>
          <w:fldChar w:fldCharType="end"/>
        </w:r>
      </w:ins>
    </w:p>
    <w:p w14:paraId="719C330B" w14:textId="2E84ABDE" w:rsidR="00F02129" w:rsidRDefault="00F02129">
      <w:pPr>
        <w:pStyle w:val="TOC4"/>
        <w:rPr>
          <w:ins w:id="1153" w:author="Per Lindell" w:date="2024-03-02T14:27:00Z"/>
          <w:rFonts w:asciiTheme="minorHAnsi" w:eastAsiaTheme="minorEastAsia" w:hAnsiTheme="minorHAnsi" w:cstheme="minorBidi"/>
          <w:kern w:val="2"/>
          <w:sz w:val="22"/>
          <w:szCs w:val="22"/>
          <w:lang w:val="en-SE" w:eastAsia="en-SE"/>
          <w14:ligatures w14:val="standardContextual"/>
        </w:rPr>
      </w:pPr>
      <w:ins w:id="1154" w:author="Per Lindell" w:date="2024-03-02T14:27:00Z">
        <w:r w:rsidRPr="009205A7">
          <w:rPr>
            <w:rFonts w:eastAsia="DengXian"/>
            <w:lang w:eastAsia="zh-CN"/>
          </w:rPr>
          <w:t>5.87.2</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Maximum output power for DC</w:t>
        </w:r>
        <w:r>
          <w:tab/>
        </w:r>
        <w:r>
          <w:fldChar w:fldCharType="begin"/>
        </w:r>
        <w:r>
          <w:instrText xml:space="preserve"> PAGEREF _Toc160282423 \h </w:instrText>
        </w:r>
      </w:ins>
      <w:r>
        <w:fldChar w:fldCharType="separate"/>
      </w:r>
      <w:ins w:id="1155" w:author="Per Lindell" w:date="2024-03-02T14:27:00Z">
        <w:r>
          <w:t>97</w:t>
        </w:r>
        <w:r>
          <w:fldChar w:fldCharType="end"/>
        </w:r>
      </w:ins>
    </w:p>
    <w:p w14:paraId="105F173F" w14:textId="7A999604" w:rsidR="00F02129" w:rsidRDefault="00F02129">
      <w:pPr>
        <w:pStyle w:val="TOC4"/>
        <w:rPr>
          <w:ins w:id="1156" w:author="Per Lindell" w:date="2024-03-02T14:27:00Z"/>
          <w:rFonts w:asciiTheme="minorHAnsi" w:eastAsiaTheme="minorEastAsia" w:hAnsiTheme="minorHAnsi" w:cstheme="minorBidi"/>
          <w:kern w:val="2"/>
          <w:sz w:val="22"/>
          <w:szCs w:val="22"/>
          <w:lang w:val="en-SE" w:eastAsia="en-SE"/>
          <w14:ligatures w14:val="standardContextual"/>
        </w:rPr>
      </w:pPr>
      <w:ins w:id="1157" w:author="Per Lindell" w:date="2024-03-02T14:27:00Z">
        <w:r w:rsidRPr="009205A7">
          <w:rPr>
            <w:rFonts w:eastAsia="DengXian"/>
            <w:lang w:eastAsia="zh-CN"/>
          </w:rPr>
          <w:t>5.87.3</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REFSENS requirements for DC</w:t>
        </w:r>
        <w:r>
          <w:tab/>
        </w:r>
        <w:r>
          <w:fldChar w:fldCharType="begin"/>
        </w:r>
        <w:r>
          <w:instrText xml:space="preserve"> PAGEREF _Toc160282424 \h </w:instrText>
        </w:r>
      </w:ins>
      <w:r>
        <w:fldChar w:fldCharType="separate"/>
      </w:r>
      <w:ins w:id="1158" w:author="Per Lindell" w:date="2024-03-02T14:27:00Z">
        <w:r>
          <w:t>97</w:t>
        </w:r>
        <w:r>
          <w:fldChar w:fldCharType="end"/>
        </w:r>
      </w:ins>
    </w:p>
    <w:p w14:paraId="2B0B953E" w14:textId="21DD67D1" w:rsidR="00F02129" w:rsidRDefault="00F02129">
      <w:pPr>
        <w:pStyle w:val="TOC4"/>
        <w:rPr>
          <w:ins w:id="1159" w:author="Per Lindell" w:date="2024-03-02T14:27:00Z"/>
          <w:rFonts w:asciiTheme="minorHAnsi" w:eastAsiaTheme="minorEastAsia" w:hAnsiTheme="minorHAnsi" w:cstheme="minorBidi"/>
          <w:kern w:val="2"/>
          <w:sz w:val="22"/>
          <w:szCs w:val="22"/>
          <w:lang w:val="en-SE" w:eastAsia="en-SE"/>
          <w14:ligatures w14:val="standardContextual"/>
        </w:rPr>
      </w:pPr>
      <w:ins w:id="1160" w:author="Per Lindell" w:date="2024-03-02T14:27:00Z">
        <w:r w:rsidRPr="009205A7">
          <w:rPr>
            <w:rFonts w:eastAsia="DengXian"/>
          </w:rPr>
          <w:t>5.87.4</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_Toc160282425 \h </w:instrText>
        </w:r>
      </w:ins>
      <w:r>
        <w:fldChar w:fldCharType="separate"/>
      </w:r>
      <w:ins w:id="1161" w:author="Per Lindell" w:date="2024-03-02T14:27:00Z">
        <w:r>
          <w:t>97</w:t>
        </w:r>
        <w:r>
          <w:fldChar w:fldCharType="end"/>
        </w:r>
      </w:ins>
    </w:p>
    <w:p w14:paraId="76693EB1" w14:textId="5C0FAB4D" w:rsidR="00F02129" w:rsidRDefault="00F02129">
      <w:pPr>
        <w:pStyle w:val="TOC3"/>
        <w:rPr>
          <w:ins w:id="1162" w:author="Per Lindell" w:date="2024-03-02T14:27:00Z"/>
          <w:rFonts w:asciiTheme="minorHAnsi" w:eastAsiaTheme="minorEastAsia" w:hAnsiTheme="minorHAnsi" w:cstheme="minorBidi"/>
          <w:kern w:val="2"/>
          <w:sz w:val="22"/>
          <w:szCs w:val="22"/>
          <w:lang w:val="en-SE" w:eastAsia="en-SE"/>
          <w14:ligatures w14:val="standardContextual"/>
        </w:rPr>
      </w:pPr>
      <w:ins w:id="1163" w:author="Per Lindell" w:date="2024-03-02T14:27:00Z">
        <w:r w:rsidRPr="009205A7">
          <w:rPr>
            <w:rFonts w:eastAsia="MS Mincho"/>
            <w:lang w:eastAsia="ja-JP"/>
          </w:rPr>
          <w:t>5.88   DC</w:t>
        </w:r>
        <w:r w:rsidRPr="009205A7">
          <w:rPr>
            <w:rFonts w:eastAsia="DengXian"/>
          </w:rPr>
          <w:t>_</w:t>
        </w:r>
        <w:r w:rsidRPr="009205A7">
          <w:rPr>
            <w:rFonts w:eastAsia="DengXian"/>
            <w:lang w:eastAsia="zh-CN"/>
          </w:rPr>
          <w:t>1_n28-</w:t>
        </w:r>
        <w:r w:rsidRPr="009205A7">
          <w:rPr>
            <w:rFonts w:eastAsia="MS Mincho"/>
            <w:lang w:eastAsia="ja-JP"/>
          </w:rPr>
          <w:t>n77</w:t>
        </w:r>
        <w:r>
          <w:tab/>
        </w:r>
        <w:r>
          <w:fldChar w:fldCharType="begin"/>
        </w:r>
        <w:r>
          <w:instrText xml:space="preserve"> PAGEREF _Toc160282426 \h </w:instrText>
        </w:r>
      </w:ins>
      <w:r>
        <w:fldChar w:fldCharType="separate"/>
      </w:r>
      <w:ins w:id="1164" w:author="Per Lindell" w:date="2024-03-02T14:27:00Z">
        <w:r>
          <w:t>98</w:t>
        </w:r>
        <w:r>
          <w:fldChar w:fldCharType="end"/>
        </w:r>
      </w:ins>
    </w:p>
    <w:p w14:paraId="3E96FDF8" w14:textId="5DA941E0" w:rsidR="00F02129" w:rsidRDefault="00F02129">
      <w:pPr>
        <w:pStyle w:val="TOC4"/>
        <w:rPr>
          <w:ins w:id="1165" w:author="Per Lindell" w:date="2024-03-02T14:27:00Z"/>
          <w:rFonts w:asciiTheme="minorHAnsi" w:eastAsiaTheme="minorEastAsia" w:hAnsiTheme="minorHAnsi" w:cstheme="minorBidi"/>
          <w:kern w:val="2"/>
          <w:sz w:val="22"/>
          <w:szCs w:val="22"/>
          <w:lang w:val="en-SE" w:eastAsia="en-SE"/>
          <w14:ligatures w14:val="standardContextual"/>
        </w:rPr>
      </w:pPr>
      <w:ins w:id="1166" w:author="Per Lindell" w:date="2024-03-02T14:27:00Z">
        <w:r w:rsidRPr="009205A7">
          <w:rPr>
            <w:rFonts w:eastAsia="DengXian"/>
            <w:lang w:eastAsia="zh-CN"/>
          </w:rPr>
          <w:t>5.88.1</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_Toc160282427 \h </w:instrText>
        </w:r>
      </w:ins>
      <w:r>
        <w:fldChar w:fldCharType="separate"/>
      </w:r>
      <w:ins w:id="1167" w:author="Per Lindell" w:date="2024-03-02T14:27:00Z">
        <w:r>
          <w:t>98</w:t>
        </w:r>
        <w:r>
          <w:fldChar w:fldCharType="end"/>
        </w:r>
      </w:ins>
    </w:p>
    <w:p w14:paraId="4199DBB3" w14:textId="132878AC" w:rsidR="00F02129" w:rsidRDefault="00F02129">
      <w:pPr>
        <w:pStyle w:val="TOC4"/>
        <w:rPr>
          <w:ins w:id="1168" w:author="Per Lindell" w:date="2024-03-02T14:27:00Z"/>
          <w:rFonts w:asciiTheme="minorHAnsi" w:eastAsiaTheme="minorEastAsia" w:hAnsiTheme="minorHAnsi" w:cstheme="minorBidi"/>
          <w:kern w:val="2"/>
          <w:sz w:val="22"/>
          <w:szCs w:val="22"/>
          <w:lang w:val="en-SE" w:eastAsia="en-SE"/>
          <w14:ligatures w14:val="standardContextual"/>
        </w:rPr>
      </w:pPr>
      <w:ins w:id="1169" w:author="Per Lindell" w:date="2024-03-02T14:27:00Z">
        <w:r w:rsidRPr="009205A7">
          <w:rPr>
            <w:rFonts w:eastAsia="DengXian"/>
            <w:lang w:eastAsia="zh-CN"/>
          </w:rPr>
          <w:t>5.88.2</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Maximum output power for DC</w:t>
        </w:r>
        <w:r>
          <w:tab/>
        </w:r>
        <w:r>
          <w:fldChar w:fldCharType="begin"/>
        </w:r>
        <w:r>
          <w:instrText xml:space="preserve"> PAGEREF _Toc160282428 \h </w:instrText>
        </w:r>
      </w:ins>
      <w:r>
        <w:fldChar w:fldCharType="separate"/>
      </w:r>
      <w:ins w:id="1170" w:author="Per Lindell" w:date="2024-03-02T14:27:00Z">
        <w:r>
          <w:t>98</w:t>
        </w:r>
        <w:r>
          <w:fldChar w:fldCharType="end"/>
        </w:r>
      </w:ins>
    </w:p>
    <w:p w14:paraId="468E3C3E" w14:textId="7BCC7953" w:rsidR="00F02129" w:rsidRDefault="00F02129">
      <w:pPr>
        <w:pStyle w:val="TOC4"/>
        <w:rPr>
          <w:ins w:id="1171" w:author="Per Lindell" w:date="2024-03-02T14:27:00Z"/>
          <w:rFonts w:asciiTheme="minorHAnsi" w:eastAsiaTheme="minorEastAsia" w:hAnsiTheme="minorHAnsi" w:cstheme="minorBidi"/>
          <w:kern w:val="2"/>
          <w:sz w:val="22"/>
          <w:szCs w:val="22"/>
          <w:lang w:val="en-SE" w:eastAsia="en-SE"/>
          <w14:ligatures w14:val="standardContextual"/>
        </w:rPr>
      </w:pPr>
      <w:ins w:id="1172" w:author="Per Lindell" w:date="2024-03-02T14:27:00Z">
        <w:r w:rsidRPr="009205A7">
          <w:rPr>
            <w:rFonts w:eastAsia="DengXian"/>
            <w:lang w:eastAsia="zh-CN"/>
          </w:rPr>
          <w:t>5.88.3</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lang w:eastAsia="zh-CN"/>
          </w:rPr>
          <w:t>REFSENS requirements for DC</w:t>
        </w:r>
        <w:r>
          <w:tab/>
        </w:r>
        <w:r>
          <w:fldChar w:fldCharType="begin"/>
        </w:r>
        <w:r>
          <w:instrText xml:space="preserve"> PAGEREF _Toc160282429 \h </w:instrText>
        </w:r>
      </w:ins>
      <w:r>
        <w:fldChar w:fldCharType="separate"/>
      </w:r>
      <w:ins w:id="1173" w:author="Per Lindell" w:date="2024-03-02T14:27:00Z">
        <w:r>
          <w:t>98</w:t>
        </w:r>
        <w:r>
          <w:fldChar w:fldCharType="end"/>
        </w:r>
      </w:ins>
    </w:p>
    <w:p w14:paraId="59A9E4AC" w14:textId="2B1588B5" w:rsidR="00F02129" w:rsidRDefault="00F02129">
      <w:pPr>
        <w:pStyle w:val="TOC4"/>
        <w:rPr>
          <w:ins w:id="1174" w:author="Per Lindell" w:date="2024-03-02T14:27:00Z"/>
          <w:rFonts w:asciiTheme="minorHAnsi" w:eastAsiaTheme="minorEastAsia" w:hAnsiTheme="minorHAnsi" w:cstheme="minorBidi"/>
          <w:kern w:val="2"/>
          <w:sz w:val="22"/>
          <w:szCs w:val="22"/>
          <w:lang w:val="en-SE" w:eastAsia="en-SE"/>
          <w14:ligatures w14:val="standardContextual"/>
        </w:rPr>
      </w:pPr>
      <w:ins w:id="1175" w:author="Per Lindell" w:date="2024-03-02T14:27:00Z">
        <w:r w:rsidRPr="009205A7">
          <w:rPr>
            <w:rFonts w:eastAsia="DengXian"/>
          </w:rPr>
          <w:t>5.88.4</w:t>
        </w:r>
        <w:r>
          <w:rPr>
            <w:rFonts w:asciiTheme="minorHAnsi" w:eastAsiaTheme="minorEastAsia" w:hAnsiTheme="minorHAnsi" w:cstheme="minorBidi"/>
            <w:kern w:val="2"/>
            <w:sz w:val="22"/>
            <w:szCs w:val="22"/>
            <w:lang w:val="en-SE" w:eastAsia="en-SE"/>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_Toc160282430 \h </w:instrText>
        </w:r>
      </w:ins>
      <w:r>
        <w:fldChar w:fldCharType="separate"/>
      </w:r>
      <w:ins w:id="1176" w:author="Per Lindell" w:date="2024-03-02T14:27:00Z">
        <w:r>
          <w:t>98</w:t>
        </w:r>
        <w:r>
          <w:fldChar w:fldCharType="end"/>
        </w:r>
      </w:ins>
    </w:p>
    <w:p w14:paraId="65B685A1" w14:textId="19E1BA46" w:rsidR="00F02129" w:rsidRDefault="00F02129">
      <w:pPr>
        <w:pStyle w:val="TOC1"/>
        <w:rPr>
          <w:ins w:id="1177" w:author="Per Lindell" w:date="2024-03-02T14:27:00Z"/>
          <w:rFonts w:asciiTheme="minorHAnsi" w:eastAsiaTheme="minorEastAsia" w:hAnsiTheme="minorHAnsi" w:cstheme="minorBidi"/>
          <w:kern w:val="2"/>
          <w:szCs w:val="22"/>
          <w:lang w:val="en-SE" w:eastAsia="en-SE"/>
          <w14:ligatures w14:val="standardContextual"/>
        </w:rPr>
      </w:pPr>
      <w:ins w:id="1178" w:author="Per Lindell" w:date="2024-03-02T14:27:00Z">
        <w:r>
          <w:t>Annex A - Change history</w:t>
        </w:r>
        <w:r>
          <w:tab/>
        </w:r>
        <w:r>
          <w:fldChar w:fldCharType="begin"/>
        </w:r>
        <w:r>
          <w:instrText xml:space="preserve"> PAGEREF _Toc160282431 \h </w:instrText>
        </w:r>
      </w:ins>
      <w:r>
        <w:fldChar w:fldCharType="separate"/>
      </w:r>
      <w:ins w:id="1179" w:author="Per Lindell" w:date="2024-03-02T14:27:00Z">
        <w:r>
          <w:t>99</w:t>
        </w:r>
        <w:r>
          <w:fldChar w:fldCharType="end"/>
        </w:r>
      </w:ins>
    </w:p>
    <w:p w14:paraId="549E244E" w14:textId="263167F4" w:rsidR="009B762A" w:rsidDel="00F02129" w:rsidRDefault="009B762A">
      <w:pPr>
        <w:pStyle w:val="TOC1"/>
        <w:rPr>
          <w:del w:id="1180" w:author="Per Lindell" w:date="2024-03-02T14:27:00Z"/>
          <w:rFonts w:asciiTheme="minorHAnsi" w:eastAsiaTheme="minorEastAsia" w:hAnsiTheme="minorHAnsi" w:cstheme="minorBidi"/>
          <w:szCs w:val="22"/>
          <w:lang w:val="en-SE" w:eastAsia="en-SE"/>
        </w:rPr>
      </w:pPr>
      <w:del w:id="1181" w:author="Per Lindell" w:date="2024-03-02T14:27:00Z">
        <w:r w:rsidDel="00F02129">
          <w:delText>Foreword</w:delText>
        </w:r>
        <w:r w:rsidDel="00F02129">
          <w:tab/>
          <w:delText>9</w:delText>
        </w:r>
      </w:del>
    </w:p>
    <w:p w14:paraId="51E3A3CB" w14:textId="45CB5BE5" w:rsidR="009B762A" w:rsidDel="00F02129" w:rsidRDefault="009B762A">
      <w:pPr>
        <w:pStyle w:val="TOC1"/>
        <w:rPr>
          <w:del w:id="1182" w:author="Per Lindell" w:date="2024-03-02T14:27:00Z"/>
          <w:rFonts w:asciiTheme="minorHAnsi" w:eastAsiaTheme="minorEastAsia" w:hAnsiTheme="minorHAnsi" w:cstheme="minorBidi"/>
          <w:szCs w:val="22"/>
          <w:lang w:val="en-SE" w:eastAsia="en-SE"/>
        </w:rPr>
      </w:pPr>
      <w:del w:id="1183" w:author="Per Lindell" w:date="2024-03-02T14:27:00Z">
        <w:r w:rsidDel="00F02129">
          <w:delText>1</w:delText>
        </w:r>
        <w:r w:rsidDel="00F02129">
          <w:rPr>
            <w:rFonts w:asciiTheme="minorHAnsi" w:eastAsiaTheme="minorEastAsia" w:hAnsiTheme="minorHAnsi" w:cstheme="minorBidi"/>
            <w:szCs w:val="22"/>
            <w:lang w:val="en-SE" w:eastAsia="en-SE"/>
          </w:rPr>
          <w:tab/>
        </w:r>
        <w:r w:rsidDel="00F02129">
          <w:delText>Scope</w:delText>
        </w:r>
        <w:r w:rsidDel="00F02129">
          <w:tab/>
          <w:delText>11</w:delText>
        </w:r>
      </w:del>
    </w:p>
    <w:p w14:paraId="250F8C52" w14:textId="015781B5" w:rsidR="009B762A" w:rsidDel="00F02129" w:rsidRDefault="009B762A">
      <w:pPr>
        <w:pStyle w:val="TOC1"/>
        <w:rPr>
          <w:del w:id="1184" w:author="Per Lindell" w:date="2024-03-02T14:27:00Z"/>
          <w:rFonts w:asciiTheme="minorHAnsi" w:eastAsiaTheme="minorEastAsia" w:hAnsiTheme="minorHAnsi" w:cstheme="minorBidi"/>
          <w:szCs w:val="22"/>
          <w:lang w:val="en-SE" w:eastAsia="en-SE"/>
        </w:rPr>
      </w:pPr>
      <w:del w:id="1185" w:author="Per Lindell" w:date="2024-03-02T14:27:00Z">
        <w:r w:rsidDel="00F02129">
          <w:delText>2</w:delText>
        </w:r>
        <w:r w:rsidDel="00F02129">
          <w:rPr>
            <w:rFonts w:asciiTheme="minorHAnsi" w:eastAsiaTheme="minorEastAsia" w:hAnsiTheme="minorHAnsi" w:cstheme="minorBidi"/>
            <w:szCs w:val="22"/>
            <w:lang w:val="en-SE" w:eastAsia="en-SE"/>
          </w:rPr>
          <w:tab/>
        </w:r>
        <w:r w:rsidDel="00F02129">
          <w:delText>References</w:delText>
        </w:r>
        <w:r w:rsidDel="00F02129">
          <w:tab/>
          <w:delText>11</w:delText>
        </w:r>
      </w:del>
    </w:p>
    <w:p w14:paraId="6086FD01" w14:textId="74A2389D" w:rsidR="009B762A" w:rsidDel="00F02129" w:rsidRDefault="009B762A">
      <w:pPr>
        <w:pStyle w:val="TOC1"/>
        <w:rPr>
          <w:del w:id="1186" w:author="Per Lindell" w:date="2024-03-02T14:27:00Z"/>
          <w:rFonts w:asciiTheme="minorHAnsi" w:eastAsiaTheme="minorEastAsia" w:hAnsiTheme="minorHAnsi" w:cstheme="minorBidi"/>
          <w:szCs w:val="22"/>
          <w:lang w:val="en-SE" w:eastAsia="en-SE"/>
        </w:rPr>
      </w:pPr>
      <w:del w:id="1187" w:author="Per Lindell" w:date="2024-03-02T14:27:00Z">
        <w:r w:rsidDel="00F02129">
          <w:delText>3</w:delText>
        </w:r>
        <w:r w:rsidDel="00F02129">
          <w:rPr>
            <w:rFonts w:asciiTheme="minorHAnsi" w:eastAsiaTheme="minorEastAsia" w:hAnsiTheme="minorHAnsi" w:cstheme="minorBidi"/>
            <w:szCs w:val="22"/>
            <w:lang w:val="en-SE" w:eastAsia="en-SE"/>
          </w:rPr>
          <w:tab/>
        </w:r>
        <w:r w:rsidDel="00F02129">
          <w:delText>Definitions of terms, symbols and abbreviations</w:delText>
        </w:r>
        <w:r w:rsidDel="00F02129">
          <w:tab/>
          <w:delText>11</w:delText>
        </w:r>
      </w:del>
    </w:p>
    <w:p w14:paraId="35A4F9B0" w14:textId="7E46DA85" w:rsidR="009B762A" w:rsidDel="00F02129" w:rsidRDefault="009B762A">
      <w:pPr>
        <w:pStyle w:val="TOC2"/>
        <w:rPr>
          <w:del w:id="1188" w:author="Per Lindell" w:date="2024-03-02T14:27:00Z"/>
          <w:rFonts w:asciiTheme="minorHAnsi" w:eastAsiaTheme="minorEastAsia" w:hAnsiTheme="minorHAnsi" w:cstheme="minorBidi"/>
          <w:sz w:val="22"/>
          <w:szCs w:val="22"/>
          <w:lang w:val="en-SE" w:eastAsia="en-SE"/>
        </w:rPr>
      </w:pPr>
      <w:del w:id="1189" w:author="Per Lindell" w:date="2024-03-02T14:27:00Z">
        <w:r w:rsidDel="00F02129">
          <w:delText>3.1</w:delText>
        </w:r>
        <w:r w:rsidDel="00F02129">
          <w:rPr>
            <w:rFonts w:asciiTheme="minorHAnsi" w:eastAsiaTheme="minorEastAsia" w:hAnsiTheme="minorHAnsi" w:cstheme="minorBidi"/>
            <w:sz w:val="22"/>
            <w:szCs w:val="22"/>
            <w:lang w:val="en-SE" w:eastAsia="en-SE"/>
          </w:rPr>
          <w:tab/>
        </w:r>
        <w:r w:rsidDel="00F02129">
          <w:delText>Terms</w:delText>
        </w:r>
        <w:r w:rsidDel="00F02129">
          <w:tab/>
          <w:delText>11</w:delText>
        </w:r>
      </w:del>
    </w:p>
    <w:p w14:paraId="150BA51D" w14:textId="79BEF070" w:rsidR="009B762A" w:rsidDel="00F02129" w:rsidRDefault="009B762A">
      <w:pPr>
        <w:pStyle w:val="TOC2"/>
        <w:rPr>
          <w:del w:id="1190" w:author="Per Lindell" w:date="2024-03-02T14:27:00Z"/>
          <w:rFonts w:asciiTheme="minorHAnsi" w:eastAsiaTheme="minorEastAsia" w:hAnsiTheme="minorHAnsi" w:cstheme="minorBidi"/>
          <w:sz w:val="22"/>
          <w:szCs w:val="22"/>
          <w:lang w:val="en-SE" w:eastAsia="en-SE"/>
        </w:rPr>
      </w:pPr>
      <w:del w:id="1191" w:author="Per Lindell" w:date="2024-03-02T14:27:00Z">
        <w:r w:rsidDel="00F02129">
          <w:delText>3.2</w:delText>
        </w:r>
        <w:r w:rsidDel="00F02129">
          <w:rPr>
            <w:rFonts w:asciiTheme="minorHAnsi" w:eastAsiaTheme="minorEastAsia" w:hAnsiTheme="minorHAnsi" w:cstheme="minorBidi"/>
            <w:sz w:val="22"/>
            <w:szCs w:val="22"/>
            <w:lang w:val="en-SE" w:eastAsia="en-SE"/>
          </w:rPr>
          <w:tab/>
        </w:r>
        <w:r w:rsidDel="00F02129">
          <w:delText>Symbols</w:delText>
        </w:r>
        <w:r w:rsidDel="00F02129">
          <w:tab/>
          <w:delText>11</w:delText>
        </w:r>
      </w:del>
    </w:p>
    <w:p w14:paraId="7ACA0AA5" w14:textId="43AFF6E1" w:rsidR="009B762A" w:rsidDel="00F02129" w:rsidRDefault="009B762A">
      <w:pPr>
        <w:pStyle w:val="TOC2"/>
        <w:rPr>
          <w:del w:id="1192" w:author="Per Lindell" w:date="2024-03-02T14:27:00Z"/>
          <w:rFonts w:asciiTheme="minorHAnsi" w:eastAsiaTheme="minorEastAsia" w:hAnsiTheme="minorHAnsi" w:cstheme="minorBidi"/>
          <w:sz w:val="22"/>
          <w:szCs w:val="22"/>
          <w:lang w:val="en-SE" w:eastAsia="en-SE"/>
        </w:rPr>
      </w:pPr>
      <w:del w:id="1193" w:author="Per Lindell" w:date="2024-03-02T14:27:00Z">
        <w:r w:rsidDel="00F02129">
          <w:delText>3.3</w:delText>
        </w:r>
        <w:r w:rsidDel="00F02129">
          <w:rPr>
            <w:rFonts w:asciiTheme="minorHAnsi" w:eastAsiaTheme="minorEastAsia" w:hAnsiTheme="minorHAnsi" w:cstheme="minorBidi"/>
            <w:sz w:val="22"/>
            <w:szCs w:val="22"/>
            <w:lang w:val="en-SE" w:eastAsia="en-SE"/>
          </w:rPr>
          <w:tab/>
        </w:r>
        <w:r w:rsidDel="00F02129">
          <w:delText>Abbreviations</w:delText>
        </w:r>
        <w:r w:rsidDel="00F02129">
          <w:tab/>
          <w:delText>11</w:delText>
        </w:r>
      </w:del>
    </w:p>
    <w:p w14:paraId="3407563A" w14:textId="4F32EC72" w:rsidR="009B762A" w:rsidDel="00F02129" w:rsidRDefault="009B762A">
      <w:pPr>
        <w:pStyle w:val="TOC1"/>
        <w:rPr>
          <w:del w:id="1194" w:author="Per Lindell" w:date="2024-03-02T14:27:00Z"/>
          <w:rFonts w:asciiTheme="minorHAnsi" w:eastAsiaTheme="minorEastAsia" w:hAnsiTheme="minorHAnsi" w:cstheme="minorBidi"/>
          <w:szCs w:val="22"/>
          <w:lang w:val="en-SE" w:eastAsia="en-SE"/>
        </w:rPr>
      </w:pPr>
      <w:del w:id="1195" w:author="Per Lindell" w:date="2024-03-02T14:27:00Z">
        <w:r w:rsidDel="00F02129">
          <w:delText>4</w:delText>
        </w:r>
        <w:r w:rsidDel="00F02129">
          <w:rPr>
            <w:rFonts w:asciiTheme="minorHAnsi" w:eastAsiaTheme="minorEastAsia" w:hAnsiTheme="minorHAnsi" w:cstheme="minorBidi"/>
            <w:szCs w:val="22"/>
            <w:lang w:val="en-SE" w:eastAsia="en-SE"/>
          </w:rPr>
          <w:tab/>
        </w:r>
        <w:r w:rsidDel="00F02129">
          <w:delText>Background</w:delText>
        </w:r>
        <w:r w:rsidDel="00F02129">
          <w:tab/>
          <w:delText>11</w:delText>
        </w:r>
      </w:del>
    </w:p>
    <w:p w14:paraId="1883B355" w14:textId="13336F32" w:rsidR="009B762A" w:rsidDel="00F02129" w:rsidRDefault="009B762A">
      <w:pPr>
        <w:pStyle w:val="TOC2"/>
        <w:rPr>
          <w:del w:id="1196" w:author="Per Lindell" w:date="2024-03-02T14:27:00Z"/>
          <w:rFonts w:asciiTheme="minorHAnsi" w:eastAsiaTheme="minorEastAsia" w:hAnsiTheme="minorHAnsi" w:cstheme="minorBidi"/>
          <w:sz w:val="22"/>
          <w:szCs w:val="22"/>
          <w:lang w:val="en-SE" w:eastAsia="en-SE"/>
        </w:rPr>
      </w:pPr>
      <w:del w:id="1197" w:author="Per Lindell" w:date="2024-03-02T14:27:00Z">
        <w:r w:rsidDel="00F02129">
          <w:delText>4.1</w:delText>
        </w:r>
        <w:r w:rsidDel="00F02129">
          <w:rPr>
            <w:rFonts w:asciiTheme="minorHAnsi" w:eastAsiaTheme="minorEastAsia" w:hAnsiTheme="minorHAnsi" w:cstheme="minorBidi"/>
            <w:sz w:val="22"/>
            <w:szCs w:val="22"/>
            <w:lang w:val="en-SE" w:eastAsia="en-SE"/>
          </w:rPr>
          <w:tab/>
        </w:r>
        <w:r w:rsidDel="00F02129">
          <w:delText>TR maintenance</w:delText>
        </w:r>
        <w:r w:rsidDel="00F02129">
          <w:tab/>
          <w:delText>12</w:delText>
        </w:r>
      </w:del>
    </w:p>
    <w:p w14:paraId="0F838991" w14:textId="7D520EA9" w:rsidR="009B762A" w:rsidDel="00F02129" w:rsidRDefault="009B762A">
      <w:pPr>
        <w:pStyle w:val="TOC1"/>
        <w:rPr>
          <w:del w:id="1198" w:author="Per Lindell" w:date="2024-03-02T14:27:00Z"/>
          <w:rFonts w:asciiTheme="minorHAnsi" w:eastAsiaTheme="minorEastAsia" w:hAnsiTheme="minorHAnsi" w:cstheme="minorBidi"/>
          <w:szCs w:val="22"/>
          <w:lang w:val="en-SE" w:eastAsia="en-SE"/>
        </w:rPr>
      </w:pPr>
      <w:del w:id="1199" w:author="Per Lindell" w:date="2024-03-02T14:27:00Z">
        <w:r w:rsidRPr="0086550C" w:rsidDel="00F02129">
          <w:rPr>
            <w:lang w:val="en-US"/>
          </w:rPr>
          <w:delText>5</w:delText>
        </w:r>
        <w:r w:rsidDel="00F02129">
          <w:rPr>
            <w:rFonts w:asciiTheme="minorHAnsi" w:eastAsiaTheme="minorEastAsia" w:hAnsiTheme="minorHAnsi" w:cstheme="minorBidi"/>
            <w:szCs w:val="22"/>
            <w:lang w:val="en-SE" w:eastAsia="en-SE"/>
          </w:rPr>
          <w:tab/>
        </w:r>
        <w:r w:rsidRPr="0086550C" w:rsidDel="00F02129">
          <w:rPr>
            <w:lang w:val="en-US" w:eastAsia="zh-CN"/>
          </w:rPr>
          <w:delText>EN-DC Power Class 2</w:delText>
        </w:r>
        <w:r w:rsidRPr="0086550C" w:rsidDel="00F02129">
          <w:rPr>
            <w:lang w:val="en-US"/>
          </w:rPr>
          <w:delText>: Specific Band Combination Part</w:delText>
        </w:r>
        <w:r w:rsidDel="00F02129">
          <w:tab/>
          <w:delText>12</w:delText>
        </w:r>
      </w:del>
    </w:p>
    <w:p w14:paraId="4441304E" w14:textId="77615CF0" w:rsidR="009B762A" w:rsidDel="00F02129" w:rsidRDefault="009B762A">
      <w:pPr>
        <w:pStyle w:val="TOC3"/>
        <w:rPr>
          <w:del w:id="1200" w:author="Per Lindell" w:date="2024-03-02T14:27:00Z"/>
          <w:rFonts w:asciiTheme="minorHAnsi" w:eastAsiaTheme="minorEastAsia" w:hAnsiTheme="minorHAnsi" w:cstheme="minorBidi"/>
          <w:sz w:val="22"/>
          <w:szCs w:val="22"/>
          <w:lang w:val="en-SE" w:eastAsia="en-SE"/>
        </w:rPr>
      </w:pPr>
      <w:del w:id="1201" w:author="Per Lindell" w:date="2024-03-02T14:27:00Z">
        <w:r w:rsidDel="00F02129">
          <w:delText>5.1</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1_</w:delText>
        </w:r>
        <w:r w:rsidRPr="0086550C" w:rsidDel="00F02129">
          <w:rPr>
            <w:rFonts w:eastAsia="MS Mincho"/>
            <w:lang w:eastAsia="ja-JP"/>
          </w:rPr>
          <w:delText>n79</w:delText>
        </w:r>
        <w:r w:rsidDel="00F02129">
          <w:tab/>
          <w:delText>12</w:delText>
        </w:r>
      </w:del>
    </w:p>
    <w:p w14:paraId="13E6F5C2" w14:textId="338A495E" w:rsidR="009B762A" w:rsidDel="00F02129" w:rsidRDefault="009B762A">
      <w:pPr>
        <w:pStyle w:val="TOC4"/>
        <w:rPr>
          <w:del w:id="1202" w:author="Per Lindell" w:date="2024-03-02T14:27:00Z"/>
          <w:rFonts w:asciiTheme="minorHAnsi" w:eastAsiaTheme="minorEastAsia" w:hAnsiTheme="minorHAnsi" w:cstheme="minorBidi"/>
          <w:sz w:val="22"/>
          <w:szCs w:val="22"/>
          <w:lang w:val="en-SE" w:eastAsia="en-SE"/>
        </w:rPr>
      </w:pPr>
      <w:del w:id="1203" w:author="Per Lindell" w:date="2024-03-02T14:27:00Z">
        <w:r w:rsidDel="00F02129">
          <w:rPr>
            <w:lang w:eastAsia="zh-CN"/>
          </w:rPr>
          <w:delText>5.1.1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12</w:delText>
        </w:r>
      </w:del>
    </w:p>
    <w:p w14:paraId="1E6EC9A7" w14:textId="6C4C855D" w:rsidR="009B762A" w:rsidDel="00F02129" w:rsidRDefault="009B762A">
      <w:pPr>
        <w:pStyle w:val="TOC4"/>
        <w:rPr>
          <w:del w:id="1204" w:author="Per Lindell" w:date="2024-03-02T14:27:00Z"/>
          <w:rFonts w:asciiTheme="minorHAnsi" w:eastAsiaTheme="minorEastAsia" w:hAnsiTheme="minorHAnsi" w:cstheme="minorBidi"/>
          <w:sz w:val="22"/>
          <w:szCs w:val="22"/>
          <w:lang w:val="en-SE" w:eastAsia="en-SE"/>
        </w:rPr>
      </w:pPr>
      <w:del w:id="1205" w:author="Per Lindell" w:date="2024-03-02T14:27:00Z">
        <w:r w:rsidDel="00F02129">
          <w:rPr>
            <w:lang w:eastAsia="zh-CN"/>
          </w:rPr>
          <w:delText>5.1.2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12</w:delText>
        </w:r>
      </w:del>
    </w:p>
    <w:p w14:paraId="1B3ACBA9" w14:textId="11A2AF30" w:rsidR="009B762A" w:rsidDel="00F02129" w:rsidRDefault="009B762A">
      <w:pPr>
        <w:pStyle w:val="TOC4"/>
        <w:rPr>
          <w:del w:id="1206" w:author="Per Lindell" w:date="2024-03-02T14:27:00Z"/>
          <w:rFonts w:asciiTheme="minorHAnsi" w:eastAsiaTheme="minorEastAsia" w:hAnsiTheme="minorHAnsi" w:cstheme="minorBidi"/>
          <w:sz w:val="22"/>
          <w:szCs w:val="22"/>
          <w:lang w:val="en-SE" w:eastAsia="en-SE"/>
        </w:rPr>
      </w:pPr>
      <w:del w:id="1207" w:author="Per Lindell" w:date="2024-03-02T14:27:00Z">
        <w:r w:rsidDel="00F02129">
          <w:rPr>
            <w:lang w:eastAsia="zh-CN"/>
          </w:rPr>
          <w:delText>5.1.3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12</w:delText>
        </w:r>
      </w:del>
    </w:p>
    <w:p w14:paraId="39A3CA84" w14:textId="5E7794C1" w:rsidR="009B762A" w:rsidDel="00F02129" w:rsidRDefault="009B762A">
      <w:pPr>
        <w:pStyle w:val="TOC4"/>
        <w:rPr>
          <w:del w:id="1208" w:author="Per Lindell" w:date="2024-03-02T14:27:00Z"/>
          <w:rFonts w:asciiTheme="minorHAnsi" w:eastAsiaTheme="minorEastAsia" w:hAnsiTheme="minorHAnsi" w:cstheme="minorBidi"/>
          <w:sz w:val="22"/>
          <w:szCs w:val="22"/>
          <w:lang w:val="en-SE" w:eastAsia="en-SE"/>
        </w:rPr>
      </w:pPr>
      <w:del w:id="1209" w:author="Per Lindell" w:date="2024-03-02T14:27:00Z">
        <w:r w:rsidDel="00F02129">
          <w:delText>5.1.4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12</w:delText>
        </w:r>
      </w:del>
    </w:p>
    <w:p w14:paraId="5B9D05AA" w14:textId="31389E62" w:rsidR="009B762A" w:rsidDel="00F02129" w:rsidRDefault="009B762A">
      <w:pPr>
        <w:pStyle w:val="TOC3"/>
        <w:rPr>
          <w:del w:id="1210" w:author="Per Lindell" w:date="2024-03-02T14:27:00Z"/>
          <w:rFonts w:asciiTheme="minorHAnsi" w:eastAsiaTheme="minorEastAsia" w:hAnsiTheme="minorHAnsi" w:cstheme="minorBidi"/>
          <w:sz w:val="22"/>
          <w:szCs w:val="22"/>
          <w:lang w:val="en-SE" w:eastAsia="en-SE"/>
        </w:rPr>
      </w:pPr>
      <w:del w:id="1211" w:author="Per Lindell" w:date="2024-03-02T14:27:00Z">
        <w:r w:rsidDel="00F02129">
          <w:delText>5.2</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3_</w:delText>
        </w:r>
        <w:r w:rsidRPr="0086550C" w:rsidDel="00F02129">
          <w:rPr>
            <w:rFonts w:eastAsia="MS Mincho"/>
            <w:lang w:eastAsia="ja-JP"/>
          </w:rPr>
          <w:delText>n79</w:delText>
        </w:r>
        <w:r w:rsidDel="00F02129">
          <w:tab/>
          <w:delText>12</w:delText>
        </w:r>
      </w:del>
    </w:p>
    <w:p w14:paraId="31EF3130" w14:textId="48CE5956" w:rsidR="009B762A" w:rsidDel="00F02129" w:rsidRDefault="009B762A">
      <w:pPr>
        <w:pStyle w:val="TOC4"/>
        <w:rPr>
          <w:del w:id="1212" w:author="Per Lindell" w:date="2024-03-02T14:27:00Z"/>
          <w:rFonts w:asciiTheme="minorHAnsi" w:eastAsiaTheme="minorEastAsia" w:hAnsiTheme="minorHAnsi" w:cstheme="minorBidi"/>
          <w:sz w:val="22"/>
          <w:szCs w:val="22"/>
          <w:lang w:val="en-SE" w:eastAsia="en-SE"/>
        </w:rPr>
      </w:pPr>
      <w:del w:id="1213" w:author="Per Lindell" w:date="2024-03-02T14:27:00Z">
        <w:r w:rsidDel="00F02129">
          <w:rPr>
            <w:lang w:eastAsia="zh-CN"/>
          </w:rPr>
          <w:delText>5.2.1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12</w:delText>
        </w:r>
      </w:del>
    </w:p>
    <w:p w14:paraId="403EBD87" w14:textId="1BD04511" w:rsidR="009B762A" w:rsidDel="00F02129" w:rsidRDefault="009B762A">
      <w:pPr>
        <w:pStyle w:val="TOC4"/>
        <w:rPr>
          <w:del w:id="1214" w:author="Per Lindell" w:date="2024-03-02T14:27:00Z"/>
          <w:rFonts w:asciiTheme="minorHAnsi" w:eastAsiaTheme="minorEastAsia" w:hAnsiTheme="minorHAnsi" w:cstheme="minorBidi"/>
          <w:sz w:val="22"/>
          <w:szCs w:val="22"/>
          <w:lang w:val="en-SE" w:eastAsia="en-SE"/>
        </w:rPr>
      </w:pPr>
      <w:del w:id="1215" w:author="Per Lindell" w:date="2024-03-02T14:27:00Z">
        <w:r w:rsidDel="00F02129">
          <w:rPr>
            <w:lang w:eastAsia="zh-CN"/>
          </w:rPr>
          <w:delText>5.2.2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13</w:delText>
        </w:r>
      </w:del>
    </w:p>
    <w:p w14:paraId="41F9BBA2" w14:textId="5FA58163" w:rsidR="009B762A" w:rsidDel="00F02129" w:rsidRDefault="009B762A">
      <w:pPr>
        <w:pStyle w:val="TOC4"/>
        <w:rPr>
          <w:del w:id="1216" w:author="Per Lindell" w:date="2024-03-02T14:27:00Z"/>
          <w:rFonts w:asciiTheme="minorHAnsi" w:eastAsiaTheme="minorEastAsia" w:hAnsiTheme="minorHAnsi" w:cstheme="minorBidi"/>
          <w:sz w:val="22"/>
          <w:szCs w:val="22"/>
          <w:lang w:val="en-SE" w:eastAsia="en-SE"/>
        </w:rPr>
      </w:pPr>
      <w:del w:id="1217" w:author="Per Lindell" w:date="2024-03-02T14:27:00Z">
        <w:r w:rsidDel="00F02129">
          <w:rPr>
            <w:lang w:eastAsia="zh-CN"/>
          </w:rPr>
          <w:delText>5.2.3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13</w:delText>
        </w:r>
      </w:del>
    </w:p>
    <w:p w14:paraId="24A01CA8" w14:textId="02F9E196" w:rsidR="009B762A" w:rsidDel="00F02129" w:rsidRDefault="009B762A">
      <w:pPr>
        <w:pStyle w:val="TOC4"/>
        <w:rPr>
          <w:del w:id="1218" w:author="Per Lindell" w:date="2024-03-02T14:27:00Z"/>
          <w:rFonts w:asciiTheme="minorHAnsi" w:eastAsiaTheme="minorEastAsia" w:hAnsiTheme="minorHAnsi" w:cstheme="minorBidi"/>
          <w:sz w:val="22"/>
          <w:szCs w:val="22"/>
          <w:lang w:val="en-SE" w:eastAsia="en-SE"/>
        </w:rPr>
      </w:pPr>
      <w:del w:id="1219" w:author="Per Lindell" w:date="2024-03-02T14:27:00Z">
        <w:r w:rsidDel="00F02129">
          <w:delText>5.2.4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13</w:delText>
        </w:r>
      </w:del>
    </w:p>
    <w:p w14:paraId="2D78149A" w14:textId="27811335" w:rsidR="009B762A" w:rsidDel="00F02129" w:rsidRDefault="009B762A">
      <w:pPr>
        <w:pStyle w:val="TOC3"/>
        <w:rPr>
          <w:del w:id="1220" w:author="Per Lindell" w:date="2024-03-02T14:27:00Z"/>
          <w:rFonts w:asciiTheme="minorHAnsi" w:eastAsiaTheme="minorEastAsia" w:hAnsiTheme="minorHAnsi" w:cstheme="minorBidi"/>
          <w:sz w:val="22"/>
          <w:szCs w:val="22"/>
          <w:lang w:val="en-SE" w:eastAsia="en-SE"/>
        </w:rPr>
      </w:pPr>
      <w:del w:id="1221" w:author="Per Lindell" w:date="2024-03-02T14:27:00Z">
        <w:r w:rsidDel="00F02129">
          <w:delText>5.3</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19_</w:delText>
        </w:r>
        <w:r w:rsidRPr="0086550C" w:rsidDel="00F02129">
          <w:rPr>
            <w:rFonts w:eastAsia="MS Mincho"/>
            <w:lang w:eastAsia="ja-JP"/>
          </w:rPr>
          <w:delText>n79</w:delText>
        </w:r>
        <w:r w:rsidDel="00F02129">
          <w:tab/>
          <w:delText>13</w:delText>
        </w:r>
      </w:del>
    </w:p>
    <w:p w14:paraId="72BB1AEE" w14:textId="523C9631" w:rsidR="009B762A" w:rsidDel="00F02129" w:rsidRDefault="009B762A">
      <w:pPr>
        <w:pStyle w:val="TOC4"/>
        <w:rPr>
          <w:del w:id="1222" w:author="Per Lindell" w:date="2024-03-02T14:27:00Z"/>
          <w:rFonts w:asciiTheme="minorHAnsi" w:eastAsiaTheme="minorEastAsia" w:hAnsiTheme="minorHAnsi" w:cstheme="minorBidi"/>
          <w:sz w:val="22"/>
          <w:szCs w:val="22"/>
          <w:lang w:val="en-SE" w:eastAsia="en-SE"/>
        </w:rPr>
      </w:pPr>
      <w:del w:id="1223" w:author="Per Lindell" w:date="2024-03-02T14:27:00Z">
        <w:r w:rsidDel="00F02129">
          <w:rPr>
            <w:lang w:eastAsia="zh-CN"/>
          </w:rPr>
          <w:delText>5.3.1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13</w:delText>
        </w:r>
      </w:del>
    </w:p>
    <w:p w14:paraId="0F050524" w14:textId="774455F3" w:rsidR="009B762A" w:rsidDel="00F02129" w:rsidRDefault="009B762A">
      <w:pPr>
        <w:pStyle w:val="TOC4"/>
        <w:rPr>
          <w:del w:id="1224" w:author="Per Lindell" w:date="2024-03-02T14:27:00Z"/>
          <w:rFonts w:asciiTheme="minorHAnsi" w:eastAsiaTheme="minorEastAsia" w:hAnsiTheme="minorHAnsi" w:cstheme="minorBidi"/>
          <w:sz w:val="22"/>
          <w:szCs w:val="22"/>
          <w:lang w:val="en-SE" w:eastAsia="en-SE"/>
        </w:rPr>
      </w:pPr>
      <w:del w:id="1225" w:author="Per Lindell" w:date="2024-03-02T14:27:00Z">
        <w:r w:rsidDel="00F02129">
          <w:rPr>
            <w:lang w:eastAsia="zh-CN"/>
          </w:rPr>
          <w:delText>5.3.2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13</w:delText>
        </w:r>
      </w:del>
    </w:p>
    <w:p w14:paraId="4EA2E01D" w14:textId="5311DFC1" w:rsidR="009B762A" w:rsidDel="00F02129" w:rsidRDefault="009B762A">
      <w:pPr>
        <w:pStyle w:val="TOC4"/>
        <w:rPr>
          <w:del w:id="1226" w:author="Per Lindell" w:date="2024-03-02T14:27:00Z"/>
          <w:rFonts w:asciiTheme="minorHAnsi" w:eastAsiaTheme="minorEastAsia" w:hAnsiTheme="minorHAnsi" w:cstheme="minorBidi"/>
          <w:sz w:val="22"/>
          <w:szCs w:val="22"/>
          <w:lang w:val="en-SE" w:eastAsia="en-SE"/>
        </w:rPr>
      </w:pPr>
      <w:del w:id="1227" w:author="Per Lindell" w:date="2024-03-02T14:27:00Z">
        <w:r w:rsidDel="00F02129">
          <w:rPr>
            <w:lang w:eastAsia="zh-CN"/>
          </w:rPr>
          <w:delText>5.3.3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13</w:delText>
        </w:r>
      </w:del>
    </w:p>
    <w:p w14:paraId="597C8E8D" w14:textId="3D84835E" w:rsidR="009B762A" w:rsidDel="00F02129" w:rsidRDefault="009B762A">
      <w:pPr>
        <w:pStyle w:val="TOC4"/>
        <w:rPr>
          <w:del w:id="1228" w:author="Per Lindell" w:date="2024-03-02T14:27:00Z"/>
          <w:rFonts w:asciiTheme="minorHAnsi" w:eastAsiaTheme="minorEastAsia" w:hAnsiTheme="minorHAnsi" w:cstheme="minorBidi"/>
          <w:sz w:val="22"/>
          <w:szCs w:val="22"/>
          <w:lang w:val="en-SE" w:eastAsia="en-SE"/>
        </w:rPr>
      </w:pPr>
      <w:del w:id="1229" w:author="Per Lindell" w:date="2024-03-02T14:27:00Z">
        <w:r w:rsidDel="00F02129">
          <w:delText>5.3.4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14</w:delText>
        </w:r>
      </w:del>
    </w:p>
    <w:p w14:paraId="1A75A525" w14:textId="36084F3F" w:rsidR="009B762A" w:rsidDel="00F02129" w:rsidRDefault="009B762A">
      <w:pPr>
        <w:pStyle w:val="TOC3"/>
        <w:rPr>
          <w:del w:id="1230" w:author="Per Lindell" w:date="2024-03-02T14:27:00Z"/>
          <w:rFonts w:asciiTheme="minorHAnsi" w:eastAsiaTheme="minorEastAsia" w:hAnsiTheme="minorHAnsi" w:cstheme="minorBidi"/>
          <w:sz w:val="22"/>
          <w:szCs w:val="22"/>
          <w:lang w:val="en-SE" w:eastAsia="en-SE"/>
        </w:rPr>
      </w:pPr>
      <w:del w:id="1231" w:author="Per Lindell" w:date="2024-03-02T14:27:00Z">
        <w:r w:rsidDel="00F02129">
          <w:delText>5.4</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21_</w:delText>
        </w:r>
        <w:r w:rsidRPr="0086550C" w:rsidDel="00F02129">
          <w:rPr>
            <w:rFonts w:eastAsia="MS Mincho"/>
            <w:lang w:eastAsia="ja-JP"/>
          </w:rPr>
          <w:delText>n79</w:delText>
        </w:r>
        <w:r w:rsidDel="00F02129">
          <w:tab/>
          <w:delText>14</w:delText>
        </w:r>
      </w:del>
    </w:p>
    <w:p w14:paraId="2E4D41D4" w14:textId="2685D329" w:rsidR="009B762A" w:rsidDel="00F02129" w:rsidRDefault="009B762A">
      <w:pPr>
        <w:pStyle w:val="TOC4"/>
        <w:rPr>
          <w:del w:id="1232" w:author="Per Lindell" w:date="2024-03-02T14:27:00Z"/>
          <w:rFonts w:asciiTheme="minorHAnsi" w:eastAsiaTheme="minorEastAsia" w:hAnsiTheme="minorHAnsi" w:cstheme="minorBidi"/>
          <w:sz w:val="22"/>
          <w:szCs w:val="22"/>
          <w:lang w:val="en-SE" w:eastAsia="en-SE"/>
        </w:rPr>
      </w:pPr>
      <w:del w:id="1233" w:author="Per Lindell" w:date="2024-03-02T14:27:00Z">
        <w:r w:rsidDel="00F02129">
          <w:rPr>
            <w:lang w:eastAsia="zh-CN"/>
          </w:rPr>
          <w:delText>5.4.1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14</w:delText>
        </w:r>
      </w:del>
    </w:p>
    <w:p w14:paraId="64E31D22" w14:textId="5E00888C" w:rsidR="009B762A" w:rsidDel="00F02129" w:rsidRDefault="009B762A">
      <w:pPr>
        <w:pStyle w:val="TOC4"/>
        <w:rPr>
          <w:del w:id="1234" w:author="Per Lindell" w:date="2024-03-02T14:27:00Z"/>
          <w:rFonts w:asciiTheme="minorHAnsi" w:eastAsiaTheme="minorEastAsia" w:hAnsiTheme="minorHAnsi" w:cstheme="minorBidi"/>
          <w:sz w:val="22"/>
          <w:szCs w:val="22"/>
          <w:lang w:val="en-SE" w:eastAsia="en-SE"/>
        </w:rPr>
      </w:pPr>
      <w:del w:id="1235" w:author="Per Lindell" w:date="2024-03-02T14:27:00Z">
        <w:r w:rsidDel="00F02129">
          <w:rPr>
            <w:lang w:eastAsia="zh-CN"/>
          </w:rPr>
          <w:delText>5.4.2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14</w:delText>
        </w:r>
      </w:del>
    </w:p>
    <w:p w14:paraId="77E18740" w14:textId="7DFDBA2C" w:rsidR="009B762A" w:rsidDel="00F02129" w:rsidRDefault="009B762A">
      <w:pPr>
        <w:pStyle w:val="TOC4"/>
        <w:rPr>
          <w:del w:id="1236" w:author="Per Lindell" w:date="2024-03-02T14:27:00Z"/>
          <w:rFonts w:asciiTheme="minorHAnsi" w:eastAsiaTheme="minorEastAsia" w:hAnsiTheme="minorHAnsi" w:cstheme="minorBidi"/>
          <w:sz w:val="22"/>
          <w:szCs w:val="22"/>
          <w:lang w:val="en-SE" w:eastAsia="en-SE"/>
        </w:rPr>
      </w:pPr>
      <w:del w:id="1237" w:author="Per Lindell" w:date="2024-03-02T14:27:00Z">
        <w:r w:rsidDel="00F02129">
          <w:rPr>
            <w:lang w:eastAsia="zh-CN"/>
          </w:rPr>
          <w:delText>5.4.3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14</w:delText>
        </w:r>
      </w:del>
    </w:p>
    <w:p w14:paraId="220EA3A7" w14:textId="3035ADFA" w:rsidR="009B762A" w:rsidDel="00F02129" w:rsidRDefault="009B762A">
      <w:pPr>
        <w:pStyle w:val="TOC4"/>
        <w:rPr>
          <w:del w:id="1238" w:author="Per Lindell" w:date="2024-03-02T14:27:00Z"/>
          <w:rFonts w:asciiTheme="minorHAnsi" w:eastAsiaTheme="minorEastAsia" w:hAnsiTheme="minorHAnsi" w:cstheme="minorBidi"/>
          <w:sz w:val="22"/>
          <w:szCs w:val="22"/>
          <w:lang w:val="en-SE" w:eastAsia="en-SE"/>
        </w:rPr>
      </w:pPr>
      <w:del w:id="1239" w:author="Per Lindell" w:date="2024-03-02T14:27:00Z">
        <w:r w:rsidDel="00F02129">
          <w:delText>5.4.4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15</w:delText>
        </w:r>
      </w:del>
    </w:p>
    <w:p w14:paraId="26A90BD2" w14:textId="28ADB411" w:rsidR="009B762A" w:rsidDel="00F02129" w:rsidRDefault="009B762A">
      <w:pPr>
        <w:pStyle w:val="TOC3"/>
        <w:rPr>
          <w:del w:id="1240" w:author="Per Lindell" w:date="2024-03-02T14:27:00Z"/>
          <w:rFonts w:asciiTheme="minorHAnsi" w:eastAsiaTheme="minorEastAsia" w:hAnsiTheme="minorHAnsi" w:cstheme="minorBidi"/>
          <w:sz w:val="22"/>
          <w:szCs w:val="22"/>
          <w:lang w:val="en-SE" w:eastAsia="en-SE"/>
        </w:rPr>
      </w:pPr>
      <w:del w:id="1241" w:author="Per Lindell" w:date="2024-03-02T14:27:00Z">
        <w:r w:rsidDel="00F02129">
          <w:delText>5.5</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1_</w:delText>
        </w:r>
        <w:r w:rsidRPr="0086550C" w:rsidDel="00F02129">
          <w:rPr>
            <w:rFonts w:eastAsia="MS Mincho"/>
            <w:lang w:eastAsia="ja-JP"/>
          </w:rPr>
          <w:delText>n77-n79</w:delText>
        </w:r>
        <w:r w:rsidDel="00F02129">
          <w:tab/>
          <w:delText>16</w:delText>
        </w:r>
      </w:del>
    </w:p>
    <w:p w14:paraId="3E373C13" w14:textId="63DB6FF9" w:rsidR="009B762A" w:rsidDel="00F02129" w:rsidRDefault="009B762A">
      <w:pPr>
        <w:pStyle w:val="TOC4"/>
        <w:rPr>
          <w:del w:id="1242" w:author="Per Lindell" w:date="2024-03-02T14:27:00Z"/>
          <w:rFonts w:asciiTheme="minorHAnsi" w:eastAsiaTheme="minorEastAsia" w:hAnsiTheme="minorHAnsi" w:cstheme="minorBidi"/>
          <w:sz w:val="22"/>
          <w:szCs w:val="22"/>
          <w:lang w:val="en-SE" w:eastAsia="en-SE"/>
        </w:rPr>
      </w:pPr>
      <w:del w:id="1243" w:author="Per Lindell" w:date="2024-03-02T14:27:00Z">
        <w:r w:rsidDel="00F02129">
          <w:rPr>
            <w:lang w:eastAsia="zh-CN"/>
          </w:rPr>
          <w:delText>5.5.1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16</w:delText>
        </w:r>
      </w:del>
    </w:p>
    <w:p w14:paraId="68087500" w14:textId="4525B0E4" w:rsidR="009B762A" w:rsidDel="00F02129" w:rsidRDefault="009B762A">
      <w:pPr>
        <w:pStyle w:val="TOC4"/>
        <w:rPr>
          <w:del w:id="1244" w:author="Per Lindell" w:date="2024-03-02T14:27:00Z"/>
          <w:rFonts w:asciiTheme="minorHAnsi" w:eastAsiaTheme="minorEastAsia" w:hAnsiTheme="minorHAnsi" w:cstheme="minorBidi"/>
          <w:sz w:val="22"/>
          <w:szCs w:val="22"/>
          <w:lang w:val="en-SE" w:eastAsia="en-SE"/>
        </w:rPr>
      </w:pPr>
      <w:del w:id="1245" w:author="Per Lindell" w:date="2024-03-02T14:27:00Z">
        <w:r w:rsidDel="00F02129">
          <w:rPr>
            <w:lang w:eastAsia="zh-CN"/>
          </w:rPr>
          <w:delText>5.5.2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16</w:delText>
        </w:r>
      </w:del>
    </w:p>
    <w:p w14:paraId="277D6182" w14:textId="38AB3B70" w:rsidR="009B762A" w:rsidDel="00F02129" w:rsidRDefault="009B762A">
      <w:pPr>
        <w:pStyle w:val="TOC4"/>
        <w:rPr>
          <w:del w:id="1246" w:author="Per Lindell" w:date="2024-03-02T14:27:00Z"/>
          <w:rFonts w:asciiTheme="minorHAnsi" w:eastAsiaTheme="minorEastAsia" w:hAnsiTheme="minorHAnsi" w:cstheme="minorBidi"/>
          <w:sz w:val="22"/>
          <w:szCs w:val="22"/>
          <w:lang w:val="en-SE" w:eastAsia="en-SE"/>
        </w:rPr>
      </w:pPr>
      <w:del w:id="1247" w:author="Per Lindell" w:date="2024-03-02T14:27:00Z">
        <w:r w:rsidDel="00F02129">
          <w:rPr>
            <w:lang w:eastAsia="zh-CN"/>
          </w:rPr>
          <w:delText>5.5.3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16</w:delText>
        </w:r>
      </w:del>
    </w:p>
    <w:p w14:paraId="10129045" w14:textId="5BDB228A" w:rsidR="009B762A" w:rsidDel="00F02129" w:rsidRDefault="009B762A">
      <w:pPr>
        <w:pStyle w:val="TOC4"/>
        <w:rPr>
          <w:del w:id="1248" w:author="Per Lindell" w:date="2024-03-02T14:27:00Z"/>
          <w:rFonts w:asciiTheme="minorHAnsi" w:eastAsiaTheme="minorEastAsia" w:hAnsiTheme="minorHAnsi" w:cstheme="minorBidi"/>
          <w:sz w:val="22"/>
          <w:szCs w:val="22"/>
          <w:lang w:val="en-SE" w:eastAsia="en-SE"/>
        </w:rPr>
      </w:pPr>
      <w:del w:id="1249" w:author="Per Lindell" w:date="2024-03-02T14:27:00Z">
        <w:r w:rsidDel="00F02129">
          <w:delText>5.5.4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16</w:delText>
        </w:r>
      </w:del>
    </w:p>
    <w:p w14:paraId="33356AF4" w14:textId="53F49F69" w:rsidR="009B762A" w:rsidDel="00F02129" w:rsidRDefault="009B762A">
      <w:pPr>
        <w:pStyle w:val="TOC3"/>
        <w:rPr>
          <w:del w:id="1250" w:author="Per Lindell" w:date="2024-03-02T14:27:00Z"/>
          <w:rFonts w:asciiTheme="minorHAnsi" w:eastAsiaTheme="minorEastAsia" w:hAnsiTheme="minorHAnsi" w:cstheme="minorBidi"/>
          <w:sz w:val="22"/>
          <w:szCs w:val="22"/>
          <w:lang w:val="en-SE" w:eastAsia="en-SE"/>
        </w:rPr>
      </w:pPr>
      <w:del w:id="1251" w:author="Per Lindell" w:date="2024-03-02T14:27:00Z">
        <w:r w:rsidDel="00F02129">
          <w:delText>5.6</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3_</w:delText>
        </w:r>
        <w:r w:rsidRPr="0086550C" w:rsidDel="00F02129">
          <w:rPr>
            <w:rFonts w:eastAsia="MS Mincho"/>
            <w:lang w:eastAsia="ja-JP"/>
          </w:rPr>
          <w:delText>n77-n79</w:delText>
        </w:r>
        <w:r w:rsidDel="00F02129">
          <w:tab/>
          <w:delText>16</w:delText>
        </w:r>
      </w:del>
    </w:p>
    <w:p w14:paraId="2354DBD9" w14:textId="43C40FC1" w:rsidR="009B762A" w:rsidDel="00F02129" w:rsidRDefault="009B762A">
      <w:pPr>
        <w:pStyle w:val="TOC4"/>
        <w:rPr>
          <w:del w:id="1252" w:author="Per Lindell" w:date="2024-03-02T14:27:00Z"/>
          <w:rFonts w:asciiTheme="minorHAnsi" w:eastAsiaTheme="minorEastAsia" w:hAnsiTheme="minorHAnsi" w:cstheme="minorBidi"/>
          <w:sz w:val="22"/>
          <w:szCs w:val="22"/>
          <w:lang w:val="en-SE" w:eastAsia="en-SE"/>
        </w:rPr>
      </w:pPr>
      <w:del w:id="1253" w:author="Per Lindell" w:date="2024-03-02T14:27:00Z">
        <w:r w:rsidDel="00F02129">
          <w:rPr>
            <w:lang w:eastAsia="zh-CN"/>
          </w:rPr>
          <w:lastRenderedPageBreak/>
          <w:delText>5.6.1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16</w:delText>
        </w:r>
      </w:del>
    </w:p>
    <w:p w14:paraId="0982D912" w14:textId="09DFDF02" w:rsidR="009B762A" w:rsidDel="00F02129" w:rsidRDefault="009B762A">
      <w:pPr>
        <w:pStyle w:val="TOC4"/>
        <w:rPr>
          <w:del w:id="1254" w:author="Per Lindell" w:date="2024-03-02T14:27:00Z"/>
          <w:rFonts w:asciiTheme="minorHAnsi" w:eastAsiaTheme="minorEastAsia" w:hAnsiTheme="minorHAnsi" w:cstheme="minorBidi"/>
          <w:sz w:val="22"/>
          <w:szCs w:val="22"/>
          <w:lang w:val="en-SE" w:eastAsia="en-SE"/>
        </w:rPr>
      </w:pPr>
      <w:del w:id="1255" w:author="Per Lindell" w:date="2024-03-02T14:27:00Z">
        <w:r w:rsidDel="00F02129">
          <w:rPr>
            <w:lang w:eastAsia="zh-CN"/>
          </w:rPr>
          <w:delText>5.6.2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17</w:delText>
        </w:r>
      </w:del>
    </w:p>
    <w:p w14:paraId="7BCE34B8" w14:textId="06EA6D81" w:rsidR="009B762A" w:rsidDel="00F02129" w:rsidRDefault="009B762A">
      <w:pPr>
        <w:pStyle w:val="TOC4"/>
        <w:rPr>
          <w:del w:id="1256" w:author="Per Lindell" w:date="2024-03-02T14:27:00Z"/>
          <w:rFonts w:asciiTheme="minorHAnsi" w:eastAsiaTheme="minorEastAsia" w:hAnsiTheme="minorHAnsi" w:cstheme="minorBidi"/>
          <w:sz w:val="22"/>
          <w:szCs w:val="22"/>
          <w:lang w:val="en-SE" w:eastAsia="en-SE"/>
        </w:rPr>
      </w:pPr>
      <w:del w:id="1257" w:author="Per Lindell" w:date="2024-03-02T14:27:00Z">
        <w:r w:rsidDel="00F02129">
          <w:rPr>
            <w:lang w:eastAsia="zh-CN"/>
          </w:rPr>
          <w:delText>5.6.3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17</w:delText>
        </w:r>
      </w:del>
    </w:p>
    <w:p w14:paraId="30C964FD" w14:textId="5EB89632" w:rsidR="009B762A" w:rsidDel="00F02129" w:rsidRDefault="009B762A">
      <w:pPr>
        <w:pStyle w:val="TOC4"/>
        <w:rPr>
          <w:del w:id="1258" w:author="Per Lindell" w:date="2024-03-02T14:27:00Z"/>
          <w:rFonts w:asciiTheme="minorHAnsi" w:eastAsiaTheme="minorEastAsia" w:hAnsiTheme="minorHAnsi" w:cstheme="minorBidi"/>
          <w:sz w:val="22"/>
          <w:szCs w:val="22"/>
          <w:lang w:val="en-SE" w:eastAsia="en-SE"/>
        </w:rPr>
      </w:pPr>
      <w:del w:id="1259" w:author="Per Lindell" w:date="2024-03-02T14:27:00Z">
        <w:r w:rsidDel="00F02129">
          <w:delText>5.6.4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17</w:delText>
        </w:r>
      </w:del>
    </w:p>
    <w:p w14:paraId="39341859" w14:textId="2AA51ED4" w:rsidR="009B762A" w:rsidDel="00F02129" w:rsidRDefault="009B762A">
      <w:pPr>
        <w:pStyle w:val="TOC3"/>
        <w:rPr>
          <w:del w:id="1260" w:author="Per Lindell" w:date="2024-03-02T14:27:00Z"/>
          <w:rFonts w:asciiTheme="minorHAnsi" w:eastAsiaTheme="minorEastAsia" w:hAnsiTheme="minorHAnsi" w:cstheme="minorBidi"/>
          <w:sz w:val="22"/>
          <w:szCs w:val="22"/>
          <w:lang w:val="en-SE" w:eastAsia="en-SE"/>
        </w:rPr>
      </w:pPr>
      <w:del w:id="1261" w:author="Per Lindell" w:date="2024-03-02T14:27:00Z">
        <w:r w:rsidDel="00F02129">
          <w:delText>5.7</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21_</w:delText>
        </w:r>
        <w:r w:rsidRPr="0086550C" w:rsidDel="00F02129">
          <w:rPr>
            <w:rFonts w:eastAsia="MS Mincho"/>
            <w:lang w:eastAsia="ja-JP"/>
          </w:rPr>
          <w:delText>n77-n79</w:delText>
        </w:r>
        <w:r w:rsidDel="00F02129">
          <w:tab/>
          <w:delText>17</w:delText>
        </w:r>
      </w:del>
    </w:p>
    <w:p w14:paraId="1E96F164" w14:textId="634CFE9C" w:rsidR="009B762A" w:rsidDel="00F02129" w:rsidRDefault="009B762A">
      <w:pPr>
        <w:pStyle w:val="TOC4"/>
        <w:rPr>
          <w:del w:id="1262" w:author="Per Lindell" w:date="2024-03-02T14:27:00Z"/>
          <w:rFonts w:asciiTheme="minorHAnsi" w:eastAsiaTheme="minorEastAsia" w:hAnsiTheme="minorHAnsi" w:cstheme="minorBidi"/>
          <w:sz w:val="22"/>
          <w:szCs w:val="22"/>
          <w:lang w:val="en-SE" w:eastAsia="en-SE"/>
        </w:rPr>
      </w:pPr>
      <w:del w:id="1263" w:author="Per Lindell" w:date="2024-03-02T14:27:00Z">
        <w:r w:rsidDel="00F02129">
          <w:rPr>
            <w:lang w:eastAsia="zh-CN"/>
          </w:rPr>
          <w:delText>5.7.1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17</w:delText>
        </w:r>
      </w:del>
    </w:p>
    <w:p w14:paraId="1FB741C0" w14:textId="6997076B" w:rsidR="009B762A" w:rsidDel="00F02129" w:rsidRDefault="009B762A">
      <w:pPr>
        <w:pStyle w:val="TOC4"/>
        <w:rPr>
          <w:del w:id="1264" w:author="Per Lindell" w:date="2024-03-02T14:27:00Z"/>
          <w:rFonts w:asciiTheme="minorHAnsi" w:eastAsiaTheme="minorEastAsia" w:hAnsiTheme="minorHAnsi" w:cstheme="minorBidi"/>
          <w:sz w:val="22"/>
          <w:szCs w:val="22"/>
          <w:lang w:val="en-SE" w:eastAsia="en-SE"/>
        </w:rPr>
      </w:pPr>
      <w:del w:id="1265" w:author="Per Lindell" w:date="2024-03-02T14:27:00Z">
        <w:r w:rsidDel="00F02129">
          <w:rPr>
            <w:lang w:eastAsia="zh-CN"/>
          </w:rPr>
          <w:delText>5.7.2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17</w:delText>
        </w:r>
      </w:del>
    </w:p>
    <w:p w14:paraId="546233F9" w14:textId="26C9AB7D" w:rsidR="009B762A" w:rsidDel="00F02129" w:rsidRDefault="009B762A">
      <w:pPr>
        <w:pStyle w:val="TOC4"/>
        <w:rPr>
          <w:del w:id="1266" w:author="Per Lindell" w:date="2024-03-02T14:27:00Z"/>
          <w:rFonts w:asciiTheme="minorHAnsi" w:eastAsiaTheme="minorEastAsia" w:hAnsiTheme="minorHAnsi" w:cstheme="minorBidi"/>
          <w:sz w:val="22"/>
          <w:szCs w:val="22"/>
          <w:lang w:val="en-SE" w:eastAsia="en-SE"/>
        </w:rPr>
      </w:pPr>
      <w:del w:id="1267" w:author="Per Lindell" w:date="2024-03-02T14:27:00Z">
        <w:r w:rsidDel="00F02129">
          <w:rPr>
            <w:lang w:eastAsia="zh-CN"/>
          </w:rPr>
          <w:delText>5.7.3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17</w:delText>
        </w:r>
      </w:del>
    </w:p>
    <w:p w14:paraId="5670AD66" w14:textId="0700C645" w:rsidR="009B762A" w:rsidDel="00F02129" w:rsidRDefault="009B762A">
      <w:pPr>
        <w:pStyle w:val="TOC4"/>
        <w:rPr>
          <w:del w:id="1268" w:author="Per Lindell" w:date="2024-03-02T14:27:00Z"/>
          <w:rFonts w:asciiTheme="minorHAnsi" w:eastAsiaTheme="minorEastAsia" w:hAnsiTheme="minorHAnsi" w:cstheme="minorBidi"/>
          <w:sz w:val="22"/>
          <w:szCs w:val="22"/>
          <w:lang w:val="en-SE" w:eastAsia="en-SE"/>
        </w:rPr>
      </w:pPr>
      <w:del w:id="1269" w:author="Per Lindell" w:date="2024-03-02T14:27:00Z">
        <w:r w:rsidDel="00F02129">
          <w:delText>5.7.4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18</w:delText>
        </w:r>
      </w:del>
    </w:p>
    <w:p w14:paraId="3BB90902" w14:textId="1A052D27" w:rsidR="009B762A" w:rsidDel="00F02129" w:rsidRDefault="009B762A">
      <w:pPr>
        <w:pStyle w:val="TOC3"/>
        <w:rPr>
          <w:del w:id="1270" w:author="Per Lindell" w:date="2024-03-02T14:27:00Z"/>
          <w:rFonts w:asciiTheme="minorHAnsi" w:eastAsiaTheme="minorEastAsia" w:hAnsiTheme="minorHAnsi" w:cstheme="minorBidi"/>
          <w:sz w:val="22"/>
          <w:szCs w:val="22"/>
          <w:lang w:val="en-SE" w:eastAsia="en-SE"/>
        </w:rPr>
      </w:pPr>
      <w:del w:id="1271" w:author="Per Lindell" w:date="2024-03-02T14:27:00Z">
        <w:r w:rsidDel="00F02129">
          <w:delText>5.8</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1_</w:delText>
        </w:r>
        <w:r w:rsidRPr="0086550C" w:rsidDel="00F02129">
          <w:rPr>
            <w:rFonts w:eastAsia="MS Mincho"/>
            <w:lang w:eastAsia="ja-JP"/>
          </w:rPr>
          <w:delText>n78-n79</w:delText>
        </w:r>
        <w:r w:rsidDel="00F02129">
          <w:tab/>
          <w:delText>18</w:delText>
        </w:r>
      </w:del>
    </w:p>
    <w:p w14:paraId="449B5B3B" w14:textId="30573E33" w:rsidR="009B762A" w:rsidDel="00F02129" w:rsidRDefault="009B762A">
      <w:pPr>
        <w:pStyle w:val="TOC4"/>
        <w:rPr>
          <w:del w:id="1272" w:author="Per Lindell" w:date="2024-03-02T14:27:00Z"/>
          <w:rFonts w:asciiTheme="minorHAnsi" w:eastAsiaTheme="minorEastAsia" w:hAnsiTheme="minorHAnsi" w:cstheme="minorBidi"/>
          <w:sz w:val="22"/>
          <w:szCs w:val="22"/>
          <w:lang w:val="en-SE" w:eastAsia="en-SE"/>
        </w:rPr>
      </w:pPr>
      <w:del w:id="1273" w:author="Per Lindell" w:date="2024-03-02T14:27:00Z">
        <w:r w:rsidDel="00F02129">
          <w:rPr>
            <w:lang w:eastAsia="zh-CN"/>
          </w:rPr>
          <w:delText>5.8.1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18</w:delText>
        </w:r>
      </w:del>
    </w:p>
    <w:p w14:paraId="1707C78B" w14:textId="4AD6EEEE" w:rsidR="009B762A" w:rsidDel="00F02129" w:rsidRDefault="009B762A">
      <w:pPr>
        <w:pStyle w:val="TOC4"/>
        <w:rPr>
          <w:del w:id="1274" w:author="Per Lindell" w:date="2024-03-02T14:27:00Z"/>
          <w:rFonts w:asciiTheme="minorHAnsi" w:eastAsiaTheme="minorEastAsia" w:hAnsiTheme="minorHAnsi" w:cstheme="minorBidi"/>
          <w:sz w:val="22"/>
          <w:szCs w:val="22"/>
          <w:lang w:val="en-SE" w:eastAsia="en-SE"/>
        </w:rPr>
      </w:pPr>
      <w:del w:id="1275" w:author="Per Lindell" w:date="2024-03-02T14:27:00Z">
        <w:r w:rsidDel="00F02129">
          <w:rPr>
            <w:lang w:eastAsia="zh-CN"/>
          </w:rPr>
          <w:delText>5.8.2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18</w:delText>
        </w:r>
      </w:del>
    </w:p>
    <w:p w14:paraId="207EE28F" w14:textId="6A712C16" w:rsidR="009B762A" w:rsidDel="00F02129" w:rsidRDefault="009B762A">
      <w:pPr>
        <w:pStyle w:val="TOC4"/>
        <w:rPr>
          <w:del w:id="1276" w:author="Per Lindell" w:date="2024-03-02T14:27:00Z"/>
          <w:rFonts w:asciiTheme="minorHAnsi" w:eastAsiaTheme="minorEastAsia" w:hAnsiTheme="minorHAnsi" w:cstheme="minorBidi"/>
          <w:sz w:val="22"/>
          <w:szCs w:val="22"/>
          <w:lang w:val="en-SE" w:eastAsia="en-SE"/>
        </w:rPr>
      </w:pPr>
      <w:del w:id="1277" w:author="Per Lindell" w:date="2024-03-02T14:27:00Z">
        <w:r w:rsidDel="00F02129">
          <w:rPr>
            <w:lang w:eastAsia="zh-CN"/>
          </w:rPr>
          <w:delText>5.8.3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18</w:delText>
        </w:r>
      </w:del>
    </w:p>
    <w:p w14:paraId="3EC6513B" w14:textId="3C0134D5" w:rsidR="009B762A" w:rsidDel="00F02129" w:rsidRDefault="009B762A">
      <w:pPr>
        <w:pStyle w:val="TOC4"/>
        <w:rPr>
          <w:del w:id="1278" w:author="Per Lindell" w:date="2024-03-02T14:27:00Z"/>
          <w:rFonts w:asciiTheme="minorHAnsi" w:eastAsiaTheme="minorEastAsia" w:hAnsiTheme="minorHAnsi" w:cstheme="minorBidi"/>
          <w:sz w:val="22"/>
          <w:szCs w:val="22"/>
          <w:lang w:val="en-SE" w:eastAsia="en-SE"/>
        </w:rPr>
      </w:pPr>
      <w:del w:id="1279" w:author="Per Lindell" w:date="2024-03-02T14:27:00Z">
        <w:r w:rsidDel="00F02129">
          <w:delText>5.8.4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19</w:delText>
        </w:r>
      </w:del>
    </w:p>
    <w:p w14:paraId="592710A2" w14:textId="28C4F46D" w:rsidR="009B762A" w:rsidDel="00F02129" w:rsidRDefault="009B762A">
      <w:pPr>
        <w:pStyle w:val="TOC3"/>
        <w:rPr>
          <w:del w:id="1280" w:author="Per Lindell" w:date="2024-03-02T14:27:00Z"/>
          <w:rFonts w:asciiTheme="minorHAnsi" w:eastAsiaTheme="minorEastAsia" w:hAnsiTheme="minorHAnsi" w:cstheme="minorBidi"/>
          <w:sz w:val="22"/>
          <w:szCs w:val="22"/>
          <w:lang w:val="en-SE" w:eastAsia="en-SE"/>
        </w:rPr>
      </w:pPr>
      <w:del w:id="1281" w:author="Per Lindell" w:date="2024-03-02T14:27:00Z">
        <w:r w:rsidDel="00F02129">
          <w:delText>5.9</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3_</w:delText>
        </w:r>
        <w:r w:rsidRPr="0086550C" w:rsidDel="00F02129">
          <w:rPr>
            <w:rFonts w:eastAsia="MS Mincho"/>
            <w:lang w:eastAsia="ja-JP"/>
          </w:rPr>
          <w:delText>n78-n79</w:delText>
        </w:r>
        <w:r w:rsidDel="00F02129">
          <w:tab/>
          <w:delText>19</w:delText>
        </w:r>
      </w:del>
    </w:p>
    <w:p w14:paraId="4AB60CA3" w14:textId="209DB7D4" w:rsidR="009B762A" w:rsidDel="00F02129" w:rsidRDefault="009B762A">
      <w:pPr>
        <w:pStyle w:val="TOC4"/>
        <w:rPr>
          <w:del w:id="1282" w:author="Per Lindell" w:date="2024-03-02T14:27:00Z"/>
          <w:rFonts w:asciiTheme="minorHAnsi" w:eastAsiaTheme="minorEastAsia" w:hAnsiTheme="minorHAnsi" w:cstheme="minorBidi"/>
          <w:sz w:val="22"/>
          <w:szCs w:val="22"/>
          <w:lang w:val="en-SE" w:eastAsia="en-SE"/>
        </w:rPr>
      </w:pPr>
      <w:del w:id="1283" w:author="Per Lindell" w:date="2024-03-02T14:27:00Z">
        <w:r w:rsidDel="00F02129">
          <w:rPr>
            <w:lang w:eastAsia="zh-CN"/>
          </w:rPr>
          <w:delText>5.9.1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19</w:delText>
        </w:r>
      </w:del>
    </w:p>
    <w:p w14:paraId="450FB7BC" w14:textId="7E8650E2" w:rsidR="009B762A" w:rsidDel="00F02129" w:rsidRDefault="009B762A">
      <w:pPr>
        <w:pStyle w:val="TOC4"/>
        <w:rPr>
          <w:del w:id="1284" w:author="Per Lindell" w:date="2024-03-02T14:27:00Z"/>
          <w:rFonts w:asciiTheme="minorHAnsi" w:eastAsiaTheme="minorEastAsia" w:hAnsiTheme="minorHAnsi" w:cstheme="minorBidi"/>
          <w:sz w:val="22"/>
          <w:szCs w:val="22"/>
          <w:lang w:val="en-SE" w:eastAsia="en-SE"/>
        </w:rPr>
      </w:pPr>
      <w:del w:id="1285" w:author="Per Lindell" w:date="2024-03-02T14:27:00Z">
        <w:r w:rsidDel="00F02129">
          <w:rPr>
            <w:lang w:eastAsia="zh-CN"/>
          </w:rPr>
          <w:delText>5.9.2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19</w:delText>
        </w:r>
      </w:del>
    </w:p>
    <w:p w14:paraId="07087E11" w14:textId="4F142AEE" w:rsidR="009B762A" w:rsidDel="00F02129" w:rsidRDefault="009B762A">
      <w:pPr>
        <w:pStyle w:val="TOC4"/>
        <w:rPr>
          <w:del w:id="1286" w:author="Per Lindell" w:date="2024-03-02T14:27:00Z"/>
          <w:rFonts w:asciiTheme="minorHAnsi" w:eastAsiaTheme="minorEastAsia" w:hAnsiTheme="minorHAnsi" w:cstheme="minorBidi"/>
          <w:sz w:val="22"/>
          <w:szCs w:val="22"/>
          <w:lang w:val="en-SE" w:eastAsia="en-SE"/>
        </w:rPr>
      </w:pPr>
      <w:del w:id="1287" w:author="Per Lindell" w:date="2024-03-02T14:27:00Z">
        <w:r w:rsidDel="00F02129">
          <w:rPr>
            <w:lang w:eastAsia="zh-CN"/>
          </w:rPr>
          <w:delText>5.9.3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19</w:delText>
        </w:r>
      </w:del>
    </w:p>
    <w:p w14:paraId="6BD912B0" w14:textId="73FAE202" w:rsidR="009B762A" w:rsidDel="00F02129" w:rsidRDefault="009B762A">
      <w:pPr>
        <w:pStyle w:val="TOC4"/>
        <w:rPr>
          <w:del w:id="1288" w:author="Per Lindell" w:date="2024-03-02T14:27:00Z"/>
          <w:rFonts w:asciiTheme="minorHAnsi" w:eastAsiaTheme="minorEastAsia" w:hAnsiTheme="minorHAnsi" w:cstheme="minorBidi"/>
          <w:sz w:val="22"/>
          <w:szCs w:val="22"/>
          <w:lang w:val="en-SE" w:eastAsia="en-SE"/>
        </w:rPr>
      </w:pPr>
      <w:del w:id="1289" w:author="Per Lindell" w:date="2024-03-02T14:27:00Z">
        <w:r w:rsidDel="00F02129">
          <w:delText>5.9.4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20</w:delText>
        </w:r>
      </w:del>
    </w:p>
    <w:p w14:paraId="01AED2D7" w14:textId="3B7D64D2" w:rsidR="009B762A" w:rsidDel="00F02129" w:rsidRDefault="009B762A">
      <w:pPr>
        <w:pStyle w:val="TOC3"/>
        <w:rPr>
          <w:del w:id="1290" w:author="Per Lindell" w:date="2024-03-02T14:27:00Z"/>
          <w:rFonts w:asciiTheme="minorHAnsi" w:eastAsiaTheme="minorEastAsia" w:hAnsiTheme="minorHAnsi" w:cstheme="minorBidi"/>
          <w:sz w:val="22"/>
          <w:szCs w:val="22"/>
          <w:lang w:val="en-SE" w:eastAsia="en-SE"/>
        </w:rPr>
      </w:pPr>
      <w:del w:id="1291" w:author="Per Lindell" w:date="2024-03-02T14:27:00Z">
        <w:r w:rsidDel="00F02129">
          <w:delText>5.10</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21_</w:delText>
        </w:r>
        <w:r w:rsidRPr="0086550C" w:rsidDel="00F02129">
          <w:rPr>
            <w:rFonts w:eastAsia="MS Mincho"/>
            <w:lang w:eastAsia="ja-JP"/>
          </w:rPr>
          <w:delText>n78-n79</w:delText>
        </w:r>
        <w:r w:rsidDel="00F02129">
          <w:tab/>
          <w:delText>20</w:delText>
        </w:r>
      </w:del>
    </w:p>
    <w:p w14:paraId="2ADB40F9" w14:textId="0BC9ACDC" w:rsidR="009B762A" w:rsidDel="00F02129" w:rsidRDefault="009B762A">
      <w:pPr>
        <w:pStyle w:val="TOC4"/>
        <w:rPr>
          <w:del w:id="1292" w:author="Per Lindell" w:date="2024-03-02T14:27:00Z"/>
          <w:rFonts w:asciiTheme="minorHAnsi" w:eastAsiaTheme="minorEastAsia" w:hAnsiTheme="minorHAnsi" w:cstheme="minorBidi"/>
          <w:sz w:val="22"/>
          <w:szCs w:val="22"/>
          <w:lang w:val="en-SE" w:eastAsia="en-SE"/>
        </w:rPr>
      </w:pPr>
      <w:del w:id="1293" w:author="Per Lindell" w:date="2024-03-02T14:27:00Z">
        <w:r w:rsidDel="00F02129">
          <w:rPr>
            <w:lang w:eastAsia="zh-CN"/>
          </w:rPr>
          <w:delText>5.10.1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20</w:delText>
        </w:r>
      </w:del>
    </w:p>
    <w:p w14:paraId="38585325" w14:textId="45D50675" w:rsidR="009B762A" w:rsidDel="00F02129" w:rsidRDefault="009B762A">
      <w:pPr>
        <w:pStyle w:val="TOC4"/>
        <w:rPr>
          <w:del w:id="1294" w:author="Per Lindell" w:date="2024-03-02T14:27:00Z"/>
          <w:rFonts w:asciiTheme="minorHAnsi" w:eastAsiaTheme="minorEastAsia" w:hAnsiTheme="minorHAnsi" w:cstheme="minorBidi"/>
          <w:sz w:val="22"/>
          <w:szCs w:val="22"/>
          <w:lang w:val="en-SE" w:eastAsia="en-SE"/>
        </w:rPr>
      </w:pPr>
      <w:del w:id="1295" w:author="Per Lindell" w:date="2024-03-02T14:27:00Z">
        <w:r w:rsidDel="00F02129">
          <w:rPr>
            <w:lang w:eastAsia="zh-CN"/>
          </w:rPr>
          <w:delText>5.10.2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20</w:delText>
        </w:r>
      </w:del>
    </w:p>
    <w:p w14:paraId="2F7A963F" w14:textId="571AEC1A" w:rsidR="009B762A" w:rsidDel="00F02129" w:rsidRDefault="009B762A">
      <w:pPr>
        <w:pStyle w:val="TOC4"/>
        <w:rPr>
          <w:del w:id="1296" w:author="Per Lindell" w:date="2024-03-02T14:27:00Z"/>
          <w:rFonts w:asciiTheme="minorHAnsi" w:eastAsiaTheme="minorEastAsia" w:hAnsiTheme="minorHAnsi" w:cstheme="minorBidi"/>
          <w:sz w:val="22"/>
          <w:szCs w:val="22"/>
          <w:lang w:val="en-SE" w:eastAsia="en-SE"/>
        </w:rPr>
      </w:pPr>
      <w:del w:id="1297" w:author="Per Lindell" w:date="2024-03-02T14:27:00Z">
        <w:r w:rsidDel="00F02129">
          <w:rPr>
            <w:lang w:eastAsia="zh-CN"/>
          </w:rPr>
          <w:delText>5.10.3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20</w:delText>
        </w:r>
      </w:del>
    </w:p>
    <w:p w14:paraId="0CE2C6A2" w14:textId="687DFE55" w:rsidR="009B762A" w:rsidDel="00F02129" w:rsidRDefault="009B762A">
      <w:pPr>
        <w:pStyle w:val="TOC4"/>
        <w:rPr>
          <w:del w:id="1298" w:author="Per Lindell" w:date="2024-03-02T14:27:00Z"/>
          <w:rFonts w:asciiTheme="minorHAnsi" w:eastAsiaTheme="minorEastAsia" w:hAnsiTheme="minorHAnsi" w:cstheme="minorBidi"/>
          <w:sz w:val="22"/>
          <w:szCs w:val="22"/>
          <w:lang w:val="en-SE" w:eastAsia="en-SE"/>
        </w:rPr>
      </w:pPr>
      <w:del w:id="1299" w:author="Per Lindell" w:date="2024-03-02T14:27:00Z">
        <w:r w:rsidDel="00F02129">
          <w:delText>5.10.4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21</w:delText>
        </w:r>
      </w:del>
    </w:p>
    <w:p w14:paraId="72EADCDC" w14:textId="298E7437" w:rsidR="009B762A" w:rsidDel="00F02129" w:rsidRDefault="009B762A">
      <w:pPr>
        <w:pStyle w:val="TOC3"/>
        <w:rPr>
          <w:del w:id="1300" w:author="Per Lindell" w:date="2024-03-02T14:27:00Z"/>
          <w:rFonts w:asciiTheme="minorHAnsi" w:eastAsiaTheme="minorEastAsia" w:hAnsiTheme="minorHAnsi" w:cstheme="minorBidi"/>
          <w:sz w:val="22"/>
          <w:szCs w:val="22"/>
          <w:lang w:val="en-SE" w:eastAsia="en-SE"/>
        </w:rPr>
      </w:pPr>
      <w:del w:id="1301" w:author="Per Lindell" w:date="2024-03-02T14:27:00Z">
        <w:r w:rsidDel="00F02129">
          <w:delText>5.11</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1-21_</w:delText>
        </w:r>
        <w:r w:rsidRPr="0086550C" w:rsidDel="00F02129">
          <w:rPr>
            <w:rFonts w:eastAsia="MS Mincho"/>
            <w:lang w:eastAsia="ja-JP"/>
          </w:rPr>
          <w:delText>n77</w:delText>
        </w:r>
        <w:r w:rsidDel="00F02129">
          <w:tab/>
          <w:delText>21</w:delText>
        </w:r>
      </w:del>
    </w:p>
    <w:p w14:paraId="3727E3FA" w14:textId="4FDC803B" w:rsidR="009B762A" w:rsidDel="00F02129" w:rsidRDefault="009B762A">
      <w:pPr>
        <w:pStyle w:val="TOC4"/>
        <w:rPr>
          <w:del w:id="1302" w:author="Per Lindell" w:date="2024-03-02T14:27:00Z"/>
          <w:rFonts w:asciiTheme="minorHAnsi" w:eastAsiaTheme="minorEastAsia" w:hAnsiTheme="minorHAnsi" w:cstheme="minorBidi"/>
          <w:sz w:val="22"/>
          <w:szCs w:val="22"/>
          <w:lang w:val="en-SE" w:eastAsia="en-SE"/>
        </w:rPr>
      </w:pPr>
      <w:del w:id="1303" w:author="Per Lindell" w:date="2024-03-02T14:27:00Z">
        <w:r w:rsidDel="00F02129">
          <w:rPr>
            <w:lang w:eastAsia="zh-CN"/>
          </w:rPr>
          <w:delText>5.11.1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21</w:delText>
        </w:r>
      </w:del>
    </w:p>
    <w:p w14:paraId="1061B1A2" w14:textId="0A5745C7" w:rsidR="009B762A" w:rsidDel="00F02129" w:rsidRDefault="009B762A">
      <w:pPr>
        <w:pStyle w:val="TOC4"/>
        <w:rPr>
          <w:del w:id="1304" w:author="Per Lindell" w:date="2024-03-02T14:27:00Z"/>
          <w:rFonts w:asciiTheme="minorHAnsi" w:eastAsiaTheme="minorEastAsia" w:hAnsiTheme="minorHAnsi" w:cstheme="minorBidi"/>
          <w:sz w:val="22"/>
          <w:szCs w:val="22"/>
          <w:lang w:val="en-SE" w:eastAsia="en-SE"/>
        </w:rPr>
      </w:pPr>
      <w:del w:id="1305" w:author="Per Lindell" w:date="2024-03-02T14:27:00Z">
        <w:r w:rsidDel="00F02129">
          <w:rPr>
            <w:lang w:eastAsia="zh-CN"/>
          </w:rPr>
          <w:delText>5.11.2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21</w:delText>
        </w:r>
      </w:del>
    </w:p>
    <w:p w14:paraId="0EE85617" w14:textId="10D21B0B" w:rsidR="009B762A" w:rsidDel="00F02129" w:rsidRDefault="009B762A">
      <w:pPr>
        <w:pStyle w:val="TOC4"/>
        <w:rPr>
          <w:del w:id="1306" w:author="Per Lindell" w:date="2024-03-02T14:27:00Z"/>
          <w:rFonts w:asciiTheme="minorHAnsi" w:eastAsiaTheme="minorEastAsia" w:hAnsiTheme="minorHAnsi" w:cstheme="minorBidi"/>
          <w:sz w:val="22"/>
          <w:szCs w:val="22"/>
          <w:lang w:val="en-SE" w:eastAsia="en-SE"/>
        </w:rPr>
      </w:pPr>
      <w:del w:id="1307" w:author="Per Lindell" w:date="2024-03-02T14:27:00Z">
        <w:r w:rsidDel="00F02129">
          <w:rPr>
            <w:lang w:eastAsia="zh-CN"/>
          </w:rPr>
          <w:delText>5.11.3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21</w:delText>
        </w:r>
      </w:del>
    </w:p>
    <w:p w14:paraId="023B79B7" w14:textId="1529F37F" w:rsidR="009B762A" w:rsidDel="00F02129" w:rsidRDefault="009B762A">
      <w:pPr>
        <w:pStyle w:val="TOC4"/>
        <w:rPr>
          <w:del w:id="1308" w:author="Per Lindell" w:date="2024-03-02T14:27:00Z"/>
          <w:rFonts w:asciiTheme="minorHAnsi" w:eastAsiaTheme="minorEastAsia" w:hAnsiTheme="minorHAnsi" w:cstheme="minorBidi"/>
          <w:sz w:val="22"/>
          <w:szCs w:val="22"/>
          <w:lang w:val="en-SE" w:eastAsia="en-SE"/>
        </w:rPr>
      </w:pPr>
      <w:del w:id="1309" w:author="Per Lindell" w:date="2024-03-02T14:27:00Z">
        <w:r w:rsidDel="00F02129">
          <w:delText>5.11.4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22</w:delText>
        </w:r>
      </w:del>
    </w:p>
    <w:p w14:paraId="3EB90E4A" w14:textId="7849FDDA" w:rsidR="009B762A" w:rsidDel="00F02129" w:rsidRDefault="009B762A">
      <w:pPr>
        <w:pStyle w:val="TOC3"/>
        <w:rPr>
          <w:del w:id="1310" w:author="Per Lindell" w:date="2024-03-02T14:27:00Z"/>
          <w:rFonts w:asciiTheme="minorHAnsi" w:eastAsiaTheme="minorEastAsia" w:hAnsiTheme="minorHAnsi" w:cstheme="minorBidi"/>
          <w:sz w:val="22"/>
          <w:szCs w:val="22"/>
          <w:lang w:val="en-SE" w:eastAsia="en-SE"/>
        </w:rPr>
      </w:pPr>
      <w:del w:id="1311" w:author="Per Lindell" w:date="2024-03-02T14:27:00Z">
        <w:r w:rsidDel="00F02129">
          <w:delText>5.12</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1-42_</w:delText>
        </w:r>
        <w:r w:rsidRPr="0086550C" w:rsidDel="00F02129">
          <w:rPr>
            <w:rFonts w:eastAsia="MS Mincho"/>
            <w:lang w:eastAsia="ja-JP"/>
          </w:rPr>
          <w:delText>n77</w:delText>
        </w:r>
        <w:r w:rsidDel="00F02129">
          <w:tab/>
          <w:delText>22</w:delText>
        </w:r>
      </w:del>
    </w:p>
    <w:p w14:paraId="5C65F830" w14:textId="2A360754" w:rsidR="009B762A" w:rsidDel="00F02129" w:rsidRDefault="009B762A">
      <w:pPr>
        <w:pStyle w:val="TOC4"/>
        <w:rPr>
          <w:del w:id="1312" w:author="Per Lindell" w:date="2024-03-02T14:27:00Z"/>
          <w:rFonts w:asciiTheme="minorHAnsi" w:eastAsiaTheme="minorEastAsia" w:hAnsiTheme="minorHAnsi" w:cstheme="minorBidi"/>
          <w:sz w:val="22"/>
          <w:szCs w:val="22"/>
          <w:lang w:val="en-SE" w:eastAsia="en-SE"/>
        </w:rPr>
      </w:pPr>
      <w:del w:id="1313" w:author="Per Lindell" w:date="2024-03-02T14:27:00Z">
        <w:r w:rsidDel="00F02129">
          <w:rPr>
            <w:lang w:eastAsia="zh-CN"/>
          </w:rPr>
          <w:delText>5.12.1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22</w:delText>
        </w:r>
      </w:del>
    </w:p>
    <w:p w14:paraId="4EEF28F8" w14:textId="6076D81E" w:rsidR="009B762A" w:rsidDel="00F02129" w:rsidRDefault="009B762A">
      <w:pPr>
        <w:pStyle w:val="TOC4"/>
        <w:rPr>
          <w:del w:id="1314" w:author="Per Lindell" w:date="2024-03-02T14:27:00Z"/>
          <w:rFonts w:asciiTheme="minorHAnsi" w:eastAsiaTheme="minorEastAsia" w:hAnsiTheme="minorHAnsi" w:cstheme="minorBidi"/>
          <w:sz w:val="22"/>
          <w:szCs w:val="22"/>
          <w:lang w:val="en-SE" w:eastAsia="en-SE"/>
        </w:rPr>
      </w:pPr>
      <w:del w:id="1315" w:author="Per Lindell" w:date="2024-03-02T14:27:00Z">
        <w:r w:rsidDel="00F02129">
          <w:rPr>
            <w:lang w:eastAsia="zh-CN"/>
          </w:rPr>
          <w:delText>5.12.2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22</w:delText>
        </w:r>
      </w:del>
    </w:p>
    <w:p w14:paraId="4803A2A3" w14:textId="353290B2" w:rsidR="009B762A" w:rsidDel="00F02129" w:rsidRDefault="009B762A">
      <w:pPr>
        <w:pStyle w:val="TOC4"/>
        <w:rPr>
          <w:del w:id="1316" w:author="Per Lindell" w:date="2024-03-02T14:27:00Z"/>
          <w:rFonts w:asciiTheme="minorHAnsi" w:eastAsiaTheme="minorEastAsia" w:hAnsiTheme="minorHAnsi" w:cstheme="minorBidi"/>
          <w:sz w:val="22"/>
          <w:szCs w:val="22"/>
          <w:lang w:val="en-SE" w:eastAsia="en-SE"/>
        </w:rPr>
      </w:pPr>
      <w:del w:id="1317" w:author="Per Lindell" w:date="2024-03-02T14:27:00Z">
        <w:r w:rsidDel="00F02129">
          <w:rPr>
            <w:lang w:eastAsia="zh-CN"/>
          </w:rPr>
          <w:delText>5.12.3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23</w:delText>
        </w:r>
      </w:del>
    </w:p>
    <w:p w14:paraId="4E831A4F" w14:textId="49E5192F" w:rsidR="009B762A" w:rsidDel="00F02129" w:rsidRDefault="009B762A">
      <w:pPr>
        <w:pStyle w:val="TOC4"/>
        <w:rPr>
          <w:del w:id="1318" w:author="Per Lindell" w:date="2024-03-02T14:27:00Z"/>
          <w:rFonts w:asciiTheme="minorHAnsi" w:eastAsiaTheme="minorEastAsia" w:hAnsiTheme="minorHAnsi" w:cstheme="minorBidi"/>
          <w:sz w:val="22"/>
          <w:szCs w:val="22"/>
          <w:lang w:val="en-SE" w:eastAsia="en-SE"/>
        </w:rPr>
      </w:pPr>
      <w:del w:id="1319" w:author="Per Lindell" w:date="2024-03-02T14:27:00Z">
        <w:r w:rsidDel="00F02129">
          <w:delText>5.12.4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23</w:delText>
        </w:r>
      </w:del>
    </w:p>
    <w:p w14:paraId="16953366" w14:textId="17141569" w:rsidR="009B762A" w:rsidDel="00F02129" w:rsidRDefault="009B762A">
      <w:pPr>
        <w:pStyle w:val="TOC3"/>
        <w:rPr>
          <w:del w:id="1320" w:author="Per Lindell" w:date="2024-03-02T14:27:00Z"/>
          <w:rFonts w:asciiTheme="minorHAnsi" w:eastAsiaTheme="minorEastAsia" w:hAnsiTheme="minorHAnsi" w:cstheme="minorBidi"/>
          <w:sz w:val="22"/>
          <w:szCs w:val="22"/>
          <w:lang w:val="en-SE" w:eastAsia="en-SE"/>
        </w:rPr>
      </w:pPr>
      <w:del w:id="1321" w:author="Per Lindell" w:date="2024-03-02T14:27:00Z">
        <w:r w:rsidDel="00F02129">
          <w:delText>5.13</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3-21_</w:delText>
        </w:r>
        <w:r w:rsidRPr="0086550C" w:rsidDel="00F02129">
          <w:rPr>
            <w:rFonts w:eastAsia="MS Mincho"/>
            <w:lang w:eastAsia="ja-JP"/>
          </w:rPr>
          <w:delText>n77</w:delText>
        </w:r>
        <w:r w:rsidDel="00F02129">
          <w:tab/>
          <w:delText>23</w:delText>
        </w:r>
      </w:del>
    </w:p>
    <w:p w14:paraId="74E19CB4" w14:textId="7FB48879" w:rsidR="009B762A" w:rsidDel="00F02129" w:rsidRDefault="009B762A">
      <w:pPr>
        <w:pStyle w:val="TOC4"/>
        <w:rPr>
          <w:del w:id="1322" w:author="Per Lindell" w:date="2024-03-02T14:27:00Z"/>
          <w:rFonts w:asciiTheme="minorHAnsi" w:eastAsiaTheme="minorEastAsia" w:hAnsiTheme="minorHAnsi" w:cstheme="minorBidi"/>
          <w:sz w:val="22"/>
          <w:szCs w:val="22"/>
          <w:lang w:val="en-SE" w:eastAsia="en-SE"/>
        </w:rPr>
      </w:pPr>
      <w:del w:id="1323" w:author="Per Lindell" w:date="2024-03-02T14:27:00Z">
        <w:r w:rsidDel="00F02129">
          <w:rPr>
            <w:lang w:eastAsia="zh-CN"/>
          </w:rPr>
          <w:delText>5.13.1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23</w:delText>
        </w:r>
      </w:del>
    </w:p>
    <w:p w14:paraId="0E459EA1" w14:textId="10025063" w:rsidR="009B762A" w:rsidDel="00F02129" w:rsidRDefault="009B762A">
      <w:pPr>
        <w:pStyle w:val="TOC4"/>
        <w:rPr>
          <w:del w:id="1324" w:author="Per Lindell" w:date="2024-03-02T14:27:00Z"/>
          <w:rFonts w:asciiTheme="minorHAnsi" w:eastAsiaTheme="minorEastAsia" w:hAnsiTheme="minorHAnsi" w:cstheme="minorBidi"/>
          <w:sz w:val="22"/>
          <w:szCs w:val="22"/>
          <w:lang w:val="en-SE" w:eastAsia="en-SE"/>
        </w:rPr>
      </w:pPr>
      <w:del w:id="1325" w:author="Per Lindell" w:date="2024-03-02T14:27:00Z">
        <w:r w:rsidDel="00F02129">
          <w:rPr>
            <w:lang w:eastAsia="zh-CN"/>
          </w:rPr>
          <w:delText>5.13.2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23</w:delText>
        </w:r>
      </w:del>
    </w:p>
    <w:p w14:paraId="1FE33612" w14:textId="0CF4C711" w:rsidR="009B762A" w:rsidDel="00F02129" w:rsidRDefault="009B762A">
      <w:pPr>
        <w:pStyle w:val="TOC4"/>
        <w:rPr>
          <w:del w:id="1326" w:author="Per Lindell" w:date="2024-03-02T14:27:00Z"/>
          <w:rFonts w:asciiTheme="minorHAnsi" w:eastAsiaTheme="minorEastAsia" w:hAnsiTheme="minorHAnsi" w:cstheme="minorBidi"/>
          <w:sz w:val="22"/>
          <w:szCs w:val="22"/>
          <w:lang w:val="en-SE" w:eastAsia="en-SE"/>
        </w:rPr>
      </w:pPr>
      <w:del w:id="1327" w:author="Per Lindell" w:date="2024-03-02T14:27:00Z">
        <w:r w:rsidDel="00F02129">
          <w:rPr>
            <w:lang w:eastAsia="zh-CN"/>
          </w:rPr>
          <w:delText>5.13.3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23</w:delText>
        </w:r>
      </w:del>
    </w:p>
    <w:p w14:paraId="6A9E1120" w14:textId="73CE02E7" w:rsidR="009B762A" w:rsidDel="00F02129" w:rsidRDefault="009B762A">
      <w:pPr>
        <w:pStyle w:val="TOC4"/>
        <w:rPr>
          <w:del w:id="1328" w:author="Per Lindell" w:date="2024-03-02T14:27:00Z"/>
          <w:rFonts w:asciiTheme="minorHAnsi" w:eastAsiaTheme="minorEastAsia" w:hAnsiTheme="minorHAnsi" w:cstheme="minorBidi"/>
          <w:sz w:val="22"/>
          <w:szCs w:val="22"/>
          <w:lang w:val="en-SE" w:eastAsia="en-SE"/>
        </w:rPr>
      </w:pPr>
      <w:del w:id="1329" w:author="Per Lindell" w:date="2024-03-02T14:27:00Z">
        <w:r w:rsidDel="00F02129">
          <w:delText>5.13.4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24</w:delText>
        </w:r>
      </w:del>
    </w:p>
    <w:p w14:paraId="4D03E87E" w14:textId="647A0876" w:rsidR="009B762A" w:rsidDel="00F02129" w:rsidRDefault="009B762A">
      <w:pPr>
        <w:pStyle w:val="TOC3"/>
        <w:rPr>
          <w:del w:id="1330" w:author="Per Lindell" w:date="2024-03-02T14:27:00Z"/>
          <w:rFonts w:asciiTheme="minorHAnsi" w:eastAsiaTheme="minorEastAsia" w:hAnsiTheme="minorHAnsi" w:cstheme="minorBidi"/>
          <w:sz w:val="22"/>
          <w:szCs w:val="22"/>
          <w:lang w:val="en-SE" w:eastAsia="en-SE"/>
        </w:rPr>
      </w:pPr>
      <w:del w:id="1331" w:author="Per Lindell" w:date="2024-03-02T14:27:00Z">
        <w:r w:rsidDel="00F02129">
          <w:delText>5.14</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3-42_</w:delText>
        </w:r>
        <w:r w:rsidRPr="0086550C" w:rsidDel="00F02129">
          <w:rPr>
            <w:rFonts w:eastAsia="MS Mincho"/>
            <w:lang w:eastAsia="ja-JP"/>
          </w:rPr>
          <w:delText>n77</w:delText>
        </w:r>
        <w:r w:rsidDel="00F02129">
          <w:tab/>
          <w:delText>24</w:delText>
        </w:r>
      </w:del>
    </w:p>
    <w:p w14:paraId="29FB0AE2" w14:textId="616EC17C" w:rsidR="009B762A" w:rsidDel="00F02129" w:rsidRDefault="009B762A">
      <w:pPr>
        <w:pStyle w:val="TOC4"/>
        <w:rPr>
          <w:del w:id="1332" w:author="Per Lindell" w:date="2024-03-02T14:27:00Z"/>
          <w:rFonts w:asciiTheme="minorHAnsi" w:eastAsiaTheme="minorEastAsia" w:hAnsiTheme="minorHAnsi" w:cstheme="minorBidi"/>
          <w:sz w:val="22"/>
          <w:szCs w:val="22"/>
          <w:lang w:val="en-SE" w:eastAsia="en-SE"/>
        </w:rPr>
      </w:pPr>
      <w:del w:id="1333" w:author="Per Lindell" w:date="2024-03-02T14:27:00Z">
        <w:r w:rsidDel="00F02129">
          <w:rPr>
            <w:lang w:eastAsia="zh-CN"/>
          </w:rPr>
          <w:delText>5.14.1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24</w:delText>
        </w:r>
      </w:del>
    </w:p>
    <w:p w14:paraId="1EDD432A" w14:textId="5A9D7B95" w:rsidR="009B762A" w:rsidDel="00F02129" w:rsidRDefault="009B762A">
      <w:pPr>
        <w:pStyle w:val="TOC4"/>
        <w:rPr>
          <w:del w:id="1334" w:author="Per Lindell" w:date="2024-03-02T14:27:00Z"/>
          <w:rFonts w:asciiTheme="minorHAnsi" w:eastAsiaTheme="minorEastAsia" w:hAnsiTheme="minorHAnsi" w:cstheme="minorBidi"/>
          <w:sz w:val="22"/>
          <w:szCs w:val="22"/>
          <w:lang w:val="en-SE" w:eastAsia="en-SE"/>
        </w:rPr>
      </w:pPr>
      <w:del w:id="1335" w:author="Per Lindell" w:date="2024-03-02T14:27:00Z">
        <w:r w:rsidDel="00F02129">
          <w:rPr>
            <w:lang w:eastAsia="zh-CN"/>
          </w:rPr>
          <w:delText>5.14.2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24</w:delText>
        </w:r>
      </w:del>
    </w:p>
    <w:p w14:paraId="29666B8A" w14:textId="67CBE6D9" w:rsidR="009B762A" w:rsidDel="00F02129" w:rsidRDefault="009B762A">
      <w:pPr>
        <w:pStyle w:val="TOC4"/>
        <w:rPr>
          <w:del w:id="1336" w:author="Per Lindell" w:date="2024-03-02T14:27:00Z"/>
          <w:rFonts w:asciiTheme="minorHAnsi" w:eastAsiaTheme="minorEastAsia" w:hAnsiTheme="minorHAnsi" w:cstheme="minorBidi"/>
          <w:sz w:val="22"/>
          <w:szCs w:val="22"/>
          <w:lang w:val="en-SE" w:eastAsia="en-SE"/>
        </w:rPr>
      </w:pPr>
      <w:del w:id="1337" w:author="Per Lindell" w:date="2024-03-02T14:27:00Z">
        <w:r w:rsidDel="00F02129">
          <w:rPr>
            <w:lang w:eastAsia="zh-CN"/>
          </w:rPr>
          <w:delText>5.14.3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24</w:delText>
        </w:r>
      </w:del>
    </w:p>
    <w:p w14:paraId="59385955" w14:textId="154EB709" w:rsidR="009B762A" w:rsidDel="00F02129" w:rsidRDefault="009B762A">
      <w:pPr>
        <w:pStyle w:val="TOC4"/>
        <w:rPr>
          <w:del w:id="1338" w:author="Per Lindell" w:date="2024-03-02T14:27:00Z"/>
          <w:rFonts w:asciiTheme="minorHAnsi" w:eastAsiaTheme="minorEastAsia" w:hAnsiTheme="minorHAnsi" w:cstheme="minorBidi"/>
          <w:sz w:val="22"/>
          <w:szCs w:val="22"/>
          <w:lang w:val="en-SE" w:eastAsia="en-SE"/>
        </w:rPr>
      </w:pPr>
      <w:del w:id="1339" w:author="Per Lindell" w:date="2024-03-02T14:27:00Z">
        <w:r w:rsidDel="00F02129">
          <w:delText>5.14.4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25</w:delText>
        </w:r>
      </w:del>
    </w:p>
    <w:p w14:paraId="61C807AA" w14:textId="63B8133D" w:rsidR="009B762A" w:rsidDel="00F02129" w:rsidRDefault="009B762A">
      <w:pPr>
        <w:pStyle w:val="TOC3"/>
        <w:rPr>
          <w:del w:id="1340" w:author="Per Lindell" w:date="2024-03-02T14:27:00Z"/>
          <w:rFonts w:asciiTheme="minorHAnsi" w:eastAsiaTheme="minorEastAsia" w:hAnsiTheme="minorHAnsi" w:cstheme="minorBidi"/>
          <w:sz w:val="22"/>
          <w:szCs w:val="22"/>
          <w:lang w:val="en-SE" w:eastAsia="en-SE"/>
        </w:rPr>
      </w:pPr>
      <w:del w:id="1341" w:author="Per Lindell" w:date="2024-03-02T14:27:00Z">
        <w:r w:rsidDel="00F02129">
          <w:delText>5.15</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21-42_</w:delText>
        </w:r>
        <w:r w:rsidRPr="0086550C" w:rsidDel="00F02129">
          <w:rPr>
            <w:rFonts w:eastAsia="MS Mincho"/>
            <w:lang w:eastAsia="ja-JP"/>
          </w:rPr>
          <w:delText>n77</w:delText>
        </w:r>
        <w:r w:rsidDel="00F02129">
          <w:tab/>
          <w:delText>25</w:delText>
        </w:r>
      </w:del>
    </w:p>
    <w:p w14:paraId="51DAF347" w14:textId="1820A01D" w:rsidR="009B762A" w:rsidDel="00F02129" w:rsidRDefault="009B762A">
      <w:pPr>
        <w:pStyle w:val="TOC4"/>
        <w:rPr>
          <w:del w:id="1342" w:author="Per Lindell" w:date="2024-03-02T14:27:00Z"/>
          <w:rFonts w:asciiTheme="minorHAnsi" w:eastAsiaTheme="minorEastAsia" w:hAnsiTheme="minorHAnsi" w:cstheme="minorBidi"/>
          <w:sz w:val="22"/>
          <w:szCs w:val="22"/>
          <w:lang w:val="en-SE" w:eastAsia="en-SE"/>
        </w:rPr>
      </w:pPr>
      <w:del w:id="1343" w:author="Per Lindell" w:date="2024-03-02T14:27:00Z">
        <w:r w:rsidDel="00F02129">
          <w:rPr>
            <w:lang w:eastAsia="zh-CN"/>
          </w:rPr>
          <w:delText>5.15.1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25</w:delText>
        </w:r>
      </w:del>
    </w:p>
    <w:p w14:paraId="57B3C18F" w14:textId="2C2A759A" w:rsidR="009B762A" w:rsidDel="00F02129" w:rsidRDefault="009B762A">
      <w:pPr>
        <w:pStyle w:val="TOC4"/>
        <w:rPr>
          <w:del w:id="1344" w:author="Per Lindell" w:date="2024-03-02T14:27:00Z"/>
          <w:rFonts w:asciiTheme="minorHAnsi" w:eastAsiaTheme="minorEastAsia" w:hAnsiTheme="minorHAnsi" w:cstheme="minorBidi"/>
          <w:sz w:val="22"/>
          <w:szCs w:val="22"/>
          <w:lang w:val="en-SE" w:eastAsia="en-SE"/>
        </w:rPr>
      </w:pPr>
      <w:del w:id="1345" w:author="Per Lindell" w:date="2024-03-02T14:27:00Z">
        <w:r w:rsidDel="00F02129">
          <w:rPr>
            <w:lang w:eastAsia="zh-CN"/>
          </w:rPr>
          <w:delText>5.15.2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25</w:delText>
        </w:r>
      </w:del>
    </w:p>
    <w:p w14:paraId="261571D4" w14:textId="31A7C570" w:rsidR="009B762A" w:rsidDel="00F02129" w:rsidRDefault="009B762A">
      <w:pPr>
        <w:pStyle w:val="TOC4"/>
        <w:rPr>
          <w:del w:id="1346" w:author="Per Lindell" w:date="2024-03-02T14:27:00Z"/>
          <w:rFonts w:asciiTheme="minorHAnsi" w:eastAsiaTheme="minorEastAsia" w:hAnsiTheme="minorHAnsi" w:cstheme="minorBidi"/>
          <w:sz w:val="22"/>
          <w:szCs w:val="22"/>
          <w:lang w:val="en-SE" w:eastAsia="en-SE"/>
        </w:rPr>
      </w:pPr>
      <w:del w:id="1347" w:author="Per Lindell" w:date="2024-03-02T14:27:00Z">
        <w:r w:rsidDel="00F02129">
          <w:rPr>
            <w:lang w:eastAsia="zh-CN"/>
          </w:rPr>
          <w:delText>5.15.3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25</w:delText>
        </w:r>
      </w:del>
    </w:p>
    <w:p w14:paraId="1FBC948E" w14:textId="1BFE5BA5" w:rsidR="009B762A" w:rsidDel="00F02129" w:rsidRDefault="009B762A">
      <w:pPr>
        <w:pStyle w:val="TOC4"/>
        <w:rPr>
          <w:del w:id="1348" w:author="Per Lindell" w:date="2024-03-02T14:27:00Z"/>
          <w:rFonts w:asciiTheme="minorHAnsi" w:eastAsiaTheme="minorEastAsia" w:hAnsiTheme="minorHAnsi" w:cstheme="minorBidi"/>
          <w:sz w:val="22"/>
          <w:szCs w:val="22"/>
          <w:lang w:val="en-SE" w:eastAsia="en-SE"/>
        </w:rPr>
      </w:pPr>
      <w:del w:id="1349" w:author="Per Lindell" w:date="2024-03-02T14:27:00Z">
        <w:r w:rsidDel="00F02129">
          <w:delText>5.15.4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25</w:delText>
        </w:r>
      </w:del>
    </w:p>
    <w:p w14:paraId="209BCA74" w14:textId="1FB7FA01" w:rsidR="009B762A" w:rsidDel="00F02129" w:rsidRDefault="009B762A">
      <w:pPr>
        <w:pStyle w:val="TOC3"/>
        <w:rPr>
          <w:del w:id="1350" w:author="Per Lindell" w:date="2024-03-02T14:27:00Z"/>
          <w:rFonts w:asciiTheme="minorHAnsi" w:eastAsiaTheme="minorEastAsia" w:hAnsiTheme="minorHAnsi" w:cstheme="minorBidi"/>
          <w:sz w:val="22"/>
          <w:szCs w:val="22"/>
          <w:lang w:val="en-SE" w:eastAsia="en-SE"/>
        </w:rPr>
      </w:pPr>
      <w:del w:id="1351" w:author="Per Lindell" w:date="2024-03-02T14:27:00Z">
        <w:r w:rsidDel="00F02129">
          <w:delText>5.16</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1_</w:delText>
        </w:r>
        <w:r w:rsidRPr="0086550C" w:rsidDel="00F02129">
          <w:rPr>
            <w:rFonts w:eastAsia="MS Mincho"/>
            <w:lang w:eastAsia="ja-JP"/>
          </w:rPr>
          <w:delText>n77</w:delText>
        </w:r>
        <w:r w:rsidDel="00F02129">
          <w:tab/>
          <w:delText>26</w:delText>
        </w:r>
      </w:del>
    </w:p>
    <w:p w14:paraId="13B286D4" w14:textId="0E5694E8" w:rsidR="009B762A" w:rsidDel="00F02129" w:rsidRDefault="009B762A">
      <w:pPr>
        <w:pStyle w:val="TOC4"/>
        <w:rPr>
          <w:del w:id="1352" w:author="Per Lindell" w:date="2024-03-02T14:27:00Z"/>
          <w:rFonts w:asciiTheme="minorHAnsi" w:eastAsiaTheme="minorEastAsia" w:hAnsiTheme="minorHAnsi" w:cstheme="minorBidi"/>
          <w:sz w:val="22"/>
          <w:szCs w:val="22"/>
          <w:lang w:val="en-SE" w:eastAsia="en-SE"/>
        </w:rPr>
      </w:pPr>
      <w:del w:id="1353" w:author="Per Lindell" w:date="2024-03-02T14:27:00Z">
        <w:r w:rsidDel="00F02129">
          <w:rPr>
            <w:lang w:eastAsia="zh-CN"/>
          </w:rPr>
          <w:delText>5.16.1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26</w:delText>
        </w:r>
      </w:del>
    </w:p>
    <w:p w14:paraId="42EB3FD1" w14:textId="0E3C9C6C" w:rsidR="009B762A" w:rsidDel="00F02129" w:rsidRDefault="009B762A">
      <w:pPr>
        <w:pStyle w:val="TOC4"/>
        <w:rPr>
          <w:del w:id="1354" w:author="Per Lindell" w:date="2024-03-02T14:27:00Z"/>
          <w:rFonts w:asciiTheme="minorHAnsi" w:eastAsiaTheme="minorEastAsia" w:hAnsiTheme="minorHAnsi" w:cstheme="minorBidi"/>
          <w:sz w:val="22"/>
          <w:szCs w:val="22"/>
          <w:lang w:val="en-SE" w:eastAsia="en-SE"/>
        </w:rPr>
      </w:pPr>
      <w:del w:id="1355" w:author="Per Lindell" w:date="2024-03-02T14:27:00Z">
        <w:r w:rsidDel="00F02129">
          <w:rPr>
            <w:lang w:eastAsia="zh-CN"/>
          </w:rPr>
          <w:delText>5.16.2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26</w:delText>
        </w:r>
      </w:del>
    </w:p>
    <w:p w14:paraId="55FC15BB" w14:textId="3F84BEE3" w:rsidR="009B762A" w:rsidDel="00F02129" w:rsidRDefault="009B762A">
      <w:pPr>
        <w:pStyle w:val="TOC4"/>
        <w:rPr>
          <w:del w:id="1356" w:author="Per Lindell" w:date="2024-03-02T14:27:00Z"/>
          <w:rFonts w:asciiTheme="minorHAnsi" w:eastAsiaTheme="minorEastAsia" w:hAnsiTheme="minorHAnsi" w:cstheme="minorBidi"/>
          <w:sz w:val="22"/>
          <w:szCs w:val="22"/>
          <w:lang w:val="en-SE" w:eastAsia="en-SE"/>
        </w:rPr>
      </w:pPr>
      <w:del w:id="1357" w:author="Per Lindell" w:date="2024-03-02T14:27:00Z">
        <w:r w:rsidDel="00F02129">
          <w:rPr>
            <w:lang w:eastAsia="zh-CN"/>
          </w:rPr>
          <w:delText>5.16.3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26</w:delText>
        </w:r>
      </w:del>
    </w:p>
    <w:p w14:paraId="42DA9AD9" w14:textId="7E240DF6" w:rsidR="009B762A" w:rsidDel="00F02129" w:rsidRDefault="009B762A">
      <w:pPr>
        <w:pStyle w:val="TOC4"/>
        <w:rPr>
          <w:del w:id="1358" w:author="Per Lindell" w:date="2024-03-02T14:27:00Z"/>
          <w:rFonts w:asciiTheme="minorHAnsi" w:eastAsiaTheme="minorEastAsia" w:hAnsiTheme="minorHAnsi" w:cstheme="minorBidi"/>
          <w:sz w:val="22"/>
          <w:szCs w:val="22"/>
          <w:lang w:val="en-SE" w:eastAsia="en-SE"/>
        </w:rPr>
      </w:pPr>
      <w:del w:id="1359" w:author="Per Lindell" w:date="2024-03-02T14:27:00Z">
        <w:r w:rsidDel="00F02129">
          <w:delText>5.16.4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27</w:delText>
        </w:r>
      </w:del>
    </w:p>
    <w:p w14:paraId="57735098" w14:textId="583FADA8" w:rsidR="009B762A" w:rsidDel="00F02129" w:rsidRDefault="009B762A">
      <w:pPr>
        <w:pStyle w:val="TOC3"/>
        <w:rPr>
          <w:del w:id="1360" w:author="Per Lindell" w:date="2024-03-02T14:27:00Z"/>
          <w:rFonts w:asciiTheme="minorHAnsi" w:eastAsiaTheme="minorEastAsia" w:hAnsiTheme="minorHAnsi" w:cstheme="minorBidi"/>
          <w:sz w:val="22"/>
          <w:szCs w:val="22"/>
          <w:lang w:val="en-SE" w:eastAsia="en-SE"/>
        </w:rPr>
      </w:pPr>
      <w:del w:id="1361" w:author="Per Lindell" w:date="2024-03-02T14:27:00Z">
        <w:r w:rsidDel="00F02129">
          <w:delText>5.17</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3_</w:delText>
        </w:r>
        <w:r w:rsidRPr="0086550C" w:rsidDel="00F02129">
          <w:rPr>
            <w:rFonts w:eastAsia="MS Mincho"/>
            <w:lang w:eastAsia="ja-JP"/>
          </w:rPr>
          <w:delText>n77</w:delText>
        </w:r>
        <w:r w:rsidDel="00F02129">
          <w:tab/>
          <w:delText>27</w:delText>
        </w:r>
      </w:del>
    </w:p>
    <w:p w14:paraId="7DE7C848" w14:textId="04B83966" w:rsidR="009B762A" w:rsidDel="00F02129" w:rsidRDefault="009B762A">
      <w:pPr>
        <w:pStyle w:val="TOC4"/>
        <w:rPr>
          <w:del w:id="1362" w:author="Per Lindell" w:date="2024-03-02T14:27:00Z"/>
          <w:rFonts w:asciiTheme="minorHAnsi" w:eastAsiaTheme="minorEastAsia" w:hAnsiTheme="minorHAnsi" w:cstheme="minorBidi"/>
          <w:sz w:val="22"/>
          <w:szCs w:val="22"/>
          <w:lang w:val="en-SE" w:eastAsia="en-SE"/>
        </w:rPr>
      </w:pPr>
      <w:del w:id="1363" w:author="Per Lindell" w:date="2024-03-02T14:27:00Z">
        <w:r w:rsidDel="00F02129">
          <w:rPr>
            <w:lang w:eastAsia="zh-CN"/>
          </w:rPr>
          <w:delText>5.17.1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27</w:delText>
        </w:r>
      </w:del>
    </w:p>
    <w:p w14:paraId="3FFB7608" w14:textId="7246E616" w:rsidR="009B762A" w:rsidDel="00F02129" w:rsidRDefault="009B762A">
      <w:pPr>
        <w:pStyle w:val="TOC4"/>
        <w:rPr>
          <w:del w:id="1364" w:author="Per Lindell" w:date="2024-03-02T14:27:00Z"/>
          <w:rFonts w:asciiTheme="minorHAnsi" w:eastAsiaTheme="minorEastAsia" w:hAnsiTheme="minorHAnsi" w:cstheme="minorBidi"/>
          <w:sz w:val="22"/>
          <w:szCs w:val="22"/>
          <w:lang w:val="en-SE" w:eastAsia="en-SE"/>
        </w:rPr>
      </w:pPr>
      <w:del w:id="1365" w:author="Per Lindell" w:date="2024-03-02T14:27:00Z">
        <w:r w:rsidDel="00F02129">
          <w:rPr>
            <w:lang w:eastAsia="zh-CN"/>
          </w:rPr>
          <w:delText>5.17.2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27</w:delText>
        </w:r>
      </w:del>
    </w:p>
    <w:p w14:paraId="2CEBDEC2" w14:textId="6C709F1E" w:rsidR="009B762A" w:rsidDel="00F02129" w:rsidRDefault="009B762A">
      <w:pPr>
        <w:pStyle w:val="TOC4"/>
        <w:rPr>
          <w:del w:id="1366" w:author="Per Lindell" w:date="2024-03-02T14:27:00Z"/>
          <w:rFonts w:asciiTheme="minorHAnsi" w:eastAsiaTheme="minorEastAsia" w:hAnsiTheme="minorHAnsi" w:cstheme="minorBidi"/>
          <w:sz w:val="22"/>
          <w:szCs w:val="22"/>
          <w:lang w:val="en-SE" w:eastAsia="en-SE"/>
        </w:rPr>
      </w:pPr>
      <w:del w:id="1367" w:author="Per Lindell" w:date="2024-03-02T14:27:00Z">
        <w:r w:rsidDel="00F02129">
          <w:rPr>
            <w:lang w:eastAsia="zh-CN"/>
          </w:rPr>
          <w:delText>5.17.3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27</w:delText>
        </w:r>
      </w:del>
    </w:p>
    <w:p w14:paraId="6FCD87C0" w14:textId="51A76301" w:rsidR="009B762A" w:rsidDel="00F02129" w:rsidRDefault="009B762A">
      <w:pPr>
        <w:pStyle w:val="TOC4"/>
        <w:rPr>
          <w:del w:id="1368" w:author="Per Lindell" w:date="2024-03-02T14:27:00Z"/>
          <w:rFonts w:asciiTheme="minorHAnsi" w:eastAsiaTheme="minorEastAsia" w:hAnsiTheme="minorHAnsi" w:cstheme="minorBidi"/>
          <w:sz w:val="22"/>
          <w:szCs w:val="22"/>
          <w:lang w:val="en-SE" w:eastAsia="en-SE"/>
        </w:rPr>
      </w:pPr>
      <w:del w:id="1369" w:author="Per Lindell" w:date="2024-03-02T14:27:00Z">
        <w:r w:rsidDel="00F02129">
          <w:delText>5.17.4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28</w:delText>
        </w:r>
      </w:del>
    </w:p>
    <w:p w14:paraId="3ADDB155" w14:textId="6D03C78A" w:rsidR="009B762A" w:rsidDel="00F02129" w:rsidRDefault="009B762A">
      <w:pPr>
        <w:pStyle w:val="TOC3"/>
        <w:rPr>
          <w:del w:id="1370" w:author="Per Lindell" w:date="2024-03-02T14:27:00Z"/>
          <w:rFonts w:asciiTheme="minorHAnsi" w:eastAsiaTheme="minorEastAsia" w:hAnsiTheme="minorHAnsi" w:cstheme="minorBidi"/>
          <w:sz w:val="22"/>
          <w:szCs w:val="22"/>
          <w:lang w:val="en-SE" w:eastAsia="en-SE"/>
        </w:rPr>
      </w:pPr>
      <w:del w:id="1371" w:author="Per Lindell" w:date="2024-03-02T14:27:00Z">
        <w:r w:rsidDel="00F02129">
          <w:delText>5.18</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21_</w:delText>
        </w:r>
        <w:r w:rsidRPr="0086550C" w:rsidDel="00F02129">
          <w:rPr>
            <w:rFonts w:eastAsia="MS Mincho"/>
            <w:lang w:eastAsia="ja-JP"/>
          </w:rPr>
          <w:delText>n77</w:delText>
        </w:r>
        <w:r w:rsidDel="00F02129">
          <w:tab/>
          <w:delText>28</w:delText>
        </w:r>
      </w:del>
    </w:p>
    <w:p w14:paraId="65E8E8F6" w14:textId="4B0CDC5A" w:rsidR="009B762A" w:rsidDel="00F02129" w:rsidRDefault="009B762A">
      <w:pPr>
        <w:pStyle w:val="TOC4"/>
        <w:rPr>
          <w:del w:id="1372" w:author="Per Lindell" w:date="2024-03-02T14:27:00Z"/>
          <w:rFonts w:asciiTheme="minorHAnsi" w:eastAsiaTheme="minorEastAsia" w:hAnsiTheme="minorHAnsi" w:cstheme="minorBidi"/>
          <w:sz w:val="22"/>
          <w:szCs w:val="22"/>
          <w:lang w:val="en-SE" w:eastAsia="en-SE"/>
        </w:rPr>
      </w:pPr>
      <w:del w:id="1373" w:author="Per Lindell" w:date="2024-03-02T14:27:00Z">
        <w:r w:rsidDel="00F02129">
          <w:rPr>
            <w:lang w:eastAsia="zh-CN"/>
          </w:rPr>
          <w:delText>5.18.1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28</w:delText>
        </w:r>
      </w:del>
    </w:p>
    <w:p w14:paraId="333E1277" w14:textId="415385BE" w:rsidR="009B762A" w:rsidDel="00F02129" w:rsidRDefault="009B762A">
      <w:pPr>
        <w:pStyle w:val="TOC4"/>
        <w:rPr>
          <w:del w:id="1374" w:author="Per Lindell" w:date="2024-03-02T14:27:00Z"/>
          <w:rFonts w:asciiTheme="minorHAnsi" w:eastAsiaTheme="minorEastAsia" w:hAnsiTheme="minorHAnsi" w:cstheme="minorBidi"/>
          <w:sz w:val="22"/>
          <w:szCs w:val="22"/>
          <w:lang w:val="en-SE" w:eastAsia="en-SE"/>
        </w:rPr>
      </w:pPr>
      <w:del w:id="1375" w:author="Per Lindell" w:date="2024-03-02T14:27:00Z">
        <w:r w:rsidDel="00F02129">
          <w:rPr>
            <w:lang w:eastAsia="zh-CN"/>
          </w:rPr>
          <w:delText>5.18.2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28</w:delText>
        </w:r>
      </w:del>
    </w:p>
    <w:p w14:paraId="6F5724B0" w14:textId="49263F64" w:rsidR="009B762A" w:rsidDel="00F02129" w:rsidRDefault="009B762A">
      <w:pPr>
        <w:pStyle w:val="TOC4"/>
        <w:rPr>
          <w:del w:id="1376" w:author="Per Lindell" w:date="2024-03-02T14:27:00Z"/>
          <w:rFonts w:asciiTheme="minorHAnsi" w:eastAsiaTheme="minorEastAsia" w:hAnsiTheme="minorHAnsi" w:cstheme="minorBidi"/>
          <w:sz w:val="22"/>
          <w:szCs w:val="22"/>
          <w:lang w:val="en-SE" w:eastAsia="en-SE"/>
        </w:rPr>
      </w:pPr>
      <w:del w:id="1377" w:author="Per Lindell" w:date="2024-03-02T14:27:00Z">
        <w:r w:rsidDel="00F02129">
          <w:rPr>
            <w:lang w:eastAsia="zh-CN"/>
          </w:rPr>
          <w:lastRenderedPageBreak/>
          <w:delText>5.18.3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28</w:delText>
        </w:r>
      </w:del>
    </w:p>
    <w:p w14:paraId="7D275C62" w14:textId="3AA52406" w:rsidR="009B762A" w:rsidDel="00F02129" w:rsidRDefault="009B762A">
      <w:pPr>
        <w:pStyle w:val="TOC4"/>
        <w:rPr>
          <w:del w:id="1378" w:author="Per Lindell" w:date="2024-03-02T14:27:00Z"/>
          <w:rFonts w:asciiTheme="minorHAnsi" w:eastAsiaTheme="minorEastAsia" w:hAnsiTheme="minorHAnsi" w:cstheme="minorBidi"/>
          <w:sz w:val="22"/>
          <w:szCs w:val="22"/>
          <w:lang w:val="en-SE" w:eastAsia="en-SE"/>
        </w:rPr>
      </w:pPr>
      <w:del w:id="1379" w:author="Per Lindell" w:date="2024-03-02T14:27:00Z">
        <w:r w:rsidDel="00F02129">
          <w:delText>5.18.4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29</w:delText>
        </w:r>
      </w:del>
    </w:p>
    <w:p w14:paraId="6A1023E5" w14:textId="23AE8872" w:rsidR="009B762A" w:rsidDel="00F02129" w:rsidRDefault="009B762A">
      <w:pPr>
        <w:pStyle w:val="TOC3"/>
        <w:rPr>
          <w:del w:id="1380" w:author="Per Lindell" w:date="2024-03-02T14:27:00Z"/>
          <w:rFonts w:asciiTheme="minorHAnsi" w:eastAsiaTheme="minorEastAsia" w:hAnsiTheme="minorHAnsi" w:cstheme="minorBidi"/>
          <w:sz w:val="22"/>
          <w:szCs w:val="22"/>
          <w:lang w:val="en-SE" w:eastAsia="en-SE"/>
        </w:rPr>
      </w:pPr>
      <w:del w:id="1381" w:author="Per Lindell" w:date="2024-03-02T14:27:00Z">
        <w:r w:rsidDel="00F02129">
          <w:delText>5.19</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21_</w:delText>
        </w:r>
        <w:r w:rsidRPr="0086550C" w:rsidDel="00F02129">
          <w:rPr>
            <w:rFonts w:eastAsia="MS Mincho"/>
            <w:lang w:eastAsia="ja-JP"/>
          </w:rPr>
          <w:delText>n78</w:delText>
        </w:r>
        <w:r w:rsidDel="00F02129">
          <w:tab/>
          <w:delText>29</w:delText>
        </w:r>
      </w:del>
    </w:p>
    <w:p w14:paraId="083DF19F" w14:textId="19AA2FB0" w:rsidR="009B762A" w:rsidDel="00F02129" w:rsidRDefault="009B762A">
      <w:pPr>
        <w:pStyle w:val="TOC4"/>
        <w:rPr>
          <w:del w:id="1382" w:author="Per Lindell" w:date="2024-03-02T14:27:00Z"/>
          <w:rFonts w:asciiTheme="minorHAnsi" w:eastAsiaTheme="minorEastAsia" w:hAnsiTheme="minorHAnsi" w:cstheme="minorBidi"/>
          <w:sz w:val="22"/>
          <w:szCs w:val="22"/>
          <w:lang w:val="en-SE" w:eastAsia="en-SE"/>
        </w:rPr>
      </w:pPr>
      <w:del w:id="1383" w:author="Per Lindell" w:date="2024-03-02T14:27:00Z">
        <w:r w:rsidDel="00F02129">
          <w:rPr>
            <w:lang w:eastAsia="zh-CN"/>
          </w:rPr>
          <w:delText>5.19.1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29</w:delText>
        </w:r>
      </w:del>
    </w:p>
    <w:p w14:paraId="4B6B03AE" w14:textId="2DC06557" w:rsidR="009B762A" w:rsidDel="00F02129" w:rsidRDefault="009B762A">
      <w:pPr>
        <w:pStyle w:val="TOC4"/>
        <w:rPr>
          <w:del w:id="1384" w:author="Per Lindell" w:date="2024-03-02T14:27:00Z"/>
          <w:rFonts w:asciiTheme="minorHAnsi" w:eastAsiaTheme="minorEastAsia" w:hAnsiTheme="minorHAnsi" w:cstheme="minorBidi"/>
          <w:sz w:val="22"/>
          <w:szCs w:val="22"/>
          <w:lang w:val="en-SE" w:eastAsia="en-SE"/>
        </w:rPr>
      </w:pPr>
      <w:del w:id="1385" w:author="Per Lindell" w:date="2024-03-02T14:27:00Z">
        <w:r w:rsidDel="00F02129">
          <w:rPr>
            <w:lang w:eastAsia="zh-CN"/>
          </w:rPr>
          <w:delText>5.19.2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29</w:delText>
        </w:r>
      </w:del>
    </w:p>
    <w:p w14:paraId="6378F669" w14:textId="45564921" w:rsidR="009B762A" w:rsidDel="00F02129" w:rsidRDefault="009B762A">
      <w:pPr>
        <w:pStyle w:val="TOC4"/>
        <w:rPr>
          <w:del w:id="1386" w:author="Per Lindell" w:date="2024-03-02T14:27:00Z"/>
          <w:rFonts w:asciiTheme="minorHAnsi" w:eastAsiaTheme="minorEastAsia" w:hAnsiTheme="minorHAnsi" w:cstheme="minorBidi"/>
          <w:sz w:val="22"/>
          <w:szCs w:val="22"/>
          <w:lang w:val="en-SE" w:eastAsia="en-SE"/>
        </w:rPr>
      </w:pPr>
      <w:del w:id="1387" w:author="Per Lindell" w:date="2024-03-02T14:27:00Z">
        <w:r w:rsidDel="00F02129">
          <w:rPr>
            <w:lang w:eastAsia="zh-CN"/>
          </w:rPr>
          <w:delText>5.19.3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29</w:delText>
        </w:r>
      </w:del>
    </w:p>
    <w:p w14:paraId="32920FEF" w14:textId="441FE39E" w:rsidR="009B762A" w:rsidDel="00F02129" w:rsidRDefault="009B762A">
      <w:pPr>
        <w:pStyle w:val="TOC4"/>
        <w:rPr>
          <w:del w:id="1388" w:author="Per Lindell" w:date="2024-03-02T14:27:00Z"/>
          <w:rFonts w:asciiTheme="minorHAnsi" w:eastAsiaTheme="minorEastAsia" w:hAnsiTheme="minorHAnsi" w:cstheme="minorBidi"/>
          <w:sz w:val="22"/>
          <w:szCs w:val="22"/>
          <w:lang w:val="en-SE" w:eastAsia="en-SE"/>
        </w:rPr>
      </w:pPr>
      <w:del w:id="1389" w:author="Per Lindell" w:date="2024-03-02T14:27:00Z">
        <w:r w:rsidDel="00F02129">
          <w:delText>5.19.4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29</w:delText>
        </w:r>
      </w:del>
    </w:p>
    <w:p w14:paraId="287A0BFB" w14:textId="730ACC12" w:rsidR="009B762A" w:rsidDel="00F02129" w:rsidRDefault="009B762A">
      <w:pPr>
        <w:pStyle w:val="TOC3"/>
        <w:rPr>
          <w:del w:id="1390" w:author="Per Lindell" w:date="2024-03-02T14:27:00Z"/>
          <w:rFonts w:asciiTheme="minorHAnsi" w:eastAsiaTheme="minorEastAsia" w:hAnsiTheme="minorHAnsi" w:cstheme="minorBidi"/>
          <w:sz w:val="22"/>
          <w:szCs w:val="22"/>
          <w:lang w:val="en-SE" w:eastAsia="en-SE"/>
        </w:rPr>
      </w:pPr>
      <w:del w:id="1391" w:author="Per Lindell" w:date="2024-03-02T14:27:00Z">
        <w:r w:rsidDel="00F02129">
          <w:delText>5.20</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1-3_</w:delText>
        </w:r>
        <w:r w:rsidRPr="0086550C" w:rsidDel="00F02129">
          <w:rPr>
            <w:rFonts w:eastAsia="MS Mincho"/>
            <w:lang w:eastAsia="ja-JP"/>
          </w:rPr>
          <w:delText>n77</w:delText>
        </w:r>
        <w:r w:rsidDel="00F02129">
          <w:tab/>
          <w:delText>30</w:delText>
        </w:r>
      </w:del>
    </w:p>
    <w:p w14:paraId="6D2A72F3" w14:textId="0CCD6189" w:rsidR="009B762A" w:rsidDel="00F02129" w:rsidRDefault="009B762A">
      <w:pPr>
        <w:pStyle w:val="TOC4"/>
        <w:rPr>
          <w:del w:id="1392" w:author="Per Lindell" w:date="2024-03-02T14:27:00Z"/>
          <w:rFonts w:asciiTheme="minorHAnsi" w:eastAsiaTheme="minorEastAsia" w:hAnsiTheme="minorHAnsi" w:cstheme="minorBidi"/>
          <w:sz w:val="22"/>
          <w:szCs w:val="22"/>
          <w:lang w:val="en-SE" w:eastAsia="en-SE"/>
        </w:rPr>
      </w:pPr>
      <w:del w:id="1393" w:author="Per Lindell" w:date="2024-03-02T14:27:00Z">
        <w:r w:rsidDel="00F02129">
          <w:rPr>
            <w:lang w:eastAsia="zh-CN"/>
          </w:rPr>
          <w:delText>5.20.1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30</w:delText>
        </w:r>
      </w:del>
    </w:p>
    <w:p w14:paraId="1088BB28" w14:textId="68286042" w:rsidR="009B762A" w:rsidDel="00F02129" w:rsidRDefault="009B762A">
      <w:pPr>
        <w:pStyle w:val="TOC4"/>
        <w:rPr>
          <w:del w:id="1394" w:author="Per Lindell" w:date="2024-03-02T14:27:00Z"/>
          <w:rFonts w:asciiTheme="minorHAnsi" w:eastAsiaTheme="minorEastAsia" w:hAnsiTheme="minorHAnsi" w:cstheme="minorBidi"/>
          <w:sz w:val="22"/>
          <w:szCs w:val="22"/>
          <w:lang w:val="en-SE" w:eastAsia="en-SE"/>
        </w:rPr>
      </w:pPr>
      <w:del w:id="1395" w:author="Per Lindell" w:date="2024-03-02T14:27:00Z">
        <w:r w:rsidDel="00F02129">
          <w:rPr>
            <w:lang w:eastAsia="zh-CN"/>
          </w:rPr>
          <w:delText>5.20.2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30</w:delText>
        </w:r>
      </w:del>
    </w:p>
    <w:p w14:paraId="6880B024" w14:textId="710CF9C5" w:rsidR="009B762A" w:rsidDel="00F02129" w:rsidRDefault="009B762A">
      <w:pPr>
        <w:pStyle w:val="TOC4"/>
        <w:rPr>
          <w:del w:id="1396" w:author="Per Lindell" w:date="2024-03-02T14:27:00Z"/>
          <w:rFonts w:asciiTheme="minorHAnsi" w:eastAsiaTheme="minorEastAsia" w:hAnsiTheme="minorHAnsi" w:cstheme="minorBidi"/>
          <w:sz w:val="22"/>
          <w:szCs w:val="22"/>
          <w:lang w:val="en-SE" w:eastAsia="en-SE"/>
        </w:rPr>
      </w:pPr>
      <w:del w:id="1397" w:author="Per Lindell" w:date="2024-03-02T14:27:00Z">
        <w:r w:rsidDel="00F02129">
          <w:rPr>
            <w:lang w:eastAsia="zh-CN"/>
          </w:rPr>
          <w:delText>5.20.3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30</w:delText>
        </w:r>
      </w:del>
    </w:p>
    <w:p w14:paraId="2BF24147" w14:textId="1287482C" w:rsidR="009B762A" w:rsidDel="00F02129" w:rsidRDefault="009B762A">
      <w:pPr>
        <w:pStyle w:val="TOC4"/>
        <w:rPr>
          <w:del w:id="1398" w:author="Per Lindell" w:date="2024-03-02T14:27:00Z"/>
          <w:rFonts w:asciiTheme="minorHAnsi" w:eastAsiaTheme="minorEastAsia" w:hAnsiTheme="minorHAnsi" w:cstheme="minorBidi"/>
          <w:sz w:val="22"/>
          <w:szCs w:val="22"/>
          <w:lang w:val="en-SE" w:eastAsia="en-SE"/>
        </w:rPr>
      </w:pPr>
      <w:del w:id="1399" w:author="Per Lindell" w:date="2024-03-02T14:27:00Z">
        <w:r w:rsidDel="00F02129">
          <w:delText>5.20.4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31</w:delText>
        </w:r>
      </w:del>
    </w:p>
    <w:p w14:paraId="07BEFF5D" w14:textId="021F9A64" w:rsidR="009B762A" w:rsidDel="00F02129" w:rsidRDefault="009B762A">
      <w:pPr>
        <w:pStyle w:val="TOC3"/>
        <w:rPr>
          <w:del w:id="1400" w:author="Per Lindell" w:date="2024-03-02T14:27:00Z"/>
          <w:rFonts w:asciiTheme="minorHAnsi" w:eastAsiaTheme="minorEastAsia" w:hAnsiTheme="minorHAnsi" w:cstheme="minorBidi"/>
          <w:sz w:val="22"/>
          <w:szCs w:val="22"/>
          <w:lang w:val="en-SE" w:eastAsia="en-SE"/>
        </w:rPr>
      </w:pPr>
      <w:del w:id="1401" w:author="Per Lindell" w:date="2024-03-02T14:27:00Z">
        <w:r w:rsidDel="00F02129">
          <w:delText>5.23</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1-3_</w:delText>
        </w:r>
        <w:r w:rsidRPr="0086550C" w:rsidDel="00F02129">
          <w:rPr>
            <w:rFonts w:eastAsia="MS Mincho"/>
            <w:lang w:eastAsia="ja-JP"/>
          </w:rPr>
          <w:delText>n78</w:delText>
        </w:r>
        <w:r w:rsidDel="00F02129">
          <w:tab/>
          <w:delText>34</w:delText>
        </w:r>
      </w:del>
    </w:p>
    <w:p w14:paraId="45573999" w14:textId="70DD5299" w:rsidR="009B762A" w:rsidDel="00F02129" w:rsidRDefault="009B762A">
      <w:pPr>
        <w:pStyle w:val="TOC4"/>
        <w:rPr>
          <w:del w:id="1402" w:author="Per Lindell" w:date="2024-03-02T14:27:00Z"/>
          <w:rFonts w:asciiTheme="minorHAnsi" w:eastAsiaTheme="minorEastAsia" w:hAnsiTheme="minorHAnsi" w:cstheme="minorBidi"/>
          <w:sz w:val="22"/>
          <w:szCs w:val="22"/>
          <w:lang w:val="en-SE" w:eastAsia="en-SE"/>
        </w:rPr>
      </w:pPr>
      <w:del w:id="1403" w:author="Per Lindell" w:date="2024-03-02T14:27:00Z">
        <w:r w:rsidDel="00F02129">
          <w:rPr>
            <w:lang w:eastAsia="zh-CN"/>
          </w:rPr>
          <w:delText>5.23.1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34</w:delText>
        </w:r>
      </w:del>
    </w:p>
    <w:p w14:paraId="3E497FDE" w14:textId="256DE17A" w:rsidR="009B762A" w:rsidDel="00F02129" w:rsidRDefault="009B762A">
      <w:pPr>
        <w:pStyle w:val="TOC4"/>
        <w:rPr>
          <w:del w:id="1404" w:author="Per Lindell" w:date="2024-03-02T14:27:00Z"/>
          <w:rFonts w:asciiTheme="minorHAnsi" w:eastAsiaTheme="minorEastAsia" w:hAnsiTheme="minorHAnsi" w:cstheme="minorBidi"/>
          <w:sz w:val="22"/>
          <w:szCs w:val="22"/>
          <w:lang w:val="en-SE" w:eastAsia="en-SE"/>
        </w:rPr>
      </w:pPr>
      <w:del w:id="1405" w:author="Per Lindell" w:date="2024-03-02T14:27:00Z">
        <w:r w:rsidDel="00F02129">
          <w:rPr>
            <w:lang w:eastAsia="zh-CN"/>
          </w:rPr>
          <w:delText>5.23.2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34</w:delText>
        </w:r>
      </w:del>
    </w:p>
    <w:p w14:paraId="24BB46F6" w14:textId="07E2EAB3" w:rsidR="009B762A" w:rsidDel="00F02129" w:rsidRDefault="009B762A">
      <w:pPr>
        <w:pStyle w:val="TOC4"/>
        <w:rPr>
          <w:del w:id="1406" w:author="Per Lindell" w:date="2024-03-02T14:27:00Z"/>
          <w:rFonts w:asciiTheme="minorHAnsi" w:eastAsiaTheme="minorEastAsia" w:hAnsiTheme="minorHAnsi" w:cstheme="minorBidi"/>
          <w:sz w:val="22"/>
          <w:szCs w:val="22"/>
          <w:lang w:val="en-SE" w:eastAsia="en-SE"/>
        </w:rPr>
      </w:pPr>
      <w:del w:id="1407" w:author="Per Lindell" w:date="2024-03-02T14:27:00Z">
        <w:r w:rsidDel="00F02129">
          <w:rPr>
            <w:lang w:eastAsia="zh-CN"/>
          </w:rPr>
          <w:delText>5.23.3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34</w:delText>
        </w:r>
      </w:del>
    </w:p>
    <w:p w14:paraId="3F9E00A4" w14:textId="6CFF758F" w:rsidR="009B762A" w:rsidDel="00F02129" w:rsidRDefault="009B762A">
      <w:pPr>
        <w:pStyle w:val="TOC4"/>
        <w:rPr>
          <w:del w:id="1408" w:author="Per Lindell" w:date="2024-03-02T14:27:00Z"/>
          <w:rFonts w:asciiTheme="minorHAnsi" w:eastAsiaTheme="minorEastAsia" w:hAnsiTheme="minorHAnsi" w:cstheme="minorBidi"/>
          <w:sz w:val="22"/>
          <w:szCs w:val="22"/>
          <w:lang w:val="en-SE" w:eastAsia="en-SE"/>
        </w:rPr>
      </w:pPr>
      <w:del w:id="1409" w:author="Per Lindell" w:date="2024-03-02T14:27:00Z">
        <w:r w:rsidDel="00F02129">
          <w:delText>5.23.4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34</w:delText>
        </w:r>
      </w:del>
    </w:p>
    <w:p w14:paraId="2B8B730A" w14:textId="65E3B6D0" w:rsidR="009B762A" w:rsidDel="00F02129" w:rsidRDefault="009B762A">
      <w:pPr>
        <w:pStyle w:val="TOC3"/>
        <w:rPr>
          <w:del w:id="1410" w:author="Per Lindell" w:date="2024-03-02T14:27:00Z"/>
          <w:rFonts w:asciiTheme="minorHAnsi" w:eastAsiaTheme="minorEastAsia" w:hAnsiTheme="minorHAnsi" w:cstheme="minorBidi"/>
          <w:sz w:val="22"/>
          <w:szCs w:val="22"/>
          <w:lang w:val="en-SE" w:eastAsia="en-SE"/>
        </w:rPr>
      </w:pPr>
      <w:del w:id="1411" w:author="Per Lindell" w:date="2024-03-02T14:27:00Z">
        <w:r w:rsidDel="00F02129">
          <w:delText>5.24</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1-42_</w:delText>
        </w:r>
        <w:r w:rsidRPr="0086550C" w:rsidDel="00F02129">
          <w:rPr>
            <w:rFonts w:eastAsia="MS Mincho"/>
            <w:lang w:eastAsia="ja-JP"/>
          </w:rPr>
          <w:delText>n78</w:delText>
        </w:r>
        <w:r w:rsidDel="00F02129">
          <w:tab/>
          <w:delText>35</w:delText>
        </w:r>
      </w:del>
    </w:p>
    <w:p w14:paraId="1FC909D9" w14:textId="184F4358" w:rsidR="009B762A" w:rsidDel="00F02129" w:rsidRDefault="009B762A">
      <w:pPr>
        <w:pStyle w:val="TOC4"/>
        <w:rPr>
          <w:del w:id="1412" w:author="Per Lindell" w:date="2024-03-02T14:27:00Z"/>
          <w:rFonts w:asciiTheme="minorHAnsi" w:eastAsiaTheme="minorEastAsia" w:hAnsiTheme="minorHAnsi" w:cstheme="minorBidi"/>
          <w:sz w:val="22"/>
          <w:szCs w:val="22"/>
          <w:lang w:val="en-SE" w:eastAsia="en-SE"/>
        </w:rPr>
      </w:pPr>
      <w:del w:id="1413" w:author="Per Lindell" w:date="2024-03-02T14:27:00Z">
        <w:r w:rsidDel="00F02129">
          <w:rPr>
            <w:lang w:eastAsia="zh-CN"/>
          </w:rPr>
          <w:delText>5.24.1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35</w:delText>
        </w:r>
      </w:del>
    </w:p>
    <w:p w14:paraId="7E8B7AAF" w14:textId="18A0083B" w:rsidR="009B762A" w:rsidDel="00F02129" w:rsidRDefault="009B762A">
      <w:pPr>
        <w:pStyle w:val="TOC4"/>
        <w:rPr>
          <w:del w:id="1414" w:author="Per Lindell" w:date="2024-03-02T14:27:00Z"/>
          <w:rFonts w:asciiTheme="minorHAnsi" w:eastAsiaTheme="minorEastAsia" w:hAnsiTheme="minorHAnsi" w:cstheme="minorBidi"/>
          <w:sz w:val="22"/>
          <w:szCs w:val="22"/>
          <w:lang w:val="en-SE" w:eastAsia="en-SE"/>
        </w:rPr>
      </w:pPr>
      <w:del w:id="1415" w:author="Per Lindell" w:date="2024-03-02T14:27:00Z">
        <w:r w:rsidDel="00F02129">
          <w:rPr>
            <w:lang w:eastAsia="zh-CN"/>
          </w:rPr>
          <w:delText>5.24.2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35</w:delText>
        </w:r>
      </w:del>
    </w:p>
    <w:p w14:paraId="47EE75E6" w14:textId="1A40A1C1" w:rsidR="009B762A" w:rsidDel="00F02129" w:rsidRDefault="009B762A">
      <w:pPr>
        <w:pStyle w:val="TOC4"/>
        <w:rPr>
          <w:del w:id="1416" w:author="Per Lindell" w:date="2024-03-02T14:27:00Z"/>
          <w:rFonts w:asciiTheme="minorHAnsi" w:eastAsiaTheme="minorEastAsia" w:hAnsiTheme="minorHAnsi" w:cstheme="minorBidi"/>
          <w:sz w:val="22"/>
          <w:szCs w:val="22"/>
          <w:lang w:val="en-SE" w:eastAsia="en-SE"/>
        </w:rPr>
      </w:pPr>
      <w:del w:id="1417" w:author="Per Lindell" w:date="2024-03-02T14:27:00Z">
        <w:r w:rsidDel="00F02129">
          <w:rPr>
            <w:lang w:eastAsia="zh-CN"/>
          </w:rPr>
          <w:delText>5.24.3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35</w:delText>
        </w:r>
      </w:del>
    </w:p>
    <w:p w14:paraId="222DC8CE" w14:textId="583092D2" w:rsidR="009B762A" w:rsidDel="00F02129" w:rsidRDefault="009B762A">
      <w:pPr>
        <w:pStyle w:val="TOC4"/>
        <w:rPr>
          <w:del w:id="1418" w:author="Per Lindell" w:date="2024-03-02T14:27:00Z"/>
          <w:rFonts w:asciiTheme="minorHAnsi" w:eastAsiaTheme="minorEastAsia" w:hAnsiTheme="minorHAnsi" w:cstheme="minorBidi"/>
          <w:sz w:val="22"/>
          <w:szCs w:val="22"/>
          <w:lang w:val="en-SE" w:eastAsia="en-SE"/>
        </w:rPr>
      </w:pPr>
      <w:del w:id="1419" w:author="Per Lindell" w:date="2024-03-02T14:27:00Z">
        <w:r w:rsidDel="00F02129">
          <w:delText>5.24.4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35</w:delText>
        </w:r>
      </w:del>
    </w:p>
    <w:p w14:paraId="517D4EEB" w14:textId="027F1425" w:rsidR="009B762A" w:rsidDel="00F02129" w:rsidRDefault="009B762A">
      <w:pPr>
        <w:pStyle w:val="TOC3"/>
        <w:rPr>
          <w:del w:id="1420" w:author="Per Lindell" w:date="2024-03-02T14:27:00Z"/>
          <w:rFonts w:asciiTheme="minorHAnsi" w:eastAsiaTheme="minorEastAsia" w:hAnsiTheme="minorHAnsi" w:cstheme="minorBidi"/>
          <w:sz w:val="22"/>
          <w:szCs w:val="22"/>
          <w:lang w:val="en-SE" w:eastAsia="en-SE"/>
        </w:rPr>
      </w:pPr>
      <w:del w:id="1421" w:author="Per Lindell" w:date="2024-03-02T14:27:00Z">
        <w:r w:rsidDel="00F02129">
          <w:delText>5.25</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3-42_</w:delText>
        </w:r>
        <w:r w:rsidRPr="0086550C" w:rsidDel="00F02129">
          <w:rPr>
            <w:rFonts w:eastAsia="MS Mincho"/>
            <w:lang w:eastAsia="ja-JP"/>
          </w:rPr>
          <w:delText>n78</w:delText>
        </w:r>
        <w:r w:rsidDel="00F02129">
          <w:tab/>
          <w:delText>36</w:delText>
        </w:r>
      </w:del>
    </w:p>
    <w:p w14:paraId="4F495D2B" w14:textId="0F09DB62" w:rsidR="009B762A" w:rsidDel="00F02129" w:rsidRDefault="009B762A">
      <w:pPr>
        <w:pStyle w:val="TOC4"/>
        <w:rPr>
          <w:del w:id="1422" w:author="Per Lindell" w:date="2024-03-02T14:27:00Z"/>
          <w:rFonts w:asciiTheme="minorHAnsi" w:eastAsiaTheme="minorEastAsia" w:hAnsiTheme="minorHAnsi" w:cstheme="minorBidi"/>
          <w:sz w:val="22"/>
          <w:szCs w:val="22"/>
          <w:lang w:val="en-SE" w:eastAsia="en-SE"/>
        </w:rPr>
      </w:pPr>
      <w:del w:id="1423" w:author="Per Lindell" w:date="2024-03-02T14:27:00Z">
        <w:r w:rsidDel="00F02129">
          <w:rPr>
            <w:lang w:eastAsia="zh-CN"/>
          </w:rPr>
          <w:delText>5.25.1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36</w:delText>
        </w:r>
      </w:del>
    </w:p>
    <w:p w14:paraId="4C88259E" w14:textId="16D45933" w:rsidR="009B762A" w:rsidDel="00F02129" w:rsidRDefault="009B762A">
      <w:pPr>
        <w:pStyle w:val="TOC4"/>
        <w:rPr>
          <w:del w:id="1424" w:author="Per Lindell" w:date="2024-03-02T14:27:00Z"/>
          <w:rFonts w:asciiTheme="minorHAnsi" w:eastAsiaTheme="minorEastAsia" w:hAnsiTheme="minorHAnsi" w:cstheme="minorBidi"/>
          <w:sz w:val="22"/>
          <w:szCs w:val="22"/>
          <w:lang w:val="en-SE" w:eastAsia="en-SE"/>
        </w:rPr>
      </w:pPr>
      <w:del w:id="1425" w:author="Per Lindell" w:date="2024-03-02T14:27:00Z">
        <w:r w:rsidDel="00F02129">
          <w:rPr>
            <w:lang w:eastAsia="zh-CN"/>
          </w:rPr>
          <w:delText>5.25.2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36</w:delText>
        </w:r>
      </w:del>
    </w:p>
    <w:p w14:paraId="1E1806ED" w14:textId="00DE8346" w:rsidR="009B762A" w:rsidDel="00F02129" w:rsidRDefault="009B762A">
      <w:pPr>
        <w:pStyle w:val="TOC4"/>
        <w:rPr>
          <w:del w:id="1426" w:author="Per Lindell" w:date="2024-03-02T14:27:00Z"/>
          <w:rFonts w:asciiTheme="minorHAnsi" w:eastAsiaTheme="minorEastAsia" w:hAnsiTheme="minorHAnsi" w:cstheme="minorBidi"/>
          <w:sz w:val="22"/>
          <w:szCs w:val="22"/>
          <w:lang w:val="en-SE" w:eastAsia="en-SE"/>
        </w:rPr>
      </w:pPr>
      <w:del w:id="1427" w:author="Per Lindell" w:date="2024-03-02T14:27:00Z">
        <w:r w:rsidDel="00F02129">
          <w:rPr>
            <w:lang w:eastAsia="zh-CN"/>
          </w:rPr>
          <w:delText>5.25.3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36</w:delText>
        </w:r>
      </w:del>
    </w:p>
    <w:p w14:paraId="1ACE747D" w14:textId="5AF1451D" w:rsidR="009B762A" w:rsidDel="00F02129" w:rsidRDefault="009B762A">
      <w:pPr>
        <w:pStyle w:val="TOC4"/>
        <w:rPr>
          <w:del w:id="1428" w:author="Per Lindell" w:date="2024-03-02T14:27:00Z"/>
          <w:rFonts w:asciiTheme="minorHAnsi" w:eastAsiaTheme="minorEastAsia" w:hAnsiTheme="minorHAnsi" w:cstheme="minorBidi"/>
          <w:sz w:val="22"/>
          <w:szCs w:val="22"/>
          <w:lang w:val="en-SE" w:eastAsia="en-SE"/>
        </w:rPr>
      </w:pPr>
      <w:del w:id="1429" w:author="Per Lindell" w:date="2024-03-02T14:27:00Z">
        <w:r w:rsidDel="00F02129">
          <w:delText>5.25.4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36</w:delText>
        </w:r>
      </w:del>
    </w:p>
    <w:p w14:paraId="7D579056" w14:textId="4A63C784" w:rsidR="009B762A" w:rsidDel="00F02129" w:rsidRDefault="009B762A">
      <w:pPr>
        <w:pStyle w:val="TOC3"/>
        <w:rPr>
          <w:del w:id="1430" w:author="Per Lindell" w:date="2024-03-02T14:27:00Z"/>
          <w:rFonts w:asciiTheme="minorHAnsi" w:eastAsiaTheme="minorEastAsia" w:hAnsiTheme="minorHAnsi" w:cstheme="minorBidi"/>
          <w:sz w:val="22"/>
          <w:szCs w:val="22"/>
          <w:lang w:val="en-SE" w:eastAsia="en-SE"/>
        </w:rPr>
      </w:pPr>
      <w:del w:id="1431" w:author="Per Lindell" w:date="2024-03-02T14:27:00Z">
        <w:r w:rsidDel="00F02129">
          <w:delText>5.26</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21-42_</w:delText>
        </w:r>
        <w:r w:rsidRPr="0086550C" w:rsidDel="00F02129">
          <w:rPr>
            <w:rFonts w:eastAsia="MS Mincho"/>
            <w:lang w:eastAsia="ja-JP"/>
          </w:rPr>
          <w:delText>n78</w:delText>
        </w:r>
        <w:r w:rsidDel="00F02129">
          <w:tab/>
          <w:delText>37</w:delText>
        </w:r>
      </w:del>
    </w:p>
    <w:p w14:paraId="23492489" w14:textId="4BBE4F9D" w:rsidR="009B762A" w:rsidDel="00F02129" w:rsidRDefault="009B762A">
      <w:pPr>
        <w:pStyle w:val="TOC4"/>
        <w:rPr>
          <w:del w:id="1432" w:author="Per Lindell" w:date="2024-03-02T14:27:00Z"/>
          <w:rFonts w:asciiTheme="minorHAnsi" w:eastAsiaTheme="minorEastAsia" w:hAnsiTheme="minorHAnsi" w:cstheme="minorBidi"/>
          <w:sz w:val="22"/>
          <w:szCs w:val="22"/>
          <w:lang w:val="en-SE" w:eastAsia="en-SE"/>
        </w:rPr>
      </w:pPr>
      <w:del w:id="1433" w:author="Per Lindell" w:date="2024-03-02T14:27:00Z">
        <w:r w:rsidDel="00F02129">
          <w:rPr>
            <w:lang w:eastAsia="zh-CN"/>
          </w:rPr>
          <w:delText>5.26.1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37</w:delText>
        </w:r>
      </w:del>
    </w:p>
    <w:p w14:paraId="480B67D2" w14:textId="2150783D" w:rsidR="009B762A" w:rsidDel="00F02129" w:rsidRDefault="009B762A">
      <w:pPr>
        <w:pStyle w:val="TOC4"/>
        <w:rPr>
          <w:del w:id="1434" w:author="Per Lindell" w:date="2024-03-02T14:27:00Z"/>
          <w:rFonts w:asciiTheme="minorHAnsi" w:eastAsiaTheme="minorEastAsia" w:hAnsiTheme="minorHAnsi" w:cstheme="minorBidi"/>
          <w:sz w:val="22"/>
          <w:szCs w:val="22"/>
          <w:lang w:val="en-SE" w:eastAsia="en-SE"/>
        </w:rPr>
      </w:pPr>
      <w:del w:id="1435" w:author="Per Lindell" w:date="2024-03-02T14:27:00Z">
        <w:r w:rsidDel="00F02129">
          <w:rPr>
            <w:lang w:eastAsia="zh-CN"/>
          </w:rPr>
          <w:delText>5.26.2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37</w:delText>
        </w:r>
      </w:del>
    </w:p>
    <w:p w14:paraId="789ACB23" w14:textId="59372477" w:rsidR="009B762A" w:rsidDel="00F02129" w:rsidRDefault="009B762A">
      <w:pPr>
        <w:pStyle w:val="TOC4"/>
        <w:rPr>
          <w:del w:id="1436" w:author="Per Lindell" w:date="2024-03-02T14:27:00Z"/>
          <w:rFonts w:asciiTheme="minorHAnsi" w:eastAsiaTheme="minorEastAsia" w:hAnsiTheme="minorHAnsi" w:cstheme="minorBidi"/>
          <w:sz w:val="22"/>
          <w:szCs w:val="22"/>
          <w:lang w:val="en-SE" w:eastAsia="en-SE"/>
        </w:rPr>
      </w:pPr>
      <w:del w:id="1437" w:author="Per Lindell" w:date="2024-03-02T14:27:00Z">
        <w:r w:rsidDel="00F02129">
          <w:rPr>
            <w:lang w:eastAsia="zh-CN"/>
          </w:rPr>
          <w:delText>5.26.3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37</w:delText>
        </w:r>
      </w:del>
    </w:p>
    <w:p w14:paraId="656FF479" w14:textId="38E73695" w:rsidR="009B762A" w:rsidDel="00F02129" w:rsidRDefault="009B762A">
      <w:pPr>
        <w:pStyle w:val="TOC4"/>
        <w:rPr>
          <w:del w:id="1438" w:author="Per Lindell" w:date="2024-03-02T14:27:00Z"/>
          <w:rFonts w:asciiTheme="minorHAnsi" w:eastAsiaTheme="minorEastAsia" w:hAnsiTheme="minorHAnsi" w:cstheme="minorBidi"/>
          <w:sz w:val="22"/>
          <w:szCs w:val="22"/>
          <w:lang w:val="en-SE" w:eastAsia="en-SE"/>
        </w:rPr>
      </w:pPr>
      <w:del w:id="1439" w:author="Per Lindell" w:date="2024-03-02T14:27:00Z">
        <w:r w:rsidDel="00F02129">
          <w:delText>5.26.4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37</w:delText>
        </w:r>
      </w:del>
    </w:p>
    <w:p w14:paraId="1302C26A" w14:textId="73995690" w:rsidR="009B762A" w:rsidDel="00F02129" w:rsidRDefault="009B762A">
      <w:pPr>
        <w:pStyle w:val="TOC3"/>
        <w:rPr>
          <w:del w:id="1440" w:author="Per Lindell" w:date="2024-03-02T14:27:00Z"/>
          <w:rFonts w:asciiTheme="minorHAnsi" w:eastAsiaTheme="minorEastAsia" w:hAnsiTheme="minorHAnsi" w:cstheme="minorBidi"/>
          <w:sz w:val="22"/>
          <w:szCs w:val="22"/>
          <w:lang w:val="en-SE" w:eastAsia="en-SE"/>
        </w:rPr>
      </w:pPr>
      <w:del w:id="1441" w:author="Per Lindell" w:date="2024-03-02T14:27:00Z">
        <w:r w:rsidDel="00F02129">
          <w:delText>5.27</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1-3_</w:delText>
        </w:r>
        <w:r w:rsidRPr="0086550C" w:rsidDel="00F02129">
          <w:rPr>
            <w:rFonts w:eastAsia="MS Mincho"/>
            <w:lang w:eastAsia="ja-JP"/>
          </w:rPr>
          <w:delText>n79</w:delText>
        </w:r>
        <w:r w:rsidDel="00F02129">
          <w:tab/>
          <w:delText>37</w:delText>
        </w:r>
      </w:del>
    </w:p>
    <w:p w14:paraId="6BE92B08" w14:textId="6A6C79D0" w:rsidR="009B762A" w:rsidDel="00F02129" w:rsidRDefault="009B762A">
      <w:pPr>
        <w:pStyle w:val="TOC4"/>
        <w:rPr>
          <w:del w:id="1442" w:author="Per Lindell" w:date="2024-03-02T14:27:00Z"/>
          <w:rFonts w:asciiTheme="minorHAnsi" w:eastAsiaTheme="minorEastAsia" w:hAnsiTheme="minorHAnsi" w:cstheme="minorBidi"/>
          <w:sz w:val="22"/>
          <w:szCs w:val="22"/>
          <w:lang w:val="en-SE" w:eastAsia="en-SE"/>
        </w:rPr>
      </w:pPr>
      <w:del w:id="1443" w:author="Per Lindell" w:date="2024-03-02T14:27:00Z">
        <w:r w:rsidDel="00F02129">
          <w:rPr>
            <w:lang w:eastAsia="zh-CN"/>
          </w:rPr>
          <w:delText>5.27.1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37</w:delText>
        </w:r>
      </w:del>
    </w:p>
    <w:p w14:paraId="6B24B988" w14:textId="44E1802D" w:rsidR="009B762A" w:rsidDel="00F02129" w:rsidRDefault="009B762A">
      <w:pPr>
        <w:pStyle w:val="TOC4"/>
        <w:rPr>
          <w:del w:id="1444" w:author="Per Lindell" w:date="2024-03-02T14:27:00Z"/>
          <w:rFonts w:asciiTheme="minorHAnsi" w:eastAsiaTheme="minorEastAsia" w:hAnsiTheme="minorHAnsi" w:cstheme="minorBidi"/>
          <w:sz w:val="22"/>
          <w:szCs w:val="22"/>
          <w:lang w:val="en-SE" w:eastAsia="en-SE"/>
        </w:rPr>
      </w:pPr>
      <w:del w:id="1445" w:author="Per Lindell" w:date="2024-03-02T14:27:00Z">
        <w:r w:rsidDel="00F02129">
          <w:rPr>
            <w:lang w:eastAsia="zh-CN"/>
          </w:rPr>
          <w:delText>5.27.2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38</w:delText>
        </w:r>
      </w:del>
    </w:p>
    <w:p w14:paraId="7AEE7856" w14:textId="3666289A" w:rsidR="009B762A" w:rsidDel="00F02129" w:rsidRDefault="009B762A">
      <w:pPr>
        <w:pStyle w:val="TOC4"/>
        <w:rPr>
          <w:del w:id="1446" w:author="Per Lindell" w:date="2024-03-02T14:27:00Z"/>
          <w:rFonts w:asciiTheme="minorHAnsi" w:eastAsiaTheme="minorEastAsia" w:hAnsiTheme="minorHAnsi" w:cstheme="minorBidi"/>
          <w:sz w:val="22"/>
          <w:szCs w:val="22"/>
          <w:lang w:val="en-SE" w:eastAsia="en-SE"/>
        </w:rPr>
      </w:pPr>
      <w:del w:id="1447" w:author="Per Lindell" w:date="2024-03-02T14:27:00Z">
        <w:r w:rsidDel="00F02129">
          <w:rPr>
            <w:lang w:eastAsia="zh-CN"/>
          </w:rPr>
          <w:delText>5.27.3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38</w:delText>
        </w:r>
      </w:del>
    </w:p>
    <w:p w14:paraId="298B64AB" w14:textId="5FFED5C6" w:rsidR="009B762A" w:rsidDel="00F02129" w:rsidRDefault="009B762A">
      <w:pPr>
        <w:pStyle w:val="TOC4"/>
        <w:rPr>
          <w:del w:id="1448" w:author="Per Lindell" w:date="2024-03-02T14:27:00Z"/>
          <w:rFonts w:asciiTheme="minorHAnsi" w:eastAsiaTheme="minorEastAsia" w:hAnsiTheme="minorHAnsi" w:cstheme="minorBidi"/>
          <w:sz w:val="22"/>
          <w:szCs w:val="22"/>
          <w:lang w:val="en-SE" w:eastAsia="en-SE"/>
        </w:rPr>
      </w:pPr>
      <w:del w:id="1449" w:author="Per Lindell" w:date="2024-03-02T14:27:00Z">
        <w:r w:rsidDel="00F02129">
          <w:delText>5.27.4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38</w:delText>
        </w:r>
      </w:del>
    </w:p>
    <w:p w14:paraId="63A1BD79" w14:textId="44B6C54A" w:rsidR="009B762A" w:rsidDel="00F02129" w:rsidRDefault="009B762A">
      <w:pPr>
        <w:pStyle w:val="TOC3"/>
        <w:rPr>
          <w:del w:id="1450" w:author="Per Lindell" w:date="2024-03-02T14:27:00Z"/>
          <w:rFonts w:asciiTheme="minorHAnsi" w:eastAsiaTheme="minorEastAsia" w:hAnsiTheme="minorHAnsi" w:cstheme="minorBidi"/>
          <w:sz w:val="22"/>
          <w:szCs w:val="22"/>
          <w:lang w:val="en-SE" w:eastAsia="en-SE"/>
        </w:rPr>
      </w:pPr>
      <w:del w:id="1451" w:author="Per Lindell" w:date="2024-03-02T14:27:00Z">
        <w:r w:rsidDel="00F02129">
          <w:delText>5.28</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1-19_</w:delText>
        </w:r>
        <w:r w:rsidRPr="0086550C" w:rsidDel="00F02129">
          <w:rPr>
            <w:rFonts w:eastAsia="MS Mincho"/>
            <w:lang w:eastAsia="ja-JP"/>
          </w:rPr>
          <w:delText>n79</w:delText>
        </w:r>
        <w:r w:rsidDel="00F02129">
          <w:tab/>
          <w:delText>38</w:delText>
        </w:r>
      </w:del>
    </w:p>
    <w:p w14:paraId="4EEEC47D" w14:textId="306A655A" w:rsidR="009B762A" w:rsidDel="00F02129" w:rsidRDefault="009B762A">
      <w:pPr>
        <w:pStyle w:val="TOC4"/>
        <w:rPr>
          <w:del w:id="1452" w:author="Per Lindell" w:date="2024-03-02T14:27:00Z"/>
          <w:rFonts w:asciiTheme="minorHAnsi" w:eastAsiaTheme="minorEastAsia" w:hAnsiTheme="minorHAnsi" w:cstheme="minorBidi"/>
          <w:sz w:val="22"/>
          <w:szCs w:val="22"/>
          <w:lang w:val="en-SE" w:eastAsia="en-SE"/>
        </w:rPr>
      </w:pPr>
      <w:del w:id="1453" w:author="Per Lindell" w:date="2024-03-02T14:27:00Z">
        <w:r w:rsidDel="00F02129">
          <w:rPr>
            <w:lang w:eastAsia="zh-CN"/>
          </w:rPr>
          <w:delText>5.28.1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38</w:delText>
        </w:r>
      </w:del>
    </w:p>
    <w:p w14:paraId="38F4E114" w14:textId="584814F0" w:rsidR="009B762A" w:rsidDel="00F02129" w:rsidRDefault="009B762A">
      <w:pPr>
        <w:pStyle w:val="TOC4"/>
        <w:rPr>
          <w:del w:id="1454" w:author="Per Lindell" w:date="2024-03-02T14:27:00Z"/>
          <w:rFonts w:asciiTheme="minorHAnsi" w:eastAsiaTheme="minorEastAsia" w:hAnsiTheme="minorHAnsi" w:cstheme="minorBidi"/>
          <w:sz w:val="22"/>
          <w:szCs w:val="22"/>
          <w:lang w:val="en-SE" w:eastAsia="en-SE"/>
        </w:rPr>
      </w:pPr>
      <w:del w:id="1455" w:author="Per Lindell" w:date="2024-03-02T14:27:00Z">
        <w:r w:rsidDel="00F02129">
          <w:rPr>
            <w:lang w:eastAsia="zh-CN"/>
          </w:rPr>
          <w:delText>5.28.2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38</w:delText>
        </w:r>
      </w:del>
    </w:p>
    <w:p w14:paraId="256B84CC" w14:textId="3DB73A86" w:rsidR="009B762A" w:rsidDel="00F02129" w:rsidRDefault="009B762A">
      <w:pPr>
        <w:pStyle w:val="TOC4"/>
        <w:rPr>
          <w:del w:id="1456" w:author="Per Lindell" w:date="2024-03-02T14:27:00Z"/>
          <w:rFonts w:asciiTheme="minorHAnsi" w:eastAsiaTheme="minorEastAsia" w:hAnsiTheme="minorHAnsi" w:cstheme="minorBidi"/>
          <w:sz w:val="22"/>
          <w:szCs w:val="22"/>
          <w:lang w:val="en-SE" w:eastAsia="en-SE"/>
        </w:rPr>
      </w:pPr>
      <w:del w:id="1457" w:author="Per Lindell" w:date="2024-03-02T14:27:00Z">
        <w:r w:rsidDel="00F02129">
          <w:rPr>
            <w:lang w:eastAsia="zh-CN"/>
          </w:rPr>
          <w:delText>5.28.3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39</w:delText>
        </w:r>
      </w:del>
    </w:p>
    <w:p w14:paraId="28D2595B" w14:textId="145C3D3B" w:rsidR="009B762A" w:rsidDel="00F02129" w:rsidRDefault="009B762A">
      <w:pPr>
        <w:pStyle w:val="TOC4"/>
        <w:rPr>
          <w:del w:id="1458" w:author="Per Lindell" w:date="2024-03-02T14:27:00Z"/>
          <w:rFonts w:asciiTheme="minorHAnsi" w:eastAsiaTheme="minorEastAsia" w:hAnsiTheme="minorHAnsi" w:cstheme="minorBidi"/>
          <w:sz w:val="22"/>
          <w:szCs w:val="22"/>
          <w:lang w:val="en-SE" w:eastAsia="en-SE"/>
        </w:rPr>
      </w:pPr>
      <w:del w:id="1459" w:author="Per Lindell" w:date="2024-03-02T14:27:00Z">
        <w:r w:rsidDel="00F02129">
          <w:delText>5.28.4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39</w:delText>
        </w:r>
      </w:del>
    </w:p>
    <w:p w14:paraId="28BACA55" w14:textId="42918C89" w:rsidR="009B762A" w:rsidDel="00F02129" w:rsidRDefault="009B762A">
      <w:pPr>
        <w:pStyle w:val="TOC3"/>
        <w:rPr>
          <w:del w:id="1460" w:author="Per Lindell" w:date="2024-03-02T14:27:00Z"/>
          <w:rFonts w:asciiTheme="minorHAnsi" w:eastAsiaTheme="minorEastAsia" w:hAnsiTheme="minorHAnsi" w:cstheme="minorBidi"/>
          <w:sz w:val="22"/>
          <w:szCs w:val="22"/>
          <w:lang w:val="en-SE" w:eastAsia="en-SE"/>
        </w:rPr>
      </w:pPr>
      <w:del w:id="1461" w:author="Per Lindell" w:date="2024-03-02T14:27:00Z">
        <w:r w:rsidDel="00F02129">
          <w:delText>5.29</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1-21_</w:delText>
        </w:r>
        <w:r w:rsidRPr="0086550C" w:rsidDel="00F02129">
          <w:rPr>
            <w:rFonts w:eastAsia="MS Mincho"/>
            <w:lang w:eastAsia="ja-JP"/>
          </w:rPr>
          <w:delText>n79</w:delText>
        </w:r>
        <w:r w:rsidDel="00F02129">
          <w:tab/>
          <w:delText>39</w:delText>
        </w:r>
      </w:del>
    </w:p>
    <w:p w14:paraId="20F0E34A" w14:textId="5F497894" w:rsidR="009B762A" w:rsidDel="00F02129" w:rsidRDefault="009B762A">
      <w:pPr>
        <w:pStyle w:val="TOC4"/>
        <w:rPr>
          <w:del w:id="1462" w:author="Per Lindell" w:date="2024-03-02T14:27:00Z"/>
          <w:rFonts w:asciiTheme="minorHAnsi" w:eastAsiaTheme="minorEastAsia" w:hAnsiTheme="minorHAnsi" w:cstheme="minorBidi"/>
          <w:sz w:val="22"/>
          <w:szCs w:val="22"/>
          <w:lang w:val="en-SE" w:eastAsia="en-SE"/>
        </w:rPr>
      </w:pPr>
      <w:del w:id="1463" w:author="Per Lindell" w:date="2024-03-02T14:27:00Z">
        <w:r w:rsidDel="00F02129">
          <w:rPr>
            <w:lang w:eastAsia="zh-CN"/>
          </w:rPr>
          <w:delText>5.29.1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39</w:delText>
        </w:r>
      </w:del>
    </w:p>
    <w:p w14:paraId="544C6180" w14:textId="010D98EB" w:rsidR="009B762A" w:rsidDel="00F02129" w:rsidRDefault="009B762A">
      <w:pPr>
        <w:pStyle w:val="TOC4"/>
        <w:rPr>
          <w:del w:id="1464" w:author="Per Lindell" w:date="2024-03-02T14:27:00Z"/>
          <w:rFonts w:asciiTheme="minorHAnsi" w:eastAsiaTheme="minorEastAsia" w:hAnsiTheme="minorHAnsi" w:cstheme="minorBidi"/>
          <w:sz w:val="22"/>
          <w:szCs w:val="22"/>
          <w:lang w:val="en-SE" w:eastAsia="en-SE"/>
        </w:rPr>
      </w:pPr>
      <w:del w:id="1465" w:author="Per Lindell" w:date="2024-03-02T14:27:00Z">
        <w:r w:rsidDel="00F02129">
          <w:rPr>
            <w:lang w:eastAsia="zh-CN"/>
          </w:rPr>
          <w:delText>5.29.2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39</w:delText>
        </w:r>
      </w:del>
    </w:p>
    <w:p w14:paraId="1145609E" w14:textId="684BC9C2" w:rsidR="009B762A" w:rsidDel="00F02129" w:rsidRDefault="009B762A">
      <w:pPr>
        <w:pStyle w:val="TOC4"/>
        <w:rPr>
          <w:del w:id="1466" w:author="Per Lindell" w:date="2024-03-02T14:27:00Z"/>
          <w:rFonts w:asciiTheme="minorHAnsi" w:eastAsiaTheme="minorEastAsia" w:hAnsiTheme="minorHAnsi" w:cstheme="minorBidi"/>
          <w:sz w:val="22"/>
          <w:szCs w:val="22"/>
          <w:lang w:val="en-SE" w:eastAsia="en-SE"/>
        </w:rPr>
      </w:pPr>
      <w:del w:id="1467" w:author="Per Lindell" w:date="2024-03-02T14:27:00Z">
        <w:r w:rsidDel="00F02129">
          <w:rPr>
            <w:lang w:eastAsia="zh-CN"/>
          </w:rPr>
          <w:delText>5.29.3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40</w:delText>
        </w:r>
      </w:del>
    </w:p>
    <w:p w14:paraId="2D983D34" w14:textId="0B530134" w:rsidR="009B762A" w:rsidDel="00F02129" w:rsidRDefault="009B762A">
      <w:pPr>
        <w:pStyle w:val="TOC4"/>
        <w:rPr>
          <w:del w:id="1468" w:author="Per Lindell" w:date="2024-03-02T14:27:00Z"/>
          <w:rFonts w:asciiTheme="minorHAnsi" w:eastAsiaTheme="minorEastAsia" w:hAnsiTheme="minorHAnsi" w:cstheme="minorBidi"/>
          <w:sz w:val="22"/>
          <w:szCs w:val="22"/>
          <w:lang w:val="en-SE" w:eastAsia="en-SE"/>
        </w:rPr>
      </w:pPr>
      <w:del w:id="1469" w:author="Per Lindell" w:date="2024-03-02T14:27:00Z">
        <w:r w:rsidDel="00F02129">
          <w:delText>5.29.4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40</w:delText>
        </w:r>
      </w:del>
    </w:p>
    <w:p w14:paraId="4470C962" w14:textId="017D69CE" w:rsidR="009B762A" w:rsidDel="00F02129" w:rsidRDefault="009B762A">
      <w:pPr>
        <w:pStyle w:val="TOC3"/>
        <w:rPr>
          <w:del w:id="1470" w:author="Per Lindell" w:date="2024-03-02T14:27:00Z"/>
          <w:rFonts w:asciiTheme="minorHAnsi" w:eastAsiaTheme="minorEastAsia" w:hAnsiTheme="minorHAnsi" w:cstheme="minorBidi"/>
          <w:sz w:val="22"/>
          <w:szCs w:val="22"/>
          <w:lang w:val="en-SE" w:eastAsia="en-SE"/>
        </w:rPr>
      </w:pPr>
      <w:del w:id="1471" w:author="Per Lindell" w:date="2024-03-02T14:27:00Z">
        <w:r w:rsidDel="00F02129">
          <w:delText>5.30</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1-42_</w:delText>
        </w:r>
        <w:r w:rsidRPr="0086550C" w:rsidDel="00F02129">
          <w:rPr>
            <w:rFonts w:eastAsia="MS Mincho"/>
            <w:lang w:eastAsia="ja-JP"/>
          </w:rPr>
          <w:delText>n79</w:delText>
        </w:r>
        <w:r w:rsidDel="00F02129">
          <w:tab/>
          <w:delText>40</w:delText>
        </w:r>
      </w:del>
    </w:p>
    <w:p w14:paraId="35EA981B" w14:textId="077E0718" w:rsidR="009B762A" w:rsidDel="00F02129" w:rsidRDefault="009B762A">
      <w:pPr>
        <w:pStyle w:val="TOC4"/>
        <w:rPr>
          <w:del w:id="1472" w:author="Per Lindell" w:date="2024-03-02T14:27:00Z"/>
          <w:rFonts w:asciiTheme="minorHAnsi" w:eastAsiaTheme="minorEastAsia" w:hAnsiTheme="minorHAnsi" w:cstheme="minorBidi"/>
          <w:sz w:val="22"/>
          <w:szCs w:val="22"/>
          <w:lang w:val="en-SE" w:eastAsia="en-SE"/>
        </w:rPr>
      </w:pPr>
      <w:del w:id="1473" w:author="Per Lindell" w:date="2024-03-02T14:27:00Z">
        <w:r w:rsidDel="00F02129">
          <w:rPr>
            <w:lang w:eastAsia="zh-CN"/>
          </w:rPr>
          <w:delText>5.30.1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40</w:delText>
        </w:r>
      </w:del>
    </w:p>
    <w:p w14:paraId="03DA260B" w14:textId="4F5AFCD1" w:rsidR="009B762A" w:rsidDel="00F02129" w:rsidRDefault="009B762A">
      <w:pPr>
        <w:pStyle w:val="TOC4"/>
        <w:rPr>
          <w:del w:id="1474" w:author="Per Lindell" w:date="2024-03-02T14:27:00Z"/>
          <w:rFonts w:asciiTheme="minorHAnsi" w:eastAsiaTheme="minorEastAsia" w:hAnsiTheme="minorHAnsi" w:cstheme="minorBidi"/>
          <w:sz w:val="22"/>
          <w:szCs w:val="22"/>
          <w:lang w:val="en-SE" w:eastAsia="en-SE"/>
        </w:rPr>
      </w:pPr>
      <w:del w:id="1475" w:author="Per Lindell" w:date="2024-03-02T14:27:00Z">
        <w:r w:rsidDel="00F02129">
          <w:rPr>
            <w:lang w:eastAsia="zh-CN"/>
          </w:rPr>
          <w:delText>5.30.2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41</w:delText>
        </w:r>
      </w:del>
    </w:p>
    <w:p w14:paraId="62F22C7D" w14:textId="5FE12D96" w:rsidR="009B762A" w:rsidDel="00F02129" w:rsidRDefault="009B762A">
      <w:pPr>
        <w:pStyle w:val="TOC4"/>
        <w:rPr>
          <w:del w:id="1476" w:author="Per Lindell" w:date="2024-03-02T14:27:00Z"/>
          <w:rFonts w:asciiTheme="minorHAnsi" w:eastAsiaTheme="minorEastAsia" w:hAnsiTheme="minorHAnsi" w:cstheme="minorBidi"/>
          <w:sz w:val="22"/>
          <w:szCs w:val="22"/>
          <w:lang w:val="en-SE" w:eastAsia="en-SE"/>
        </w:rPr>
      </w:pPr>
      <w:del w:id="1477" w:author="Per Lindell" w:date="2024-03-02T14:27:00Z">
        <w:r w:rsidDel="00F02129">
          <w:rPr>
            <w:lang w:eastAsia="zh-CN"/>
          </w:rPr>
          <w:delText>5.30.3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41</w:delText>
        </w:r>
      </w:del>
    </w:p>
    <w:p w14:paraId="7FA1B5F6" w14:textId="5D2941F2" w:rsidR="009B762A" w:rsidDel="00F02129" w:rsidRDefault="009B762A">
      <w:pPr>
        <w:pStyle w:val="TOC4"/>
        <w:rPr>
          <w:del w:id="1478" w:author="Per Lindell" w:date="2024-03-02T14:27:00Z"/>
          <w:rFonts w:asciiTheme="minorHAnsi" w:eastAsiaTheme="minorEastAsia" w:hAnsiTheme="minorHAnsi" w:cstheme="minorBidi"/>
          <w:sz w:val="22"/>
          <w:szCs w:val="22"/>
          <w:lang w:val="en-SE" w:eastAsia="en-SE"/>
        </w:rPr>
      </w:pPr>
      <w:del w:id="1479" w:author="Per Lindell" w:date="2024-03-02T14:27:00Z">
        <w:r w:rsidDel="00F02129">
          <w:delText>5.30.4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41</w:delText>
        </w:r>
      </w:del>
    </w:p>
    <w:p w14:paraId="79CE968D" w14:textId="52AD38F2" w:rsidR="009B762A" w:rsidDel="00F02129" w:rsidRDefault="009B762A">
      <w:pPr>
        <w:pStyle w:val="TOC3"/>
        <w:rPr>
          <w:del w:id="1480" w:author="Per Lindell" w:date="2024-03-02T14:27:00Z"/>
          <w:rFonts w:asciiTheme="minorHAnsi" w:eastAsiaTheme="minorEastAsia" w:hAnsiTheme="minorHAnsi" w:cstheme="minorBidi"/>
          <w:sz w:val="22"/>
          <w:szCs w:val="22"/>
          <w:lang w:val="en-SE" w:eastAsia="en-SE"/>
        </w:rPr>
      </w:pPr>
      <w:del w:id="1481" w:author="Per Lindell" w:date="2024-03-02T14:27:00Z">
        <w:r w:rsidDel="00F02129">
          <w:delText>5.31</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3-19_</w:delText>
        </w:r>
        <w:r w:rsidRPr="0086550C" w:rsidDel="00F02129">
          <w:rPr>
            <w:rFonts w:eastAsia="MS Mincho"/>
            <w:lang w:eastAsia="ja-JP"/>
          </w:rPr>
          <w:delText>n79</w:delText>
        </w:r>
        <w:r w:rsidDel="00F02129">
          <w:tab/>
          <w:delText>41</w:delText>
        </w:r>
      </w:del>
    </w:p>
    <w:p w14:paraId="0572868D" w14:textId="3BDCCD17" w:rsidR="009B762A" w:rsidDel="00F02129" w:rsidRDefault="009B762A">
      <w:pPr>
        <w:pStyle w:val="TOC4"/>
        <w:rPr>
          <w:del w:id="1482" w:author="Per Lindell" w:date="2024-03-02T14:27:00Z"/>
          <w:rFonts w:asciiTheme="minorHAnsi" w:eastAsiaTheme="minorEastAsia" w:hAnsiTheme="minorHAnsi" w:cstheme="minorBidi"/>
          <w:sz w:val="22"/>
          <w:szCs w:val="22"/>
          <w:lang w:val="en-SE" w:eastAsia="en-SE"/>
        </w:rPr>
      </w:pPr>
      <w:del w:id="1483" w:author="Per Lindell" w:date="2024-03-02T14:27:00Z">
        <w:r w:rsidDel="00F02129">
          <w:rPr>
            <w:lang w:eastAsia="zh-CN"/>
          </w:rPr>
          <w:delText>5.31.1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41</w:delText>
        </w:r>
      </w:del>
    </w:p>
    <w:p w14:paraId="15A09549" w14:textId="2FAE69C2" w:rsidR="009B762A" w:rsidDel="00F02129" w:rsidRDefault="009B762A">
      <w:pPr>
        <w:pStyle w:val="TOC4"/>
        <w:rPr>
          <w:del w:id="1484" w:author="Per Lindell" w:date="2024-03-02T14:27:00Z"/>
          <w:rFonts w:asciiTheme="minorHAnsi" w:eastAsiaTheme="minorEastAsia" w:hAnsiTheme="minorHAnsi" w:cstheme="minorBidi"/>
          <w:sz w:val="22"/>
          <w:szCs w:val="22"/>
          <w:lang w:val="en-SE" w:eastAsia="en-SE"/>
        </w:rPr>
      </w:pPr>
      <w:del w:id="1485" w:author="Per Lindell" w:date="2024-03-02T14:27:00Z">
        <w:r w:rsidDel="00F02129">
          <w:rPr>
            <w:lang w:eastAsia="zh-CN"/>
          </w:rPr>
          <w:delText>5.31.2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41</w:delText>
        </w:r>
      </w:del>
    </w:p>
    <w:p w14:paraId="4C8BBEA0" w14:textId="17C66D27" w:rsidR="009B762A" w:rsidDel="00F02129" w:rsidRDefault="009B762A">
      <w:pPr>
        <w:pStyle w:val="TOC4"/>
        <w:rPr>
          <w:del w:id="1486" w:author="Per Lindell" w:date="2024-03-02T14:27:00Z"/>
          <w:rFonts w:asciiTheme="minorHAnsi" w:eastAsiaTheme="minorEastAsia" w:hAnsiTheme="minorHAnsi" w:cstheme="minorBidi"/>
          <w:sz w:val="22"/>
          <w:szCs w:val="22"/>
          <w:lang w:val="en-SE" w:eastAsia="en-SE"/>
        </w:rPr>
      </w:pPr>
      <w:del w:id="1487" w:author="Per Lindell" w:date="2024-03-02T14:27:00Z">
        <w:r w:rsidDel="00F02129">
          <w:rPr>
            <w:lang w:eastAsia="zh-CN"/>
          </w:rPr>
          <w:delText>5.31.3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42</w:delText>
        </w:r>
      </w:del>
    </w:p>
    <w:p w14:paraId="281CE74E" w14:textId="352E92BB" w:rsidR="009B762A" w:rsidDel="00F02129" w:rsidRDefault="009B762A">
      <w:pPr>
        <w:pStyle w:val="TOC4"/>
        <w:rPr>
          <w:del w:id="1488" w:author="Per Lindell" w:date="2024-03-02T14:27:00Z"/>
          <w:rFonts w:asciiTheme="minorHAnsi" w:eastAsiaTheme="minorEastAsia" w:hAnsiTheme="minorHAnsi" w:cstheme="minorBidi"/>
          <w:sz w:val="22"/>
          <w:szCs w:val="22"/>
          <w:lang w:val="en-SE" w:eastAsia="en-SE"/>
        </w:rPr>
      </w:pPr>
      <w:del w:id="1489" w:author="Per Lindell" w:date="2024-03-02T14:27:00Z">
        <w:r w:rsidDel="00F02129">
          <w:delText>5.31.4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42</w:delText>
        </w:r>
      </w:del>
    </w:p>
    <w:p w14:paraId="77E25361" w14:textId="50868225" w:rsidR="009B762A" w:rsidDel="00F02129" w:rsidRDefault="009B762A">
      <w:pPr>
        <w:pStyle w:val="TOC3"/>
        <w:rPr>
          <w:del w:id="1490" w:author="Per Lindell" w:date="2024-03-02T14:27:00Z"/>
          <w:rFonts w:asciiTheme="minorHAnsi" w:eastAsiaTheme="minorEastAsia" w:hAnsiTheme="minorHAnsi" w:cstheme="minorBidi"/>
          <w:sz w:val="22"/>
          <w:szCs w:val="22"/>
          <w:lang w:val="en-SE" w:eastAsia="en-SE"/>
        </w:rPr>
      </w:pPr>
      <w:del w:id="1491" w:author="Per Lindell" w:date="2024-03-02T14:27:00Z">
        <w:r w:rsidDel="00F02129">
          <w:delText>5.32</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3-21_</w:delText>
        </w:r>
        <w:r w:rsidRPr="0086550C" w:rsidDel="00F02129">
          <w:rPr>
            <w:rFonts w:eastAsia="MS Mincho"/>
            <w:lang w:eastAsia="ja-JP"/>
          </w:rPr>
          <w:delText>n79</w:delText>
        </w:r>
        <w:r w:rsidDel="00F02129">
          <w:tab/>
          <w:delText>42</w:delText>
        </w:r>
      </w:del>
    </w:p>
    <w:p w14:paraId="40A5AB59" w14:textId="591C9EB2" w:rsidR="009B762A" w:rsidDel="00F02129" w:rsidRDefault="009B762A">
      <w:pPr>
        <w:pStyle w:val="TOC4"/>
        <w:rPr>
          <w:del w:id="1492" w:author="Per Lindell" w:date="2024-03-02T14:27:00Z"/>
          <w:rFonts w:asciiTheme="minorHAnsi" w:eastAsiaTheme="minorEastAsia" w:hAnsiTheme="minorHAnsi" w:cstheme="minorBidi"/>
          <w:sz w:val="22"/>
          <w:szCs w:val="22"/>
          <w:lang w:val="en-SE" w:eastAsia="en-SE"/>
        </w:rPr>
      </w:pPr>
      <w:del w:id="1493" w:author="Per Lindell" w:date="2024-03-02T14:27:00Z">
        <w:r w:rsidDel="00F02129">
          <w:rPr>
            <w:lang w:eastAsia="zh-CN"/>
          </w:rPr>
          <w:delText>5.32.1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42</w:delText>
        </w:r>
      </w:del>
    </w:p>
    <w:p w14:paraId="2EAB3998" w14:textId="1843533C" w:rsidR="009B762A" w:rsidDel="00F02129" w:rsidRDefault="009B762A">
      <w:pPr>
        <w:pStyle w:val="TOC4"/>
        <w:rPr>
          <w:del w:id="1494" w:author="Per Lindell" w:date="2024-03-02T14:27:00Z"/>
          <w:rFonts w:asciiTheme="minorHAnsi" w:eastAsiaTheme="minorEastAsia" w:hAnsiTheme="minorHAnsi" w:cstheme="minorBidi"/>
          <w:sz w:val="22"/>
          <w:szCs w:val="22"/>
          <w:lang w:val="en-SE" w:eastAsia="en-SE"/>
        </w:rPr>
      </w:pPr>
      <w:del w:id="1495" w:author="Per Lindell" w:date="2024-03-02T14:27:00Z">
        <w:r w:rsidDel="00F02129">
          <w:rPr>
            <w:lang w:eastAsia="zh-CN"/>
          </w:rPr>
          <w:delText>5.32.2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42</w:delText>
        </w:r>
      </w:del>
    </w:p>
    <w:p w14:paraId="79CD41E6" w14:textId="5D03369E" w:rsidR="009B762A" w:rsidDel="00F02129" w:rsidRDefault="009B762A">
      <w:pPr>
        <w:pStyle w:val="TOC4"/>
        <w:rPr>
          <w:del w:id="1496" w:author="Per Lindell" w:date="2024-03-02T14:27:00Z"/>
          <w:rFonts w:asciiTheme="minorHAnsi" w:eastAsiaTheme="minorEastAsia" w:hAnsiTheme="minorHAnsi" w:cstheme="minorBidi"/>
          <w:sz w:val="22"/>
          <w:szCs w:val="22"/>
          <w:lang w:val="en-SE" w:eastAsia="en-SE"/>
        </w:rPr>
      </w:pPr>
      <w:del w:id="1497" w:author="Per Lindell" w:date="2024-03-02T14:27:00Z">
        <w:r w:rsidDel="00F02129">
          <w:rPr>
            <w:lang w:eastAsia="zh-CN"/>
          </w:rPr>
          <w:delText>5.32.3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43</w:delText>
        </w:r>
      </w:del>
    </w:p>
    <w:p w14:paraId="526611E9" w14:textId="204584AD" w:rsidR="009B762A" w:rsidDel="00F02129" w:rsidRDefault="009B762A">
      <w:pPr>
        <w:pStyle w:val="TOC4"/>
        <w:rPr>
          <w:del w:id="1498" w:author="Per Lindell" w:date="2024-03-02T14:27:00Z"/>
          <w:rFonts w:asciiTheme="minorHAnsi" w:eastAsiaTheme="minorEastAsia" w:hAnsiTheme="minorHAnsi" w:cstheme="minorBidi"/>
          <w:sz w:val="22"/>
          <w:szCs w:val="22"/>
          <w:lang w:val="en-SE" w:eastAsia="en-SE"/>
        </w:rPr>
      </w:pPr>
      <w:del w:id="1499" w:author="Per Lindell" w:date="2024-03-02T14:27:00Z">
        <w:r w:rsidDel="00F02129">
          <w:delText>5.32.4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43</w:delText>
        </w:r>
      </w:del>
    </w:p>
    <w:p w14:paraId="30C9ED24" w14:textId="799A96A7" w:rsidR="009B762A" w:rsidDel="00F02129" w:rsidRDefault="009B762A">
      <w:pPr>
        <w:pStyle w:val="TOC3"/>
        <w:rPr>
          <w:del w:id="1500" w:author="Per Lindell" w:date="2024-03-02T14:27:00Z"/>
          <w:rFonts w:asciiTheme="minorHAnsi" w:eastAsiaTheme="minorEastAsia" w:hAnsiTheme="minorHAnsi" w:cstheme="minorBidi"/>
          <w:sz w:val="22"/>
          <w:szCs w:val="22"/>
          <w:lang w:val="en-SE" w:eastAsia="en-SE"/>
        </w:rPr>
      </w:pPr>
      <w:del w:id="1501" w:author="Per Lindell" w:date="2024-03-02T14:27:00Z">
        <w:r w:rsidDel="00F02129">
          <w:lastRenderedPageBreak/>
          <w:delText>5.33</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3-42_</w:delText>
        </w:r>
        <w:r w:rsidRPr="0086550C" w:rsidDel="00F02129">
          <w:rPr>
            <w:rFonts w:eastAsia="MS Mincho"/>
            <w:lang w:eastAsia="ja-JP"/>
          </w:rPr>
          <w:delText>n79</w:delText>
        </w:r>
        <w:r w:rsidDel="00F02129">
          <w:tab/>
          <w:delText>43</w:delText>
        </w:r>
      </w:del>
    </w:p>
    <w:p w14:paraId="4D9B3B38" w14:textId="08528CFF" w:rsidR="009B762A" w:rsidDel="00F02129" w:rsidRDefault="009B762A">
      <w:pPr>
        <w:pStyle w:val="TOC4"/>
        <w:rPr>
          <w:del w:id="1502" w:author="Per Lindell" w:date="2024-03-02T14:27:00Z"/>
          <w:rFonts w:asciiTheme="minorHAnsi" w:eastAsiaTheme="minorEastAsia" w:hAnsiTheme="minorHAnsi" w:cstheme="minorBidi"/>
          <w:sz w:val="22"/>
          <w:szCs w:val="22"/>
          <w:lang w:val="en-SE" w:eastAsia="en-SE"/>
        </w:rPr>
      </w:pPr>
      <w:del w:id="1503" w:author="Per Lindell" w:date="2024-03-02T14:27:00Z">
        <w:r w:rsidDel="00F02129">
          <w:rPr>
            <w:lang w:eastAsia="zh-CN"/>
          </w:rPr>
          <w:delText>5.33.1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43</w:delText>
        </w:r>
      </w:del>
    </w:p>
    <w:p w14:paraId="573BB593" w14:textId="43A6FE4F" w:rsidR="009B762A" w:rsidDel="00F02129" w:rsidRDefault="009B762A">
      <w:pPr>
        <w:pStyle w:val="TOC4"/>
        <w:rPr>
          <w:del w:id="1504" w:author="Per Lindell" w:date="2024-03-02T14:27:00Z"/>
          <w:rFonts w:asciiTheme="minorHAnsi" w:eastAsiaTheme="minorEastAsia" w:hAnsiTheme="minorHAnsi" w:cstheme="minorBidi"/>
          <w:sz w:val="22"/>
          <w:szCs w:val="22"/>
          <w:lang w:val="en-SE" w:eastAsia="en-SE"/>
        </w:rPr>
      </w:pPr>
      <w:del w:id="1505" w:author="Per Lindell" w:date="2024-03-02T14:27:00Z">
        <w:r w:rsidDel="00F02129">
          <w:rPr>
            <w:lang w:eastAsia="zh-CN"/>
          </w:rPr>
          <w:delText>5.33.2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44</w:delText>
        </w:r>
      </w:del>
    </w:p>
    <w:p w14:paraId="28B1A743" w14:textId="5E246E18" w:rsidR="009B762A" w:rsidDel="00F02129" w:rsidRDefault="009B762A">
      <w:pPr>
        <w:pStyle w:val="TOC4"/>
        <w:rPr>
          <w:del w:id="1506" w:author="Per Lindell" w:date="2024-03-02T14:27:00Z"/>
          <w:rFonts w:asciiTheme="minorHAnsi" w:eastAsiaTheme="minorEastAsia" w:hAnsiTheme="minorHAnsi" w:cstheme="minorBidi"/>
          <w:sz w:val="22"/>
          <w:szCs w:val="22"/>
          <w:lang w:val="en-SE" w:eastAsia="en-SE"/>
        </w:rPr>
      </w:pPr>
      <w:del w:id="1507" w:author="Per Lindell" w:date="2024-03-02T14:27:00Z">
        <w:r w:rsidDel="00F02129">
          <w:rPr>
            <w:lang w:eastAsia="zh-CN"/>
          </w:rPr>
          <w:delText>5.33.3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44</w:delText>
        </w:r>
      </w:del>
    </w:p>
    <w:p w14:paraId="426A8D88" w14:textId="19578350" w:rsidR="009B762A" w:rsidDel="00F02129" w:rsidRDefault="009B762A">
      <w:pPr>
        <w:pStyle w:val="TOC4"/>
        <w:rPr>
          <w:del w:id="1508" w:author="Per Lindell" w:date="2024-03-02T14:27:00Z"/>
          <w:rFonts w:asciiTheme="minorHAnsi" w:eastAsiaTheme="minorEastAsia" w:hAnsiTheme="minorHAnsi" w:cstheme="minorBidi"/>
          <w:sz w:val="22"/>
          <w:szCs w:val="22"/>
          <w:lang w:val="en-SE" w:eastAsia="en-SE"/>
        </w:rPr>
      </w:pPr>
      <w:del w:id="1509" w:author="Per Lindell" w:date="2024-03-02T14:27:00Z">
        <w:r w:rsidDel="00F02129">
          <w:delText>5.33.4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44</w:delText>
        </w:r>
      </w:del>
    </w:p>
    <w:p w14:paraId="0CC46C3B" w14:textId="5EF62195" w:rsidR="009B762A" w:rsidDel="00F02129" w:rsidRDefault="009B762A">
      <w:pPr>
        <w:pStyle w:val="TOC3"/>
        <w:rPr>
          <w:del w:id="1510" w:author="Per Lindell" w:date="2024-03-02T14:27:00Z"/>
          <w:rFonts w:asciiTheme="minorHAnsi" w:eastAsiaTheme="minorEastAsia" w:hAnsiTheme="minorHAnsi" w:cstheme="minorBidi"/>
          <w:sz w:val="22"/>
          <w:szCs w:val="22"/>
          <w:lang w:val="en-SE" w:eastAsia="en-SE"/>
        </w:rPr>
      </w:pPr>
      <w:del w:id="1511" w:author="Per Lindell" w:date="2024-03-02T14:27:00Z">
        <w:r w:rsidDel="00F02129">
          <w:delText>5.34</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19-21_</w:delText>
        </w:r>
        <w:r w:rsidRPr="0086550C" w:rsidDel="00F02129">
          <w:rPr>
            <w:rFonts w:eastAsia="MS Mincho"/>
            <w:lang w:eastAsia="ja-JP"/>
          </w:rPr>
          <w:delText>n79</w:delText>
        </w:r>
        <w:r w:rsidDel="00F02129">
          <w:tab/>
          <w:delText>44</w:delText>
        </w:r>
      </w:del>
    </w:p>
    <w:p w14:paraId="6678D465" w14:textId="676490E6" w:rsidR="009B762A" w:rsidDel="00F02129" w:rsidRDefault="009B762A">
      <w:pPr>
        <w:pStyle w:val="TOC4"/>
        <w:rPr>
          <w:del w:id="1512" w:author="Per Lindell" w:date="2024-03-02T14:27:00Z"/>
          <w:rFonts w:asciiTheme="minorHAnsi" w:eastAsiaTheme="minorEastAsia" w:hAnsiTheme="minorHAnsi" w:cstheme="minorBidi"/>
          <w:sz w:val="22"/>
          <w:szCs w:val="22"/>
          <w:lang w:val="en-SE" w:eastAsia="en-SE"/>
        </w:rPr>
      </w:pPr>
      <w:del w:id="1513" w:author="Per Lindell" w:date="2024-03-02T14:27:00Z">
        <w:r w:rsidDel="00F02129">
          <w:rPr>
            <w:lang w:eastAsia="zh-CN"/>
          </w:rPr>
          <w:delText>5.34.1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44</w:delText>
        </w:r>
      </w:del>
    </w:p>
    <w:p w14:paraId="4479130A" w14:textId="071B7FC6" w:rsidR="009B762A" w:rsidDel="00F02129" w:rsidRDefault="009B762A">
      <w:pPr>
        <w:pStyle w:val="TOC4"/>
        <w:rPr>
          <w:del w:id="1514" w:author="Per Lindell" w:date="2024-03-02T14:27:00Z"/>
          <w:rFonts w:asciiTheme="minorHAnsi" w:eastAsiaTheme="minorEastAsia" w:hAnsiTheme="minorHAnsi" w:cstheme="minorBidi"/>
          <w:sz w:val="22"/>
          <w:szCs w:val="22"/>
          <w:lang w:val="en-SE" w:eastAsia="en-SE"/>
        </w:rPr>
      </w:pPr>
      <w:del w:id="1515" w:author="Per Lindell" w:date="2024-03-02T14:27:00Z">
        <w:r w:rsidDel="00F02129">
          <w:rPr>
            <w:lang w:eastAsia="zh-CN"/>
          </w:rPr>
          <w:delText>5.34.2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44</w:delText>
        </w:r>
      </w:del>
    </w:p>
    <w:p w14:paraId="73DC3322" w14:textId="3E5FBE7C" w:rsidR="009B762A" w:rsidDel="00F02129" w:rsidRDefault="009B762A">
      <w:pPr>
        <w:pStyle w:val="TOC4"/>
        <w:rPr>
          <w:del w:id="1516" w:author="Per Lindell" w:date="2024-03-02T14:27:00Z"/>
          <w:rFonts w:asciiTheme="minorHAnsi" w:eastAsiaTheme="minorEastAsia" w:hAnsiTheme="minorHAnsi" w:cstheme="minorBidi"/>
          <w:sz w:val="22"/>
          <w:szCs w:val="22"/>
          <w:lang w:val="en-SE" w:eastAsia="en-SE"/>
        </w:rPr>
      </w:pPr>
      <w:del w:id="1517" w:author="Per Lindell" w:date="2024-03-02T14:27:00Z">
        <w:r w:rsidDel="00F02129">
          <w:rPr>
            <w:lang w:eastAsia="zh-CN"/>
          </w:rPr>
          <w:delText>5.34.3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45</w:delText>
        </w:r>
      </w:del>
    </w:p>
    <w:p w14:paraId="61A28AA6" w14:textId="00FB9043" w:rsidR="009B762A" w:rsidDel="00F02129" w:rsidRDefault="009B762A">
      <w:pPr>
        <w:pStyle w:val="TOC4"/>
        <w:rPr>
          <w:del w:id="1518" w:author="Per Lindell" w:date="2024-03-02T14:27:00Z"/>
          <w:rFonts w:asciiTheme="minorHAnsi" w:eastAsiaTheme="minorEastAsia" w:hAnsiTheme="minorHAnsi" w:cstheme="minorBidi"/>
          <w:sz w:val="22"/>
          <w:szCs w:val="22"/>
          <w:lang w:val="en-SE" w:eastAsia="en-SE"/>
        </w:rPr>
      </w:pPr>
      <w:del w:id="1519" w:author="Per Lindell" w:date="2024-03-02T14:27:00Z">
        <w:r w:rsidDel="00F02129">
          <w:delText>5.34.4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45</w:delText>
        </w:r>
      </w:del>
    </w:p>
    <w:p w14:paraId="33ADE057" w14:textId="75595281" w:rsidR="009B762A" w:rsidDel="00F02129" w:rsidRDefault="009B762A">
      <w:pPr>
        <w:pStyle w:val="TOC3"/>
        <w:rPr>
          <w:del w:id="1520" w:author="Per Lindell" w:date="2024-03-02T14:27:00Z"/>
          <w:rFonts w:asciiTheme="minorHAnsi" w:eastAsiaTheme="minorEastAsia" w:hAnsiTheme="minorHAnsi" w:cstheme="minorBidi"/>
          <w:sz w:val="22"/>
          <w:szCs w:val="22"/>
          <w:lang w:val="en-SE" w:eastAsia="en-SE"/>
        </w:rPr>
      </w:pPr>
      <w:del w:id="1521" w:author="Per Lindell" w:date="2024-03-02T14:27:00Z">
        <w:r w:rsidDel="00F02129">
          <w:delText>5.35</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19-42_</w:delText>
        </w:r>
        <w:r w:rsidRPr="0086550C" w:rsidDel="00F02129">
          <w:rPr>
            <w:rFonts w:eastAsia="MS Mincho"/>
            <w:lang w:eastAsia="ja-JP"/>
          </w:rPr>
          <w:delText>n79</w:delText>
        </w:r>
        <w:r w:rsidDel="00F02129">
          <w:tab/>
          <w:delText>45</w:delText>
        </w:r>
      </w:del>
    </w:p>
    <w:p w14:paraId="308441DF" w14:textId="76CBAAB8" w:rsidR="009B762A" w:rsidDel="00F02129" w:rsidRDefault="009B762A">
      <w:pPr>
        <w:pStyle w:val="TOC4"/>
        <w:rPr>
          <w:del w:id="1522" w:author="Per Lindell" w:date="2024-03-02T14:27:00Z"/>
          <w:rFonts w:asciiTheme="minorHAnsi" w:eastAsiaTheme="minorEastAsia" w:hAnsiTheme="minorHAnsi" w:cstheme="minorBidi"/>
          <w:sz w:val="22"/>
          <w:szCs w:val="22"/>
          <w:lang w:val="en-SE" w:eastAsia="en-SE"/>
        </w:rPr>
      </w:pPr>
      <w:del w:id="1523" w:author="Per Lindell" w:date="2024-03-02T14:27:00Z">
        <w:r w:rsidDel="00F02129">
          <w:rPr>
            <w:lang w:eastAsia="zh-CN"/>
          </w:rPr>
          <w:delText>5.35.1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45</w:delText>
        </w:r>
      </w:del>
    </w:p>
    <w:p w14:paraId="5CDFE0CD" w14:textId="154CEAE1" w:rsidR="009B762A" w:rsidDel="00F02129" w:rsidRDefault="009B762A">
      <w:pPr>
        <w:pStyle w:val="TOC4"/>
        <w:rPr>
          <w:del w:id="1524" w:author="Per Lindell" w:date="2024-03-02T14:27:00Z"/>
          <w:rFonts w:asciiTheme="minorHAnsi" w:eastAsiaTheme="minorEastAsia" w:hAnsiTheme="minorHAnsi" w:cstheme="minorBidi"/>
          <w:sz w:val="22"/>
          <w:szCs w:val="22"/>
          <w:lang w:val="en-SE" w:eastAsia="en-SE"/>
        </w:rPr>
      </w:pPr>
      <w:del w:id="1525" w:author="Per Lindell" w:date="2024-03-02T14:27:00Z">
        <w:r w:rsidDel="00F02129">
          <w:rPr>
            <w:lang w:eastAsia="zh-CN"/>
          </w:rPr>
          <w:delText>5.35.2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46</w:delText>
        </w:r>
      </w:del>
    </w:p>
    <w:p w14:paraId="13BFFBAE" w14:textId="409A3D33" w:rsidR="009B762A" w:rsidDel="00F02129" w:rsidRDefault="009B762A">
      <w:pPr>
        <w:pStyle w:val="TOC4"/>
        <w:rPr>
          <w:del w:id="1526" w:author="Per Lindell" w:date="2024-03-02T14:27:00Z"/>
          <w:rFonts w:asciiTheme="minorHAnsi" w:eastAsiaTheme="minorEastAsia" w:hAnsiTheme="minorHAnsi" w:cstheme="minorBidi"/>
          <w:sz w:val="22"/>
          <w:szCs w:val="22"/>
          <w:lang w:val="en-SE" w:eastAsia="en-SE"/>
        </w:rPr>
      </w:pPr>
      <w:del w:id="1527" w:author="Per Lindell" w:date="2024-03-02T14:27:00Z">
        <w:r w:rsidDel="00F02129">
          <w:rPr>
            <w:lang w:eastAsia="zh-CN"/>
          </w:rPr>
          <w:delText>5.35.3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46</w:delText>
        </w:r>
      </w:del>
    </w:p>
    <w:p w14:paraId="47270892" w14:textId="16F92C74" w:rsidR="009B762A" w:rsidDel="00F02129" w:rsidRDefault="009B762A">
      <w:pPr>
        <w:pStyle w:val="TOC4"/>
        <w:rPr>
          <w:del w:id="1528" w:author="Per Lindell" w:date="2024-03-02T14:27:00Z"/>
          <w:rFonts w:asciiTheme="minorHAnsi" w:eastAsiaTheme="minorEastAsia" w:hAnsiTheme="minorHAnsi" w:cstheme="minorBidi"/>
          <w:sz w:val="22"/>
          <w:szCs w:val="22"/>
          <w:lang w:val="en-SE" w:eastAsia="en-SE"/>
        </w:rPr>
      </w:pPr>
      <w:del w:id="1529" w:author="Per Lindell" w:date="2024-03-02T14:27:00Z">
        <w:r w:rsidDel="00F02129">
          <w:delText>5.35.4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46</w:delText>
        </w:r>
      </w:del>
    </w:p>
    <w:p w14:paraId="3F809205" w14:textId="4058232F" w:rsidR="009B762A" w:rsidDel="00F02129" w:rsidRDefault="009B762A">
      <w:pPr>
        <w:pStyle w:val="TOC3"/>
        <w:rPr>
          <w:del w:id="1530" w:author="Per Lindell" w:date="2024-03-02T14:27:00Z"/>
          <w:rFonts w:asciiTheme="minorHAnsi" w:eastAsiaTheme="minorEastAsia" w:hAnsiTheme="minorHAnsi" w:cstheme="minorBidi"/>
          <w:sz w:val="22"/>
          <w:szCs w:val="22"/>
          <w:lang w:val="en-SE" w:eastAsia="en-SE"/>
        </w:rPr>
      </w:pPr>
      <w:del w:id="1531" w:author="Per Lindell" w:date="2024-03-02T14:27:00Z">
        <w:r w:rsidDel="00F02129">
          <w:delText>5.36</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21-42_</w:delText>
        </w:r>
        <w:r w:rsidRPr="0086550C" w:rsidDel="00F02129">
          <w:rPr>
            <w:rFonts w:eastAsia="MS Mincho"/>
            <w:lang w:eastAsia="ja-JP"/>
          </w:rPr>
          <w:delText>n79</w:delText>
        </w:r>
        <w:r w:rsidDel="00F02129">
          <w:tab/>
          <w:delText>46</w:delText>
        </w:r>
      </w:del>
    </w:p>
    <w:p w14:paraId="426EA082" w14:textId="5F902352" w:rsidR="009B762A" w:rsidDel="00F02129" w:rsidRDefault="009B762A">
      <w:pPr>
        <w:pStyle w:val="TOC4"/>
        <w:rPr>
          <w:del w:id="1532" w:author="Per Lindell" w:date="2024-03-02T14:27:00Z"/>
          <w:rFonts w:asciiTheme="minorHAnsi" w:eastAsiaTheme="minorEastAsia" w:hAnsiTheme="minorHAnsi" w:cstheme="minorBidi"/>
          <w:sz w:val="22"/>
          <w:szCs w:val="22"/>
          <w:lang w:val="en-SE" w:eastAsia="en-SE"/>
        </w:rPr>
      </w:pPr>
      <w:del w:id="1533" w:author="Per Lindell" w:date="2024-03-02T14:27:00Z">
        <w:r w:rsidDel="00F02129">
          <w:rPr>
            <w:lang w:eastAsia="zh-CN"/>
          </w:rPr>
          <w:delText>5.36.1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46</w:delText>
        </w:r>
      </w:del>
    </w:p>
    <w:p w14:paraId="29107B23" w14:textId="7D5FC33E" w:rsidR="009B762A" w:rsidDel="00F02129" w:rsidRDefault="009B762A">
      <w:pPr>
        <w:pStyle w:val="TOC4"/>
        <w:rPr>
          <w:del w:id="1534" w:author="Per Lindell" w:date="2024-03-02T14:27:00Z"/>
          <w:rFonts w:asciiTheme="minorHAnsi" w:eastAsiaTheme="minorEastAsia" w:hAnsiTheme="minorHAnsi" w:cstheme="minorBidi"/>
          <w:sz w:val="22"/>
          <w:szCs w:val="22"/>
          <w:lang w:val="en-SE" w:eastAsia="en-SE"/>
        </w:rPr>
      </w:pPr>
      <w:del w:id="1535" w:author="Per Lindell" w:date="2024-03-02T14:27:00Z">
        <w:r w:rsidDel="00F02129">
          <w:rPr>
            <w:lang w:eastAsia="zh-CN"/>
          </w:rPr>
          <w:delText>5.36.2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46</w:delText>
        </w:r>
      </w:del>
    </w:p>
    <w:p w14:paraId="7850B45E" w14:textId="7F4BEA45" w:rsidR="009B762A" w:rsidDel="00F02129" w:rsidRDefault="009B762A">
      <w:pPr>
        <w:pStyle w:val="TOC4"/>
        <w:rPr>
          <w:del w:id="1536" w:author="Per Lindell" w:date="2024-03-02T14:27:00Z"/>
          <w:rFonts w:asciiTheme="minorHAnsi" w:eastAsiaTheme="minorEastAsia" w:hAnsiTheme="minorHAnsi" w:cstheme="minorBidi"/>
          <w:sz w:val="22"/>
          <w:szCs w:val="22"/>
          <w:lang w:val="en-SE" w:eastAsia="en-SE"/>
        </w:rPr>
      </w:pPr>
      <w:del w:id="1537" w:author="Per Lindell" w:date="2024-03-02T14:27:00Z">
        <w:r w:rsidDel="00F02129">
          <w:rPr>
            <w:lang w:eastAsia="zh-CN"/>
          </w:rPr>
          <w:delText>5.36.3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47</w:delText>
        </w:r>
      </w:del>
    </w:p>
    <w:p w14:paraId="4B24855D" w14:textId="2DD29E67" w:rsidR="009B762A" w:rsidDel="00F02129" w:rsidRDefault="009B762A">
      <w:pPr>
        <w:pStyle w:val="TOC4"/>
        <w:rPr>
          <w:del w:id="1538" w:author="Per Lindell" w:date="2024-03-02T14:27:00Z"/>
          <w:rFonts w:asciiTheme="minorHAnsi" w:eastAsiaTheme="minorEastAsia" w:hAnsiTheme="minorHAnsi" w:cstheme="minorBidi"/>
          <w:sz w:val="22"/>
          <w:szCs w:val="22"/>
          <w:lang w:val="en-SE" w:eastAsia="en-SE"/>
        </w:rPr>
      </w:pPr>
      <w:del w:id="1539" w:author="Per Lindell" w:date="2024-03-02T14:27:00Z">
        <w:r w:rsidDel="00F02129">
          <w:delText>5.36.4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47</w:delText>
        </w:r>
      </w:del>
    </w:p>
    <w:p w14:paraId="531D2D81" w14:textId="071FB751" w:rsidR="009B762A" w:rsidDel="00F02129" w:rsidRDefault="009B762A">
      <w:pPr>
        <w:pStyle w:val="TOC3"/>
        <w:rPr>
          <w:del w:id="1540" w:author="Per Lindell" w:date="2024-03-02T14:27:00Z"/>
          <w:rFonts w:asciiTheme="minorHAnsi" w:eastAsiaTheme="minorEastAsia" w:hAnsiTheme="minorHAnsi" w:cstheme="minorBidi"/>
          <w:sz w:val="22"/>
          <w:szCs w:val="22"/>
          <w:lang w:val="en-SE" w:eastAsia="en-SE"/>
        </w:rPr>
      </w:pPr>
      <w:del w:id="1541" w:author="Per Lindell" w:date="2024-03-02T14:27:00Z">
        <w:r w:rsidDel="00F02129">
          <w:delText>5.39</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19_</w:delText>
        </w:r>
        <w:r w:rsidRPr="0086550C" w:rsidDel="00F02129">
          <w:rPr>
            <w:rFonts w:eastAsia="MS Mincho"/>
            <w:lang w:eastAsia="ja-JP"/>
          </w:rPr>
          <w:delText>n77</w:delText>
        </w:r>
        <w:r w:rsidDel="00F02129">
          <w:tab/>
          <w:delText>49</w:delText>
        </w:r>
      </w:del>
    </w:p>
    <w:p w14:paraId="21679D35" w14:textId="65DB390F" w:rsidR="009B762A" w:rsidDel="00F02129" w:rsidRDefault="009B762A">
      <w:pPr>
        <w:pStyle w:val="TOC4"/>
        <w:rPr>
          <w:del w:id="1542" w:author="Per Lindell" w:date="2024-03-02T14:27:00Z"/>
          <w:rFonts w:asciiTheme="minorHAnsi" w:eastAsiaTheme="minorEastAsia" w:hAnsiTheme="minorHAnsi" w:cstheme="minorBidi"/>
          <w:sz w:val="22"/>
          <w:szCs w:val="22"/>
          <w:lang w:val="en-SE" w:eastAsia="en-SE"/>
        </w:rPr>
      </w:pPr>
      <w:del w:id="1543" w:author="Per Lindell" w:date="2024-03-02T14:27:00Z">
        <w:r w:rsidDel="00F02129">
          <w:rPr>
            <w:lang w:eastAsia="zh-CN"/>
          </w:rPr>
          <w:delText>5.39.1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49</w:delText>
        </w:r>
      </w:del>
    </w:p>
    <w:p w14:paraId="1F06D0F3" w14:textId="01F01C6B" w:rsidR="009B762A" w:rsidDel="00F02129" w:rsidRDefault="009B762A">
      <w:pPr>
        <w:pStyle w:val="TOC4"/>
        <w:rPr>
          <w:del w:id="1544" w:author="Per Lindell" w:date="2024-03-02T14:27:00Z"/>
          <w:rFonts w:asciiTheme="minorHAnsi" w:eastAsiaTheme="minorEastAsia" w:hAnsiTheme="minorHAnsi" w:cstheme="minorBidi"/>
          <w:sz w:val="22"/>
          <w:szCs w:val="22"/>
          <w:lang w:val="en-SE" w:eastAsia="en-SE"/>
        </w:rPr>
      </w:pPr>
      <w:del w:id="1545" w:author="Per Lindell" w:date="2024-03-02T14:27:00Z">
        <w:r w:rsidDel="00F02129">
          <w:rPr>
            <w:lang w:eastAsia="zh-CN"/>
          </w:rPr>
          <w:delText>5.39.2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49</w:delText>
        </w:r>
      </w:del>
    </w:p>
    <w:p w14:paraId="638AB3D2" w14:textId="346C087C" w:rsidR="009B762A" w:rsidDel="00F02129" w:rsidRDefault="009B762A">
      <w:pPr>
        <w:pStyle w:val="TOC4"/>
        <w:rPr>
          <w:del w:id="1546" w:author="Per Lindell" w:date="2024-03-02T14:27:00Z"/>
          <w:rFonts w:asciiTheme="minorHAnsi" w:eastAsiaTheme="minorEastAsia" w:hAnsiTheme="minorHAnsi" w:cstheme="minorBidi"/>
          <w:sz w:val="22"/>
          <w:szCs w:val="22"/>
          <w:lang w:val="en-SE" w:eastAsia="en-SE"/>
        </w:rPr>
      </w:pPr>
      <w:del w:id="1547" w:author="Per Lindell" w:date="2024-03-02T14:27:00Z">
        <w:r w:rsidDel="00F02129">
          <w:rPr>
            <w:lang w:eastAsia="zh-CN"/>
          </w:rPr>
          <w:delText>5.39.3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49</w:delText>
        </w:r>
      </w:del>
    </w:p>
    <w:p w14:paraId="5B216C4F" w14:textId="4064F84D" w:rsidR="009B762A" w:rsidDel="00F02129" w:rsidRDefault="009B762A">
      <w:pPr>
        <w:pStyle w:val="TOC4"/>
        <w:rPr>
          <w:del w:id="1548" w:author="Per Lindell" w:date="2024-03-02T14:27:00Z"/>
          <w:rFonts w:asciiTheme="minorHAnsi" w:eastAsiaTheme="minorEastAsia" w:hAnsiTheme="minorHAnsi" w:cstheme="minorBidi"/>
          <w:sz w:val="22"/>
          <w:szCs w:val="22"/>
          <w:lang w:val="en-SE" w:eastAsia="en-SE"/>
        </w:rPr>
      </w:pPr>
      <w:del w:id="1549" w:author="Per Lindell" w:date="2024-03-02T14:27:00Z">
        <w:r w:rsidDel="00F02129">
          <w:delText>5.39.4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50</w:delText>
        </w:r>
      </w:del>
    </w:p>
    <w:p w14:paraId="2C44F78E" w14:textId="2CEAEF81" w:rsidR="009B762A" w:rsidDel="00F02129" w:rsidRDefault="009B762A">
      <w:pPr>
        <w:pStyle w:val="TOC3"/>
        <w:rPr>
          <w:del w:id="1550" w:author="Per Lindell" w:date="2024-03-02T14:27:00Z"/>
          <w:rFonts w:asciiTheme="minorHAnsi" w:eastAsiaTheme="minorEastAsia" w:hAnsiTheme="minorHAnsi" w:cstheme="minorBidi"/>
          <w:sz w:val="22"/>
          <w:szCs w:val="22"/>
          <w:lang w:val="en-SE" w:eastAsia="en-SE"/>
        </w:rPr>
      </w:pPr>
      <w:del w:id="1551" w:author="Per Lindell" w:date="2024-03-02T14:27:00Z">
        <w:r w:rsidDel="00F02129">
          <w:delText>5.40</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19_</w:delText>
        </w:r>
        <w:r w:rsidRPr="0086550C" w:rsidDel="00F02129">
          <w:rPr>
            <w:rFonts w:eastAsia="MS Mincho"/>
            <w:lang w:eastAsia="ja-JP"/>
          </w:rPr>
          <w:delText>n78</w:delText>
        </w:r>
        <w:r w:rsidDel="00F02129">
          <w:tab/>
          <w:delText>50</w:delText>
        </w:r>
      </w:del>
    </w:p>
    <w:p w14:paraId="6CD9C8CB" w14:textId="6CC0B18B" w:rsidR="009B762A" w:rsidDel="00F02129" w:rsidRDefault="009B762A">
      <w:pPr>
        <w:pStyle w:val="TOC4"/>
        <w:rPr>
          <w:del w:id="1552" w:author="Per Lindell" w:date="2024-03-02T14:27:00Z"/>
          <w:rFonts w:asciiTheme="minorHAnsi" w:eastAsiaTheme="minorEastAsia" w:hAnsiTheme="minorHAnsi" w:cstheme="minorBidi"/>
          <w:sz w:val="22"/>
          <w:szCs w:val="22"/>
          <w:lang w:val="en-SE" w:eastAsia="en-SE"/>
        </w:rPr>
      </w:pPr>
      <w:del w:id="1553" w:author="Per Lindell" w:date="2024-03-02T14:27:00Z">
        <w:r w:rsidDel="00F02129">
          <w:rPr>
            <w:lang w:eastAsia="zh-CN"/>
          </w:rPr>
          <w:delText>5.40.1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50</w:delText>
        </w:r>
      </w:del>
    </w:p>
    <w:p w14:paraId="79F8F526" w14:textId="74BA8AE9" w:rsidR="009B762A" w:rsidDel="00F02129" w:rsidRDefault="009B762A">
      <w:pPr>
        <w:pStyle w:val="TOC4"/>
        <w:rPr>
          <w:del w:id="1554" w:author="Per Lindell" w:date="2024-03-02T14:27:00Z"/>
          <w:rFonts w:asciiTheme="minorHAnsi" w:eastAsiaTheme="minorEastAsia" w:hAnsiTheme="minorHAnsi" w:cstheme="minorBidi"/>
          <w:sz w:val="22"/>
          <w:szCs w:val="22"/>
          <w:lang w:val="en-SE" w:eastAsia="en-SE"/>
        </w:rPr>
      </w:pPr>
      <w:del w:id="1555" w:author="Per Lindell" w:date="2024-03-02T14:27:00Z">
        <w:r w:rsidDel="00F02129">
          <w:rPr>
            <w:lang w:eastAsia="zh-CN"/>
          </w:rPr>
          <w:delText>5.40.2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51</w:delText>
        </w:r>
      </w:del>
    </w:p>
    <w:p w14:paraId="5EE1B81A" w14:textId="7FBFDE9C" w:rsidR="009B762A" w:rsidDel="00F02129" w:rsidRDefault="009B762A">
      <w:pPr>
        <w:pStyle w:val="TOC4"/>
        <w:rPr>
          <w:del w:id="1556" w:author="Per Lindell" w:date="2024-03-02T14:27:00Z"/>
          <w:rFonts w:asciiTheme="minorHAnsi" w:eastAsiaTheme="minorEastAsia" w:hAnsiTheme="minorHAnsi" w:cstheme="minorBidi"/>
          <w:sz w:val="22"/>
          <w:szCs w:val="22"/>
          <w:lang w:val="en-SE" w:eastAsia="en-SE"/>
        </w:rPr>
      </w:pPr>
      <w:del w:id="1557" w:author="Per Lindell" w:date="2024-03-02T14:27:00Z">
        <w:r w:rsidDel="00F02129">
          <w:rPr>
            <w:lang w:eastAsia="zh-CN"/>
          </w:rPr>
          <w:delText>5.40.3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51</w:delText>
        </w:r>
      </w:del>
    </w:p>
    <w:p w14:paraId="14609CAF" w14:textId="4EB70B17" w:rsidR="009B762A" w:rsidDel="00F02129" w:rsidRDefault="009B762A">
      <w:pPr>
        <w:pStyle w:val="TOC4"/>
        <w:rPr>
          <w:del w:id="1558" w:author="Per Lindell" w:date="2024-03-02T14:27:00Z"/>
          <w:rFonts w:asciiTheme="minorHAnsi" w:eastAsiaTheme="minorEastAsia" w:hAnsiTheme="minorHAnsi" w:cstheme="minorBidi"/>
          <w:sz w:val="22"/>
          <w:szCs w:val="22"/>
          <w:lang w:val="en-SE" w:eastAsia="en-SE"/>
        </w:rPr>
      </w:pPr>
      <w:del w:id="1559" w:author="Per Lindell" w:date="2024-03-02T14:27:00Z">
        <w:r w:rsidDel="00F02129">
          <w:delText>5.40.4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52</w:delText>
        </w:r>
      </w:del>
    </w:p>
    <w:p w14:paraId="596793E1" w14:textId="26D3983D" w:rsidR="009B762A" w:rsidDel="00F02129" w:rsidRDefault="009B762A">
      <w:pPr>
        <w:pStyle w:val="TOC3"/>
        <w:rPr>
          <w:del w:id="1560" w:author="Per Lindell" w:date="2024-03-02T14:27:00Z"/>
          <w:rFonts w:asciiTheme="minorHAnsi" w:eastAsiaTheme="minorEastAsia" w:hAnsiTheme="minorHAnsi" w:cstheme="minorBidi"/>
          <w:sz w:val="22"/>
          <w:szCs w:val="22"/>
          <w:lang w:val="en-SE" w:eastAsia="en-SE"/>
        </w:rPr>
      </w:pPr>
      <w:del w:id="1561" w:author="Per Lindell" w:date="2024-03-02T14:27:00Z">
        <w:r w:rsidDel="00F02129">
          <w:delText>5.41</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1-19_</w:delText>
        </w:r>
        <w:r w:rsidRPr="0086550C" w:rsidDel="00F02129">
          <w:rPr>
            <w:rFonts w:eastAsia="MS Mincho"/>
            <w:lang w:eastAsia="ja-JP"/>
          </w:rPr>
          <w:delText>n77</w:delText>
        </w:r>
        <w:r w:rsidDel="00F02129">
          <w:tab/>
          <w:delText>52</w:delText>
        </w:r>
      </w:del>
    </w:p>
    <w:p w14:paraId="75A10251" w14:textId="52EA0E2B" w:rsidR="009B762A" w:rsidDel="00F02129" w:rsidRDefault="009B762A">
      <w:pPr>
        <w:pStyle w:val="TOC4"/>
        <w:rPr>
          <w:del w:id="1562" w:author="Per Lindell" w:date="2024-03-02T14:27:00Z"/>
          <w:rFonts w:asciiTheme="minorHAnsi" w:eastAsiaTheme="minorEastAsia" w:hAnsiTheme="minorHAnsi" w:cstheme="minorBidi"/>
          <w:sz w:val="22"/>
          <w:szCs w:val="22"/>
          <w:lang w:val="en-SE" w:eastAsia="en-SE"/>
        </w:rPr>
      </w:pPr>
      <w:del w:id="1563" w:author="Per Lindell" w:date="2024-03-02T14:27:00Z">
        <w:r w:rsidDel="00F02129">
          <w:rPr>
            <w:lang w:eastAsia="zh-CN"/>
          </w:rPr>
          <w:delText>5.41.1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52</w:delText>
        </w:r>
      </w:del>
    </w:p>
    <w:p w14:paraId="3CE2C6A0" w14:textId="0D318EFA" w:rsidR="009B762A" w:rsidDel="00F02129" w:rsidRDefault="009B762A">
      <w:pPr>
        <w:pStyle w:val="TOC4"/>
        <w:rPr>
          <w:del w:id="1564" w:author="Per Lindell" w:date="2024-03-02T14:27:00Z"/>
          <w:rFonts w:asciiTheme="minorHAnsi" w:eastAsiaTheme="minorEastAsia" w:hAnsiTheme="minorHAnsi" w:cstheme="minorBidi"/>
          <w:sz w:val="22"/>
          <w:szCs w:val="22"/>
          <w:lang w:val="en-SE" w:eastAsia="en-SE"/>
        </w:rPr>
      </w:pPr>
      <w:del w:id="1565" w:author="Per Lindell" w:date="2024-03-02T14:27:00Z">
        <w:r w:rsidDel="00F02129">
          <w:rPr>
            <w:lang w:eastAsia="zh-CN"/>
          </w:rPr>
          <w:delText>5.41.2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52</w:delText>
        </w:r>
      </w:del>
    </w:p>
    <w:p w14:paraId="62EAC2DD" w14:textId="6CEF23DF" w:rsidR="009B762A" w:rsidDel="00F02129" w:rsidRDefault="009B762A">
      <w:pPr>
        <w:pStyle w:val="TOC4"/>
        <w:rPr>
          <w:del w:id="1566" w:author="Per Lindell" w:date="2024-03-02T14:27:00Z"/>
          <w:rFonts w:asciiTheme="minorHAnsi" w:eastAsiaTheme="minorEastAsia" w:hAnsiTheme="minorHAnsi" w:cstheme="minorBidi"/>
          <w:sz w:val="22"/>
          <w:szCs w:val="22"/>
          <w:lang w:val="en-SE" w:eastAsia="en-SE"/>
        </w:rPr>
      </w:pPr>
      <w:del w:id="1567" w:author="Per Lindell" w:date="2024-03-02T14:27:00Z">
        <w:r w:rsidDel="00F02129">
          <w:rPr>
            <w:lang w:eastAsia="zh-CN"/>
          </w:rPr>
          <w:delText>5.41.3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52</w:delText>
        </w:r>
      </w:del>
    </w:p>
    <w:p w14:paraId="634270D9" w14:textId="190CE093" w:rsidR="009B762A" w:rsidDel="00F02129" w:rsidRDefault="009B762A">
      <w:pPr>
        <w:pStyle w:val="TOC4"/>
        <w:rPr>
          <w:del w:id="1568" w:author="Per Lindell" w:date="2024-03-02T14:27:00Z"/>
          <w:rFonts w:asciiTheme="minorHAnsi" w:eastAsiaTheme="minorEastAsia" w:hAnsiTheme="minorHAnsi" w:cstheme="minorBidi"/>
          <w:sz w:val="22"/>
          <w:szCs w:val="22"/>
          <w:lang w:val="en-SE" w:eastAsia="en-SE"/>
        </w:rPr>
      </w:pPr>
      <w:del w:id="1569" w:author="Per Lindell" w:date="2024-03-02T14:27:00Z">
        <w:r w:rsidDel="00F02129">
          <w:delText>5.41.4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53</w:delText>
        </w:r>
      </w:del>
    </w:p>
    <w:p w14:paraId="06F02980" w14:textId="13855252" w:rsidR="009B762A" w:rsidDel="00F02129" w:rsidRDefault="009B762A">
      <w:pPr>
        <w:pStyle w:val="TOC3"/>
        <w:rPr>
          <w:del w:id="1570" w:author="Per Lindell" w:date="2024-03-02T14:27:00Z"/>
          <w:rFonts w:asciiTheme="minorHAnsi" w:eastAsiaTheme="minorEastAsia" w:hAnsiTheme="minorHAnsi" w:cstheme="minorBidi"/>
          <w:sz w:val="22"/>
          <w:szCs w:val="22"/>
          <w:lang w:val="en-SE" w:eastAsia="en-SE"/>
        </w:rPr>
      </w:pPr>
      <w:del w:id="1571" w:author="Per Lindell" w:date="2024-03-02T14:27:00Z">
        <w:r w:rsidDel="00F02129">
          <w:delText>5.42</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1-19_</w:delText>
        </w:r>
        <w:r w:rsidRPr="0086550C" w:rsidDel="00F02129">
          <w:rPr>
            <w:rFonts w:eastAsia="MS Mincho"/>
            <w:lang w:eastAsia="ja-JP"/>
          </w:rPr>
          <w:delText>n78</w:delText>
        </w:r>
        <w:r w:rsidDel="00F02129">
          <w:tab/>
          <w:delText>53</w:delText>
        </w:r>
      </w:del>
    </w:p>
    <w:p w14:paraId="4674BFDC" w14:textId="35D1D9B9" w:rsidR="009B762A" w:rsidDel="00F02129" w:rsidRDefault="009B762A">
      <w:pPr>
        <w:pStyle w:val="TOC4"/>
        <w:rPr>
          <w:del w:id="1572" w:author="Per Lindell" w:date="2024-03-02T14:27:00Z"/>
          <w:rFonts w:asciiTheme="minorHAnsi" w:eastAsiaTheme="minorEastAsia" w:hAnsiTheme="minorHAnsi" w:cstheme="minorBidi"/>
          <w:sz w:val="22"/>
          <w:szCs w:val="22"/>
          <w:lang w:val="en-SE" w:eastAsia="en-SE"/>
        </w:rPr>
      </w:pPr>
      <w:del w:id="1573" w:author="Per Lindell" w:date="2024-03-02T14:27:00Z">
        <w:r w:rsidDel="00F02129">
          <w:rPr>
            <w:lang w:eastAsia="zh-CN"/>
          </w:rPr>
          <w:delText>5.42.1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53</w:delText>
        </w:r>
      </w:del>
    </w:p>
    <w:p w14:paraId="07F122C8" w14:textId="15F08648" w:rsidR="009B762A" w:rsidDel="00F02129" w:rsidRDefault="009B762A">
      <w:pPr>
        <w:pStyle w:val="TOC4"/>
        <w:rPr>
          <w:del w:id="1574" w:author="Per Lindell" w:date="2024-03-02T14:27:00Z"/>
          <w:rFonts w:asciiTheme="minorHAnsi" w:eastAsiaTheme="minorEastAsia" w:hAnsiTheme="minorHAnsi" w:cstheme="minorBidi"/>
          <w:sz w:val="22"/>
          <w:szCs w:val="22"/>
          <w:lang w:val="en-SE" w:eastAsia="en-SE"/>
        </w:rPr>
      </w:pPr>
      <w:del w:id="1575" w:author="Per Lindell" w:date="2024-03-02T14:27:00Z">
        <w:r w:rsidDel="00F02129">
          <w:rPr>
            <w:lang w:eastAsia="zh-CN"/>
          </w:rPr>
          <w:delText>5.42.2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53</w:delText>
        </w:r>
      </w:del>
    </w:p>
    <w:p w14:paraId="48D00D8D" w14:textId="7F1A267C" w:rsidR="009B762A" w:rsidDel="00F02129" w:rsidRDefault="009B762A">
      <w:pPr>
        <w:pStyle w:val="TOC4"/>
        <w:rPr>
          <w:del w:id="1576" w:author="Per Lindell" w:date="2024-03-02T14:27:00Z"/>
          <w:rFonts w:asciiTheme="minorHAnsi" w:eastAsiaTheme="minorEastAsia" w:hAnsiTheme="minorHAnsi" w:cstheme="minorBidi"/>
          <w:sz w:val="22"/>
          <w:szCs w:val="22"/>
          <w:lang w:val="en-SE" w:eastAsia="en-SE"/>
        </w:rPr>
      </w:pPr>
      <w:del w:id="1577" w:author="Per Lindell" w:date="2024-03-02T14:27:00Z">
        <w:r w:rsidDel="00F02129">
          <w:rPr>
            <w:lang w:eastAsia="zh-CN"/>
          </w:rPr>
          <w:delText>5.42.3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53</w:delText>
        </w:r>
      </w:del>
    </w:p>
    <w:p w14:paraId="70A4AB38" w14:textId="30D85229" w:rsidR="009B762A" w:rsidDel="00F02129" w:rsidRDefault="009B762A">
      <w:pPr>
        <w:pStyle w:val="TOC4"/>
        <w:rPr>
          <w:del w:id="1578" w:author="Per Lindell" w:date="2024-03-02T14:27:00Z"/>
          <w:rFonts w:asciiTheme="minorHAnsi" w:eastAsiaTheme="minorEastAsia" w:hAnsiTheme="minorHAnsi" w:cstheme="minorBidi"/>
          <w:sz w:val="22"/>
          <w:szCs w:val="22"/>
          <w:lang w:val="en-SE" w:eastAsia="en-SE"/>
        </w:rPr>
      </w:pPr>
      <w:del w:id="1579" w:author="Per Lindell" w:date="2024-03-02T14:27:00Z">
        <w:r w:rsidDel="00F02129">
          <w:delText>5.42.4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54</w:delText>
        </w:r>
      </w:del>
    </w:p>
    <w:p w14:paraId="78496ABE" w14:textId="29C9FC3F" w:rsidR="009B762A" w:rsidDel="00F02129" w:rsidRDefault="009B762A">
      <w:pPr>
        <w:pStyle w:val="TOC3"/>
        <w:rPr>
          <w:del w:id="1580" w:author="Per Lindell" w:date="2024-03-02T14:27:00Z"/>
          <w:rFonts w:asciiTheme="minorHAnsi" w:eastAsiaTheme="minorEastAsia" w:hAnsiTheme="minorHAnsi" w:cstheme="minorBidi"/>
          <w:sz w:val="22"/>
          <w:szCs w:val="22"/>
          <w:lang w:val="en-SE" w:eastAsia="en-SE"/>
        </w:rPr>
      </w:pPr>
      <w:del w:id="1581" w:author="Per Lindell" w:date="2024-03-02T14:27:00Z">
        <w:r w:rsidDel="00F02129">
          <w:delText>5.43</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3-19_</w:delText>
        </w:r>
        <w:r w:rsidRPr="0086550C" w:rsidDel="00F02129">
          <w:rPr>
            <w:rFonts w:eastAsia="MS Mincho"/>
            <w:lang w:eastAsia="ja-JP"/>
          </w:rPr>
          <w:delText>n77</w:delText>
        </w:r>
        <w:r w:rsidDel="00F02129">
          <w:tab/>
          <w:delText>54</w:delText>
        </w:r>
      </w:del>
    </w:p>
    <w:p w14:paraId="3390EE57" w14:textId="259AABCA" w:rsidR="009B762A" w:rsidDel="00F02129" w:rsidRDefault="009B762A">
      <w:pPr>
        <w:pStyle w:val="TOC4"/>
        <w:rPr>
          <w:del w:id="1582" w:author="Per Lindell" w:date="2024-03-02T14:27:00Z"/>
          <w:rFonts w:asciiTheme="minorHAnsi" w:eastAsiaTheme="minorEastAsia" w:hAnsiTheme="minorHAnsi" w:cstheme="minorBidi"/>
          <w:sz w:val="22"/>
          <w:szCs w:val="22"/>
          <w:lang w:val="en-SE" w:eastAsia="en-SE"/>
        </w:rPr>
      </w:pPr>
      <w:del w:id="1583" w:author="Per Lindell" w:date="2024-03-02T14:27:00Z">
        <w:r w:rsidDel="00F02129">
          <w:rPr>
            <w:lang w:eastAsia="zh-CN"/>
          </w:rPr>
          <w:delText>5.43.1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54</w:delText>
        </w:r>
      </w:del>
    </w:p>
    <w:p w14:paraId="5A14480F" w14:textId="196876D2" w:rsidR="009B762A" w:rsidDel="00F02129" w:rsidRDefault="009B762A">
      <w:pPr>
        <w:pStyle w:val="TOC4"/>
        <w:rPr>
          <w:del w:id="1584" w:author="Per Lindell" w:date="2024-03-02T14:27:00Z"/>
          <w:rFonts w:asciiTheme="minorHAnsi" w:eastAsiaTheme="minorEastAsia" w:hAnsiTheme="minorHAnsi" w:cstheme="minorBidi"/>
          <w:sz w:val="22"/>
          <w:szCs w:val="22"/>
          <w:lang w:val="en-SE" w:eastAsia="en-SE"/>
        </w:rPr>
      </w:pPr>
      <w:del w:id="1585" w:author="Per Lindell" w:date="2024-03-02T14:27:00Z">
        <w:r w:rsidDel="00F02129">
          <w:rPr>
            <w:lang w:eastAsia="zh-CN"/>
          </w:rPr>
          <w:delText>5.43.2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54</w:delText>
        </w:r>
      </w:del>
    </w:p>
    <w:p w14:paraId="571D5A17" w14:textId="18A97F87" w:rsidR="009B762A" w:rsidDel="00F02129" w:rsidRDefault="009B762A">
      <w:pPr>
        <w:pStyle w:val="TOC4"/>
        <w:rPr>
          <w:del w:id="1586" w:author="Per Lindell" w:date="2024-03-02T14:27:00Z"/>
          <w:rFonts w:asciiTheme="minorHAnsi" w:eastAsiaTheme="minorEastAsia" w:hAnsiTheme="minorHAnsi" w:cstheme="minorBidi"/>
          <w:sz w:val="22"/>
          <w:szCs w:val="22"/>
          <w:lang w:val="en-SE" w:eastAsia="en-SE"/>
        </w:rPr>
      </w:pPr>
      <w:del w:id="1587" w:author="Per Lindell" w:date="2024-03-02T14:27:00Z">
        <w:r w:rsidDel="00F02129">
          <w:rPr>
            <w:lang w:eastAsia="zh-CN"/>
          </w:rPr>
          <w:delText>5.43.3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54</w:delText>
        </w:r>
      </w:del>
    </w:p>
    <w:p w14:paraId="1C15FAC0" w14:textId="1BEC5FF3" w:rsidR="009B762A" w:rsidDel="00F02129" w:rsidRDefault="009B762A">
      <w:pPr>
        <w:pStyle w:val="TOC4"/>
        <w:rPr>
          <w:del w:id="1588" w:author="Per Lindell" w:date="2024-03-02T14:27:00Z"/>
          <w:rFonts w:asciiTheme="minorHAnsi" w:eastAsiaTheme="minorEastAsia" w:hAnsiTheme="minorHAnsi" w:cstheme="minorBidi"/>
          <w:sz w:val="22"/>
          <w:szCs w:val="22"/>
          <w:lang w:val="en-SE" w:eastAsia="en-SE"/>
        </w:rPr>
      </w:pPr>
      <w:del w:id="1589" w:author="Per Lindell" w:date="2024-03-02T14:27:00Z">
        <w:r w:rsidDel="00F02129">
          <w:delText>5.43.4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55</w:delText>
        </w:r>
      </w:del>
    </w:p>
    <w:p w14:paraId="12415BCA" w14:textId="14F1502C" w:rsidR="009B762A" w:rsidDel="00F02129" w:rsidRDefault="009B762A">
      <w:pPr>
        <w:pStyle w:val="TOC3"/>
        <w:rPr>
          <w:del w:id="1590" w:author="Per Lindell" w:date="2024-03-02T14:27:00Z"/>
          <w:rFonts w:asciiTheme="minorHAnsi" w:eastAsiaTheme="minorEastAsia" w:hAnsiTheme="minorHAnsi" w:cstheme="minorBidi"/>
          <w:sz w:val="22"/>
          <w:szCs w:val="22"/>
          <w:lang w:val="en-SE" w:eastAsia="en-SE"/>
        </w:rPr>
      </w:pPr>
      <w:del w:id="1591" w:author="Per Lindell" w:date="2024-03-02T14:27:00Z">
        <w:r w:rsidDel="00F02129">
          <w:delText>5.44</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3-19_</w:delText>
        </w:r>
        <w:r w:rsidRPr="0086550C" w:rsidDel="00F02129">
          <w:rPr>
            <w:rFonts w:eastAsia="MS Mincho"/>
            <w:lang w:eastAsia="ja-JP"/>
          </w:rPr>
          <w:delText>n78</w:delText>
        </w:r>
        <w:r w:rsidDel="00F02129">
          <w:tab/>
          <w:delText>55</w:delText>
        </w:r>
      </w:del>
    </w:p>
    <w:p w14:paraId="706B0529" w14:textId="4EA17300" w:rsidR="009B762A" w:rsidDel="00F02129" w:rsidRDefault="009B762A">
      <w:pPr>
        <w:pStyle w:val="TOC4"/>
        <w:rPr>
          <w:del w:id="1592" w:author="Per Lindell" w:date="2024-03-02T14:27:00Z"/>
          <w:rFonts w:asciiTheme="minorHAnsi" w:eastAsiaTheme="minorEastAsia" w:hAnsiTheme="minorHAnsi" w:cstheme="minorBidi"/>
          <w:sz w:val="22"/>
          <w:szCs w:val="22"/>
          <w:lang w:val="en-SE" w:eastAsia="en-SE"/>
        </w:rPr>
      </w:pPr>
      <w:del w:id="1593" w:author="Per Lindell" w:date="2024-03-02T14:27:00Z">
        <w:r w:rsidDel="00F02129">
          <w:rPr>
            <w:lang w:eastAsia="zh-CN"/>
          </w:rPr>
          <w:delText>5.44.1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55</w:delText>
        </w:r>
      </w:del>
    </w:p>
    <w:p w14:paraId="54B1D940" w14:textId="5D845529" w:rsidR="009B762A" w:rsidDel="00F02129" w:rsidRDefault="009B762A">
      <w:pPr>
        <w:pStyle w:val="TOC4"/>
        <w:rPr>
          <w:del w:id="1594" w:author="Per Lindell" w:date="2024-03-02T14:27:00Z"/>
          <w:rFonts w:asciiTheme="minorHAnsi" w:eastAsiaTheme="minorEastAsia" w:hAnsiTheme="minorHAnsi" w:cstheme="minorBidi"/>
          <w:sz w:val="22"/>
          <w:szCs w:val="22"/>
          <w:lang w:val="en-SE" w:eastAsia="en-SE"/>
        </w:rPr>
      </w:pPr>
      <w:del w:id="1595" w:author="Per Lindell" w:date="2024-03-02T14:27:00Z">
        <w:r w:rsidDel="00F02129">
          <w:rPr>
            <w:lang w:eastAsia="zh-CN"/>
          </w:rPr>
          <w:delText>5.44.2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55</w:delText>
        </w:r>
      </w:del>
    </w:p>
    <w:p w14:paraId="45E840B2" w14:textId="53694AF9" w:rsidR="009B762A" w:rsidDel="00F02129" w:rsidRDefault="009B762A">
      <w:pPr>
        <w:pStyle w:val="TOC4"/>
        <w:rPr>
          <w:del w:id="1596" w:author="Per Lindell" w:date="2024-03-02T14:27:00Z"/>
          <w:rFonts w:asciiTheme="minorHAnsi" w:eastAsiaTheme="minorEastAsia" w:hAnsiTheme="minorHAnsi" w:cstheme="minorBidi"/>
          <w:sz w:val="22"/>
          <w:szCs w:val="22"/>
          <w:lang w:val="en-SE" w:eastAsia="en-SE"/>
        </w:rPr>
      </w:pPr>
      <w:del w:id="1597" w:author="Per Lindell" w:date="2024-03-02T14:27:00Z">
        <w:r w:rsidDel="00F02129">
          <w:rPr>
            <w:lang w:eastAsia="zh-CN"/>
          </w:rPr>
          <w:delText>5.44.3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55</w:delText>
        </w:r>
      </w:del>
    </w:p>
    <w:p w14:paraId="7A06BB56" w14:textId="20B2F88D" w:rsidR="009B762A" w:rsidDel="00F02129" w:rsidRDefault="009B762A">
      <w:pPr>
        <w:pStyle w:val="TOC4"/>
        <w:rPr>
          <w:del w:id="1598" w:author="Per Lindell" w:date="2024-03-02T14:27:00Z"/>
          <w:rFonts w:asciiTheme="minorHAnsi" w:eastAsiaTheme="minorEastAsia" w:hAnsiTheme="minorHAnsi" w:cstheme="minorBidi"/>
          <w:sz w:val="22"/>
          <w:szCs w:val="22"/>
          <w:lang w:val="en-SE" w:eastAsia="en-SE"/>
        </w:rPr>
      </w:pPr>
      <w:del w:id="1599" w:author="Per Lindell" w:date="2024-03-02T14:27:00Z">
        <w:r w:rsidDel="00F02129">
          <w:delText>5.44.4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56</w:delText>
        </w:r>
      </w:del>
    </w:p>
    <w:p w14:paraId="6F4DC7CD" w14:textId="5776F07A" w:rsidR="009B762A" w:rsidDel="00F02129" w:rsidRDefault="009B762A">
      <w:pPr>
        <w:pStyle w:val="TOC3"/>
        <w:rPr>
          <w:del w:id="1600" w:author="Per Lindell" w:date="2024-03-02T14:27:00Z"/>
          <w:rFonts w:asciiTheme="minorHAnsi" w:eastAsiaTheme="minorEastAsia" w:hAnsiTheme="minorHAnsi" w:cstheme="minorBidi"/>
          <w:sz w:val="22"/>
          <w:szCs w:val="22"/>
          <w:lang w:val="en-SE" w:eastAsia="en-SE"/>
        </w:rPr>
      </w:pPr>
      <w:del w:id="1601" w:author="Per Lindell" w:date="2024-03-02T14:27:00Z">
        <w:r w:rsidDel="00F02129">
          <w:delText>5.45</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19-21_</w:delText>
        </w:r>
        <w:r w:rsidRPr="0086550C" w:rsidDel="00F02129">
          <w:rPr>
            <w:rFonts w:eastAsia="MS Mincho"/>
            <w:lang w:eastAsia="ja-JP"/>
          </w:rPr>
          <w:delText>n77</w:delText>
        </w:r>
        <w:r w:rsidDel="00F02129">
          <w:tab/>
          <w:delText>56</w:delText>
        </w:r>
      </w:del>
    </w:p>
    <w:p w14:paraId="15F70387" w14:textId="6136678C" w:rsidR="009B762A" w:rsidDel="00F02129" w:rsidRDefault="009B762A">
      <w:pPr>
        <w:pStyle w:val="TOC4"/>
        <w:rPr>
          <w:del w:id="1602" w:author="Per Lindell" w:date="2024-03-02T14:27:00Z"/>
          <w:rFonts w:asciiTheme="minorHAnsi" w:eastAsiaTheme="minorEastAsia" w:hAnsiTheme="minorHAnsi" w:cstheme="minorBidi"/>
          <w:sz w:val="22"/>
          <w:szCs w:val="22"/>
          <w:lang w:val="en-SE" w:eastAsia="en-SE"/>
        </w:rPr>
      </w:pPr>
      <w:del w:id="1603" w:author="Per Lindell" w:date="2024-03-02T14:27:00Z">
        <w:r w:rsidDel="00F02129">
          <w:rPr>
            <w:lang w:eastAsia="zh-CN"/>
          </w:rPr>
          <w:delText>5.45.1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56</w:delText>
        </w:r>
      </w:del>
    </w:p>
    <w:p w14:paraId="404F15DA" w14:textId="72A28619" w:rsidR="009B762A" w:rsidDel="00F02129" w:rsidRDefault="009B762A">
      <w:pPr>
        <w:pStyle w:val="TOC4"/>
        <w:rPr>
          <w:del w:id="1604" w:author="Per Lindell" w:date="2024-03-02T14:27:00Z"/>
          <w:rFonts w:asciiTheme="minorHAnsi" w:eastAsiaTheme="minorEastAsia" w:hAnsiTheme="minorHAnsi" w:cstheme="minorBidi"/>
          <w:sz w:val="22"/>
          <w:szCs w:val="22"/>
          <w:lang w:val="en-SE" w:eastAsia="en-SE"/>
        </w:rPr>
      </w:pPr>
      <w:del w:id="1605" w:author="Per Lindell" w:date="2024-03-02T14:27:00Z">
        <w:r w:rsidDel="00F02129">
          <w:rPr>
            <w:lang w:eastAsia="zh-CN"/>
          </w:rPr>
          <w:delText>5.45.2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56</w:delText>
        </w:r>
      </w:del>
    </w:p>
    <w:p w14:paraId="350634CC" w14:textId="509872FF" w:rsidR="009B762A" w:rsidDel="00F02129" w:rsidRDefault="009B762A">
      <w:pPr>
        <w:pStyle w:val="TOC4"/>
        <w:rPr>
          <w:del w:id="1606" w:author="Per Lindell" w:date="2024-03-02T14:27:00Z"/>
          <w:rFonts w:asciiTheme="minorHAnsi" w:eastAsiaTheme="minorEastAsia" w:hAnsiTheme="minorHAnsi" w:cstheme="minorBidi"/>
          <w:sz w:val="22"/>
          <w:szCs w:val="22"/>
          <w:lang w:val="en-SE" w:eastAsia="en-SE"/>
        </w:rPr>
      </w:pPr>
      <w:del w:id="1607" w:author="Per Lindell" w:date="2024-03-02T14:27:00Z">
        <w:r w:rsidDel="00F02129">
          <w:rPr>
            <w:lang w:eastAsia="zh-CN"/>
          </w:rPr>
          <w:delText>5.45.3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56</w:delText>
        </w:r>
      </w:del>
    </w:p>
    <w:p w14:paraId="4A243F77" w14:textId="11D3BC29" w:rsidR="009B762A" w:rsidDel="00F02129" w:rsidRDefault="009B762A">
      <w:pPr>
        <w:pStyle w:val="TOC4"/>
        <w:rPr>
          <w:del w:id="1608" w:author="Per Lindell" w:date="2024-03-02T14:27:00Z"/>
          <w:rFonts w:asciiTheme="minorHAnsi" w:eastAsiaTheme="minorEastAsia" w:hAnsiTheme="minorHAnsi" w:cstheme="minorBidi"/>
          <w:sz w:val="22"/>
          <w:szCs w:val="22"/>
          <w:lang w:val="en-SE" w:eastAsia="en-SE"/>
        </w:rPr>
      </w:pPr>
      <w:del w:id="1609" w:author="Per Lindell" w:date="2024-03-02T14:27:00Z">
        <w:r w:rsidDel="00F02129">
          <w:delText>5.45.4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57</w:delText>
        </w:r>
      </w:del>
    </w:p>
    <w:p w14:paraId="6BA38B66" w14:textId="423C8994" w:rsidR="009B762A" w:rsidDel="00F02129" w:rsidRDefault="009B762A">
      <w:pPr>
        <w:pStyle w:val="TOC3"/>
        <w:rPr>
          <w:del w:id="1610" w:author="Per Lindell" w:date="2024-03-02T14:27:00Z"/>
          <w:rFonts w:asciiTheme="minorHAnsi" w:eastAsiaTheme="minorEastAsia" w:hAnsiTheme="minorHAnsi" w:cstheme="minorBidi"/>
          <w:sz w:val="22"/>
          <w:szCs w:val="22"/>
          <w:lang w:val="en-SE" w:eastAsia="en-SE"/>
        </w:rPr>
      </w:pPr>
      <w:del w:id="1611" w:author="Per Lindell" w:date="2024-03-02T14:27:00Z">
        <w:r w:rsidDel="00F02129">
          <w:delText>5.46</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19-21_</w:delText>
        </w:r>
        <w:r w:rsidRPr="0086550C" w:rsidDel="00F02129">
          <w:rPr>
            <w:rFonts w:eastAsia="MS Mincho"/>
            <w:lang w:eastAsia="ja-JP"/>
          </w:rPr>
          <w:delText>n78</w:delText>
        </w:r>
        <w:r w:rsidDel="00F02129">
          <w:tab/>
          <w:delText>57</w:delText>
        </w:r>
      </w:del>
    </w:p>
    <w:p w14:paraId="7C27B9B8" w14:textId="1800D39E" w:rsidR="009B762A" w:rsidDel="00F02129" w:rsidRDefault="009B762A">
      <w:pPr>
        <w:pStyle w:val="TOC4"/>
        <w:rPr>
          <w:del w:id="1612" w:author="Per Lindell" w:date="2024-03-02T14:27:00Z"/>
          <w:rFonts w:asciiTheme="minorHAnsi" w:eastAsiaTheme="minorEastAsia" w:hAnsiTheme="minorHAnsi" w:cstheme="minorBidi"/>
          <w:sz w:val="22"/>
          <w:szCs w:val="22"/>
          <w:lang w:val="en-SE" w:eastAsia="en-SE"/>
        </w:rPr>
      </w:pPr>
      <w:del w:id="1613" w:author="Per Lindell" w:date="2024-03-02T14:27:00Z">
        <w:r w:rsidDel="00F02129">
          <w:rPr>
            <w:lang w:eastAsia="zh-CN"/>
          </w:rPr>
          <w:delText>5.46.1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57</w:delText>
        </w:r>
      </w:del>
    </w:p>
    <w:p w14:paraId="1B0CB6D1" w14:textId="5446262A" w:rsidR="009B762A" w:rsidDel="00F02129" w:rsidRDefault="009B762A">
      <w:pPr>
        <w:pStyle w:val="TOC4"/>
        <w:rPr>
          <w:del w:id="1614" w:author="Per Lindell" w:date="2024-03-02T14:27:00Z"/>
          <w:rFonts w:asciiTheme="minorHAnsi" w:eastAsiaTheme="minorEastAsia" w:hAnsiTheme="minorHAnsi" w:cstheme="minorBidi"/>
          <w:sz w:val="22"/>
          <w:szCs w:val="22"/>
          <w:lang w:val="en-SE" w:eastAsia="en-SE"/>
        </w:rPr>
      </w:pPr>
      <w:del w:id="1615" w:author="Per Lindell" w:date="2024-03-02T14:27:00Z">
        <w:r w:rsidDel="00F02129">
          <w:rPr>
            <w:lang w:eastAsia="zh-CN"/>
          </w:rPr>
          <w:delText>5.46.2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57</w:delText>
        </w:r>
      </w:del>
    </w:p>
    <w:p w14:paraId="51CE23DA" w14:textId="612D0284" w:rsidR="009B762A" w:rsidDel="00F02129" w:rsidRDefault="009B762A">
      <w:pPr>
        <w:pStyle w:val="TOC4"/>
        <w:rPr>
          <w:del w:id="1616" w:author="Per Lindell" w:date="2024-03-02T14:27:00Z"/>
          <w:rFonts w:asciiTheme="minorHAnsi" w:eastAsiaTheme="minorEastAsia" w:hAnsiTheme="minorHAnsi" w:cstheme="minorBidi"/>
          <w:sz w:val="22"/>
          <w:szCs w:val="22"/>
          <w:lang w:val="en-SE" w:eastAsia="en-SE"/>
        </w:rPr>
      </w:pPr>
      <w:del w:id="1617" w:author="Per Lindell" w:date="2024-03-02T14:27:00Z">
        <w:r w:rsidDel="00F02129">
          <w:rPr>
            <w:lang w:eastAsia="zh-CN"/>
          </w:rPr>
          <w:delText>5.46.3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57</w:delText>
        </w:r>
      </w:del>
    </w:p>
    <w:p w14:paraId="6C423750" w14:textId="29782561" w:rsidR="009B762A" w:rsidDel="00F02129" w:rsidRDefault="009B762A">
      <w:pPr>
        <w:pStyle w:val="TOC4"/>
        <w:rPr>
          <w:del w:id="1618" w:author="Per Lindell" w:date="2024-03-02T14:27:00Z"/>
          <w:rFonts w:asciiTheme="minorHAnsi" w:eastAsiaTheme="minorEastAsia" w:hAnsiTheme="minorHAnsi" w:cstheme="minorBidi"/>
          <w:sz w:val="22"/>
          <w:szCs w:val="22"/>
          <w:lang w:val="en-SE" w:eastAsia="en-SE"/>
        </w:rPr>
      </w:pPr>
      <w:del w:id="1619" w:author="Per Lindell" w:date="2024-03-02T14:27:00Z">
        <w:r w:rsidDel="00F02129">
          <w:delText>5.46.4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58</w:delText>
        </w:r>
      </w:del>
    </w:p>
    <w:p w14:paraId="4350DF17" w14:textId="6075A210" w:rsidR="009B762A" w:rsidDel="00F02129" w:rsidRDefault="009B762A">
      <w:pPr>
        <w:pStyle w:val="TOC3"/>
        <w:rPr>
          <w:del w:id="1620" w:author="Per Lindell" w:date="2024-03-02T14:27:00Z"/>
          <w:rFonts w:asciiTheme="minorHAnsi" w:eastAsiaTheme="minorEastAsia" w:hAnsiTheme="minorHAnsi" w:cstheme="minorBidi"/>
          <w:sz w:val="22"/>
          <w:szCs w:val="22"/>
          <w:lang w:val="en-SE" w:eastAsia="en-SE"/>
        </w:rPr>
      </w:pPr>
      <w:del w:id="1621" w:author="Per Lindell" w:date="2024-03-02T14:27:00Z">
        <w:r w:rsidDel="00F02129">
          <w:delText>5.47</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19-42_</w:delText>
        </w:r>
        <w:r w:rsidRPr="0086550C" w:rsidDel="00F02129">
          <w:rPr>
            <w:rFonts w:eastAsia="MS Mincho"/>
            <w:lang w:eastAsia="ja-JP"/>
          </w:rPr>
          <w:delText>n77</w:delText>
        </w:r>
        <w:r w:rsidDel="00F02129">
          <w:tab/>
          <w:delText>58</w:delText>
        </w:r>
      </w:del>
    </w:p>
    <w:p w14:paraId="108B45E8" w14:textId="30FBA9FE" w:rsidR="009B762A" w:rsidDel="00F02129" w:rsidRDefault="009B762A">
      <w:pPr>
        <w:pStyle w:val="TOC4"/>
        <w:rPr>
          <w:del w:id="1622" w:author="Per Lindell" w:date="2024-03-02T14:27:00Z"/>
          <w:rFonts w:asciiTheme="minorHAnsi" w:eastAsiaTheme="minorEastAsia" w:hAnsiTheme="minorHAnsi" w:cstheme="minorBidi"/>
          <w:sz w:val="22"/>
          <w:szCs w:val="22"/>
          <w:lang w:val="en-SE" w:eastAsia="en-SE"/>
        </w:rPr>
      </w:pPr>
      <w:del w:id="1623" w:author="Per Lindell" w:date="2024-03-02T14:27:00Z">
        <w:r w:rsidDel="00F02129">
          <w:rPr>
            <w:lang w:eastAsia="zh-CN"/>
          </w:rPr>
          <w:delText>5.47.1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58</w:delText>
        </w:r>
      </w:del>
    </w:p>
    <w:p w14:paraId="4A0592DF" w14:textId="08D29524" w:rsidR="009B762A" w:rsidDel="00F02129" w:rsidRDefault="009B762A">
      <w:pPr>
        <w:pStyle w:val="TOC4"/>
        <w:rPr>
          <w:del w:id="1624" w:author="Per Lindell" w:date="2024-03-02T14:27:00Z"/>
          <w:rFonts w:asciiTheme="minorHAnsi" w:eastAsiaTheme="minorEastAsia" w:hAnsiTheme="minorHAnsi" w:cstheme="minorBidi"/>
          <w:sz w:val="22"/>
          <w:szCs w:val="22"/>
          <w:lang w:val="en-SE" w:eastAsia="en-SE"/>
        </w:rPr>
      </w:pPr>
      <w:del w:id="1625" w:author="Per Lindell" w:date="2024-03-02T14:27:00Z">
        <w:r w:rsidDel="00F02129">
          <w:rPr>
            <w:lang w:eastAsia="zh-CN"/>
          </w:rPr>
          <w:lastRenderedPageBreak/>
          <w:delText>5.47.2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58</w:delText>
        </w:r>
      </w:del>
    </w:p>
    <w:p w14:paraId="52E05AB0" w14:textId="1E998E80" w:rsidR="009B762A" w:rsidDel="00F02129" w:rsidRDefault="009B762A">
      <w:pPr>
        <w:pStyle w:val="TOC4"/>
        <w:rPr>
          <w:del w:id="1626" w:author="Per Lindell" w:date="2024-03-02T14:27:00Z"/>
          <w:rFonts w:asciiTheme="minorHAnsi" w:eastAsiaTheme="minorEastAsia" w:hAnsiTheme="minorHAnsi" w:cstheme="minorBidi"/>
          <w:sz w:val="22"/>
          <w:szCs w:val="22"/>
          <w:lang w:val="en-SE" w:eastAsia="en-SE"/>
        </w:rPr>
      </w:pPr>
      <w:del w:id="1627" w:author="Per Lindell" w:date="2024-03-02T14:27:00Z">
        <w:r w:rsidDel="00F02129">
          <w:rPr>
            <w:lang w:eastAsia="zh-CN"/>
          </w:rPr>
          <w:delText>5.47.3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59</w:delText>
        </w:r>
      </w:del>
    </w:p>
    <w:p w14:paraId="0403FE70" w14:textId="1D335502" w:rsidR="009B762A" w:rsidDel="00F02129" w:rsidRDefault="009B762A">
      <w:pPr>
        <w:pStyle w:val="TOC4"/>
        <w:rPr>
          <w:del w:id="1628" w:author="Per Lindell" w:date="2024-03-02T14:27:00Z"/>
          <w:rFonts w:asciiTheme="minorHAnsi" w:eastAsiaTheme="minorEastAsia" w:hAnsiTheme="minorHAnsi" w:cstheme="minorBidi"/>
          <w:sz w:val="22"/>
          <w:szCs w:val="22"/>
          <w:lang w:val="en-SE" w:eastAsia="en-SE"/>
        </w:rPr>
      </w:pPr>
      <w:del w:id="1629" w:author="Per Lindell" w:date="2024-03-02T14:27:00Z">
        <w:r w:rsidDel="00F02129">
          <w:delText>5.47.4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59</w:delText>
        </w:r>
      </w:del>
    </w:p>
    <w:p w14:paraId="2844C2C4" w14:textId="00EB2153" w:rsidR="009B762A" w:rsidDel="00F02129" w:rsidRDefault="009B762A">
      <w:pPr>
        <w:pStyle w:val="TOC3"/>
        <w:rPr>
          <w:del w:id="1630" w:author="Per Lindell" w:date="2024-03-02T14:27:00Z"/>
          <w:rFonts w:asciiTheme="minorHAnsi" w:eastAsiaTheme="minorEastAsia" w:hAnsiTheme="minorHAnsi" w:cstheme="minorBidi"/>
          <w:sz w:val="22"/>
          <w:szCs w:val="22"/>
          <w:lang w:val="en-SE" w:eastAsia="en-SE"/>
        </w:rPr>
      </w:pPr>
      <w:del w:id="1631" w:author="Per Lindell" w:date="2024-03-02T14:27:00Z">
        <w:r w:rsidDel="00F02129">
          <w:delText>5.48</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19-42_</w:delText>
        </w:r>
        <w:r w:rsidRPr="0086550C" w:rsidDel="00F02129">
          <w:rPr>
            <w:rFonts w:eastAsia="MS Mincho"/>
            <w:lang w:eastAsia="ja-JP"/>
          </w:rPr>
          <w:delText>n78</w:delText>
        </w:r>
        <w:r w:rsidDel="00F02129">
          <w:tab/>
          <w:delText>59</w:delText>
        </w:r>
      </w:del>
    </w:p>
    <w:p w14:paraId="70F095E4" w14:textId="0BD1C050" w:rsidR="009B762A" w:rsidDel="00F02129" w:rsidRDefault="009B762A">
      <w:pPr>
        <w:pStyle w:val="TOC4"/>
        <w:rPr>
          <w:del w:id="1632" w:author="Per Lindell" w:date="2024-03-02T14:27:00Z"/>
          <w:rFonts w:asciiTheme="minorHAnsi" w:eastAsiaTheme="minorEastAsia" w:hAnsiTheme="minorHAnsi" w:cstheme="minorBidi"/>
          <w:sz w:val="22"/>
          <w:szCs w:val="22"/>
          <w:lang w:val="en-SE" w:eastAsia="en-SE"/>
        </w:rPr>
      </w:pPr>
      <w:del w:id="1633" w:author="Per Lindell" w:date="2024-03-02T14:27:00Z">
        <w:r w:rsidDel="00F02129">
          <w:rPr>
            <w:lang w:eastAsia="zh-CN"/>
          </w:rPr>
          <w:delText>5.48.1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59</w:delText>
        </w:r>
      </w:del>
    </w:p>
    <w:p w14:paraId="58B350F9" w14:textId="62322DC7" w:rsidR="009B762A" w:rsidDel="00F02129" w:rsidRDefault="009B762A">
      <w:pPr>
        <w:pStyle w:val="TOC4"/>
        <w:rPr>
          <w:del w:id="1634" w:author="Per Lindell" w:date="2024-03-02T14:27:00Z"/>
          <w:rFonts w:asciiTheme="minorHAnsi" w:eastAsiaTheme="minorEastAsia" w:hAnsiTheme="minorHAnsi" w:cstheme="minorBidi"/>
          <w:sz w:val="22"/>
          <w:szCs w:val="22"/>
          <w:lang w:val="en-SE" w:eastAsia="en-SE"/>
        </w:rPr>
      </w:pPr>
      <w:del w:id="1635" w:author="Per Lindell" w:date="2024-03-02T14:27:00Z">
        <w:r w:rsidDel="00F02129">
          <w:rPr>
            <w:lang w:eastAsia="zh-CN"/>
          </w:rPr>
          <w:delText>5.48.2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59</w:delText>
        </w:r>
      </w:del>
    </w:p>
    <w:p w14:paraId="7236581D" w14:textId="15DF8775" w:rsidR="009B762A" w:rsidDel="00F02129" w:rsidRDefault="009B762A">
      <w:pPr>
        <w:pStyle w:val="TOC4"/>
        <w:rPr>
          <w:del w:id="1636" w:author="Per Lindell" w:date="2024-03-02T14:27:00Z"/>
          <w:rFonts w:asciiTheme="minorHAnsi" w:eastAsiaTheme="minorEastAsia" w:hAnsiTheme="minorHAnsi" w:cstheme="minorBidi"/>
          <w:sz w:val="22"/>
          <w:szCs w:val="22"/>
          <w:lang w:val="en-SE" w:eastAsia="en-SE"/>
        </w:rPr>
      </w:pPr>
      <w:del w:id="1637" w:author="Per Lindell" w:date="2024-03-02T14:27:00Z">
        <w:r w:rsidDel="00F02129">
          <w:rPr>
            <w:lang w:eastAsia="zh-CN"/>
          </w:rPr>
          <w:delText>5.48.3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59</w:delText>
        </w:r>
      </w:del>
    </w:p>
    <w:p w14:paraId="29DF53D0" w14:textId="550CAAA8" w:rsidR="009B762A" w:rsidDel="00F02129" w:rsidRDefault="009B762A">
      <w:pPr>
        <w:pStyle w:val="TOC4"/>
        <w:rPr>
          <w:del w:id="1638" w:author="Per Lindell" w:date="2024-03-02T14:27:00Z"/>
          <w:rFonts w:asciiTheme="minorHAnsi" w:eastAsiaTheme="minorEastAsia" w:hAnsiTheme="minorHAnsi" w:cstheme="minorBidi"/>
          <w:sz w:val="22"/>
          <w:szCs w:val="22"/>
          <w:lang w:val="en-SE" w:eastAsia="en-SE"/>
        </w:rPr>
      </w:pPr>
      <w:del w:id="1639" w:author="Per Lindell" w:date="2024-03-02T14:27:00Z">
        <w:r w:rsidDel="00F02129">
          <w:delText>5.48.4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59</w:delText>
        </w:r>
      </w:del>
    </w:p>
    <w:p w14:paraId="779F0F07" w14:textId="2773FC80" w:rsidR="009B762A" w:rsidDel="00F02129" w:rsidRDefault="009B762A">
      <w:pPr>
        <w:pStyle w:val="TOC3"/>
        <w:rPr>
          <w:del w:id="1640" w:author="Per Lindell" w:date="2024-03-02T14:27:00Z"/>
          <w:rFonts w:asciiTheme="minorHAnsi" w:eastAsiaTheme="minorEastAsia" w:hAnsiTheme="minorHAnsi" w:cstheme="minorBidi"/>
          <w:sz w:val="22"/>
          <w:szCs w:val="22"/>
          <w:lang w:val="en-SE" w:eastAsia="en-SE"/>
        </w:rPr>
      </w:pPr>
      <w:del w:id="1641" w:author="Per Lindell" w:date="2024-03-02T14:27:00Z">
        <w:r w:rsidDel="00F02129">
          <w:delText>5.49</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19_</w:delText>
        </w:r>
        <w:r w:rsidRPr="0086550C" w:rsidDel="00F02129">
          <w:rPr>
            <w:rFonts w:eastAsia="MS Mincho"/>
            <w:lang w:eastAsia="ja-JP"/>
          </w:rPr>
          <w:delText>n77-n79</w:delText>
        </w:r>
        <w:r w:rsidDel="00F02129">
          <w:tab/>
          <w:delText>60</w:delText>
        </w:r>
      </w:del>
    </w:p>
    <w:p w14:paraId="2C106FC9" w14:textId="27914892" w:rsidR="009B762A" w:rsidDel="00F02129" w:rsidRDefault="009B762A">
      <w:pPr>
        <w:pStyle w:val="TOC4"/>
        <w:rPr>
          <w:del w:id="1642" w:author="Per Lindell" w:date="2024-03-02T14:27:00Z"/>
          <w:rFonts w:asciiTheme="minorHAnsi" w:eastAsiaTheme="minorEastAsia" w:hAnsiTheme="minorHAnsi" w:cstheme="minorBidi"/>
          <w:sz w:val="22"/>
          <w:szCs w:val="22"/>
          <w:lang w:val="en-SE" w:eastAsia="en-SE"/>
        </w:rPr>
      </w:pPr>
      <w:del w:id="1643" w:author="Per Lindell" w:date="2024-03-02T14:27:00Z">
        <w:r w:rsidDel="00F02129">
          <w:rPr>
            <w:lang w:eastAsia="zh-CN"/>
          </w:rPr>
          <w:delText>5.49.1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60</w:delText>
        </w:r>
      </w:del>
    </w:p>
    <w:p w14:paraId="0D9D4FC2" w14:textId="3DC2B4A8" w:rsidR="009B762A" w:rsidDel="00F02129" w:rsidRDefault="009B762A">
      <w:pPr>
        <w:pStyle w:val="TOC4"/>
        <w:rPr>
          <w:del w:id="1644" w:author="Per Lindell" w:date="2024-03-02T14:27:00Z"/>
          <w:rFonts w:asciiTheme="minorHAnsi" w:eastAsiaTheme="minorEastAsia" w:hAnsiTheme="minorHAnsi" w:cstheme="minorBidi"/>
          <w:sz w:val="22"/>
          <w:szCs w:val="22"/>
          <w:lang w:val="en-SE" w:eastAsia="en-SE"/>
        </w:rPr>
      </w:pPr>
      <w:del w:id="1645" w:author="Per Lindell" w:date="2024-03-02T14:27:00Z">
        <w:r w:rsidDel="00F02129">
          <w:rPr>
            <w:lang w:eastAsia="zh-CN"/>
          </w:rPr>
          <w:delText>5.49.2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60</w:delText>
        </w:r>
      </w:del>
    </w:p>
    <w:p w14:paraId="670981DE" w14:textId="3D535219" w:rsidR="009B762A" w:rsidDel="00F02129" w:rsidRDefault="009B762A">
      <w:pPr>
        <w:pStyle w:val="TOC4"/>
        <w:rPr>
          <w:del w:id="1646" w:author="Per Lindell" w:date="2024-03-02T14:27:00Z"/>
          <w:rFonts w:asciiTheme="minorHAnsi" w:eastAsiaTheme="minorEastAsia" w:hAnsiTheme="minorHAnsi" w:cstheme="minorBidi"/>
          <w:sz w:val="22"/>
          <w:szCs w:val="22"/>
          <w:lang w:val="en-SE" w:eastAsia="en-SE"/>
        </w:rPr>
      </w:pPr>
      <w:del w:id="1647" w:author="Per Lindell" w:date="2024-03-02T14:27:00Z">
        <w:r w:rsidDel="00F02129">
          <w:rPr>
            <w:lang w:eastAsia="zh-CN"/>
          </w:rPr>
          <w:delText>5.49.3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60</w:delText>
        </w:r>
      </w:del>
    </w:p>
    <w:p w14:paraId="72C80AEB" w14:textId="19F7575A" w:rsidR="009B762A" w:rsidDel="00F02129" w:rsidRDefault="009B762A">
      <w:pPr>
        <w:pStyle w:val="TOC4"/>
        <w:rPr>
          <w:del w:id="1648" w:author="Per Lindell" w:date="2024-03-02T14:27:00Z"/>
          <w:rFonts w:asciiTheme="minorHAnsi" w:eastAsiaTheme="minorEastAsia" w:hAnsiTheme="minorHAnsi" w:cstheme="minorBidi"/>
          <w:sz w:val="22"/>
          <w:szCs w:val="22"/>
          <w:lang w:val="en-SE" w:eastAsia="en-SE"/>
        </w:rPr>
      </w:pPr>
      <w:del w:id="1649" w:author="Per Lindell" w:date="2024-03-02T14:27:00Z">
        <w:r w:rsidDel="00F02129">
          <w:delText>5.49.4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60</w:delText>
        </w:r>
      </w:del>
    </w:p>
    <w:p w14:paraId="7F57E170" w14:textId="36468F10" w:rsidR="009B762A" w:rsidDel="00F02129" w:rsidRDefault="009B762A">
      <w:pPr>
        <w:pStyle w:val="TOC3"/>
        <w:rPr>
          <w:del w:id="1650" w:author="Per Lindell" w:date="2024-03-02T14:27:00Z"/>
          <w:rFonts w:asciiTheme="minorHAnsi" w:eastAsiaTheme="minorEastAsia" w:hAnsiTheme="minorHAnsi" w:cstheme="minorBidi"/>
          <w:sz w:val="22"/>
          <w:szCs w:val="22"/>
          <w:lang w:val="en-SE" w:eastAsia="en-SE"/>
        </w:rPr>
      </w:pPr>
      <w:del w:id="1651" w:author="Per Lindell" w:date="2024-03-02T14:27:00Z">
        <w:r w:rsidDel="00F02129">
          <w:delText>5.50</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19_</w:delText>
        </w:r>
        <w:r w:rsidRPr="0086550C" w:rsidDel="00F02129">
          <w:rPr>
            <w:rFonts w:eastAsia="MS Mincho"/>
            <w:lang w:eastAsia="ja-JP"/>
          </w:rPr>
          <w:delText>n78-n79</w:delText>
        </w:r>
        <w:r w:rsidDel="00F02129">
          <w:tab/>
          <w:delText>60</w:delText>
        </w:r>
      </w:del>
    </w:p>
    <w:p w14:paraId="6970807E" w14:textId="72F1F699" w:rsidR="009B762A" w:rsidDel="00F02129" w:rsidRDefault="009B762A">
      <w:pPr>
        <w:pStyle w:val="TOC4"/>
        <w:rPr>
          <w:del w:id="1652" w:author="Per Lindell" w:date="2024-03-02T14:27:00Z"/>
          <w:rFonts w:asciiTheme="minorHAnsi" w:eastAsiaTheme="minorEastAsia" w:hAnsiTheme="minorHAnsi" w:cstheme="minorBidi"/>
          <w:sz w:val="22"/>
          <w:szCs w:val="22"/>
          <w:lang w:val="en-SE" w:eastAsia="en-SE"/>
        </w:rPr>
      </w:pPr>
      <w:del w:id="1653" w:author="Per Lindell" w:date="2024-03-02T14:27:00Z">
        <w:r w:rsidDel="00F02129">
          <w:rPr>
            <w:lang w:eastAsia="zh-CN"/>
          </w:rPr>
          <w:delText>5.50.1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60</w:delText>
        </w:r>
      </w:del>
    </w:p>
    <w:p w14:paraId="1BFE56E4" w14:textId="696D5DBB" w:rsidR="009B762A" w:rsidDel="00F02129" w:rsidRDefault="009B762A">
      <w:pPr>
        <w:pStyle w:val="TOC4"/>
        <w:rPr>
          <w:del w:id="1654" w:author="Per Lindell" w:date="2024-03-02T14:27:00Z"/>
          <w:rFonts w:asciiTheme="minorHAnsi" w:eastAsiaTheme="minorEastAsia" w:hAnsiTheme="minorHAnsi" w:cstheme="minorBidi"/>
          <w:sz w:val="22"/>
          <w:szCs w:val="22"/>
          <w:lang w:val="en-SE" w:eastAsia="en-SE"/>
        </w:rPr>
      </w:pPr>
      <w:del w:id="1655" w:author="Per Lindell" w:date="2024-03-02T14:27:00Z">
        <w:r w:rsidDel="00F02129">
          <w:rPr>
            <w:lang w:eastAsia="zh-CN"/>
          </w:rPr>
          <w:delText>5.50.2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60</w:delText>
        </w:r>
      </w:del>
    </w:p>
    <w:p w14:paraId="075818A3" w14:textId="68655BAC" w:rsidR="009B762A" w:rsidDel="00F02129" w:rsidRDefault="009B762A">
      <w:pPr>
        <w:pStyle w:val="TOC4"/>
        <w:rPr>
          <w:del w:id="1656" w:author="Per Lindell" w:date="2024-03-02T14:27:00Z"/>
          <w:rFonts w:asciiTheme="minorHAnsi" w:eastAsiaTheme="minorEastAsia" w:hAnsiTheme="minorHAnsi" w:cstheme="minorBidi"/>
          <w:sz w:val="22"/>
          <w:szCs w:val="22"/>
          <w:lang w:val="en-SE" w:eastAsia="en-SE"/>
        </w:rPr>
      </w:pPr>
      <w:del w:id="1657" w:author="Per Lindell" w:date="2024-03-02T14:27:00Z">
        <w:r w:rsidDel="00F02129">
          <w:rPr>
            <w:lang w:eastAsia="zh-CN"/>
          </w:rPr>
          <w:delText>5.50.3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61</w:delText>
        </w:r>
      </w:del>
    </w:p>
    <w:p w14:paraId="59B5D458" w14:textId="78305D5D" w:rsidR="009B762A" w:rsidDel="00F02129" w:rsidRDefault="009B762A">
      <w:pPr>
        <w:pStyle w:val="TOC4"/>
        <w:rPr>
          <w:del w:id="1658" w:author="Per Lindell" w:date="2024-03-02T14:27:00Z"/>
          <w:rFonts w:asciiTheme="minorHAnsi" w:eastAsiaTheme="minorEastAsia" w:hAnsiTheme="minorHAnsi" w:cstheme="minorBidi"/>
          <w:sz w:val="22"/>
          <w:szCs w:val="22"/>
          <w:lang w:val="en-SE" w:eastAsia="en-SE"/>
        </w:rPr>
      </w:pPr>
      <w:del w:id="1659" w:author="Per Lindell" w:date="2024-03-02T14:27:00Z">
        <w:r w:rsidDel="00F02129">
          <w:delText>5.50.4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61</w:delText>
        </w:r>
      </w:del>
    </w:p>
    <w:p w14:paraId="2FA0177A" w14:textId="442C8A0C" w:rsidR="009B762A" w:rsidDel="00F02129" w:rsidRDefault="009B762A">
      <w:pPr>
        <w:pStyle w:val="TOC3"/>
        <w:rPr>
          <w:del w:id="1660" w:author="Per Lindell" w:date="2024-03-02T14:27:00Z"/>
          <w:rFonts w:asciiTheme="minorHAnsi" w:eastAsiaTheme="minorEastAsia" w:hAnsiTheme="minorHAnsi" w:cstheme="minorBidi"/>
          <w:sz w:val="22"/>
          <w:szCs w:val="22"/>
          <w:lang w:val="en-SE" w:eastAsia="en-SE"/>
        </w:rPr>
      </w:pPr>
      <w:del w:id="1661" w:author="Per Lindell" w:date="2024-03-02T14:27:00Z">
        <w:r w:rsidDel="00F02129">
          <w:delText>5.51</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1-21_</w:delText>
        </w:r>
        <w:r w:rsidRPr="0086550C" w:rsidDel="00F02129">
          <w:rPr>
            <w:rFonts w:eastAsia="MS Mincho"/>
            <w:lang w:eastAsia="ja-JP"/>
          </w:rPr>
          <w:delText>n78</w:delText>
        </w:r>
        <w:r w:rsidDel="00F02129">
          <w:tab/>
          <w:delText>61</w:delText>
        </w:r>
      </w:del>
    </w:p>
    <w:p w14:paraId="2BB15F31" w14:textId="7E01B413" w:rsidR="009B762A" w:rsidDel="00F02129" w:rsidRDefault="009B762A">
      <w:pPr>
        <w:pStyle w:val="TOC4"/>
        <w:rPr>
          <w:del w:id="1662" w:author="Per Lindell" w:date="2024-03-02T14:27:00Z"/>
          <w:rFonts w:asciiTheme="minorHAnsi" w:eastAsiaTheme="minorEastAsia" w:hAnsiTheme="minorHAnsi" w:cstheme="minorBidi"/>
          <w:sz w:val="22"/>
          <w:szCs w:val="22"/>
          <w:lang w:val="en-SE" w:eastAsia="en-SE"/>
        </w:rPr>
      </w:pPr>
      <w:del w:id="1663" w:author="Per Lindell" w:date="2024-03-02T14:27:00Z">
        <w:r w:rsidDel="00F02129">
          <w:rPr>
            <w:lang w:eastAsia="zh-CN"/>
          </w:rPr>
          <w:delText>5.51.1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61</w:delText>
        </w:r>
      </w:del>
    </w:p>
    <w:p w14:paraId="4E9D934C" w14:textId="16192828" w:rsidR="009B762A" w:rsidDel="00F02129" w:rsidRDefault="009B762A">
      <w:pPr>
        <w:pStyle w:val="TOC4"/>
        <w:rPr>
          <w:del w:id="1664" w:author="Per Lindell" w:date="2024-03-02T14:27:00Z"/>
          <w:rFonts w:asciiTheme="minorHAnsi" w:eastAsiaTheme="minorEastAsia" w:hAnsiTheme="minorHAnsi" w:cstheme="minorBidi"/>
          <w:sz w:val="22"/>
          <w:szCs w:val="22"/>
          <w:lang w:val="en-SE" w:eastAsia="en-SE"/>
        </w:rPr>
      </w:pPr>
      <w:del w:id="1665" w:author="Per Lindell" w:date="2024-03-02T14:27:00Z">
        <w:r w:rsidDel="00F02129">
          <w:rPr>
            <w:lang w:eastAsia="zh-CN"/>
          </w:rPr>
          <w:delText>5.51.2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61</w:delText>
        </w:r>
      </w:del>
    </w:p>
    <w:p w14:paraId="0E28A2CE" w14:textId="3739834B" w:rsidR="009B762A" w:rsidDel="00F02129" w:rsidRDefault="009B762A">
      <w:pPr>
        <w:pStyle w:val="TOC4"/>
        <w:rPr>
          <w:del w:id="1666" w:author="Per Lindell" w:date="2024-03-02T14:27:00Z"/>
          <w:rFonts w:asciiTheme="minorHAnsi" w:eastAsiaTheme="minorEastAsia" w:hAnsiTheme="minorHAnsi" w:cstheme="minorBidi"/>
          <w:sz w:val="22"/>
          <w:szCs w:val="22"/>
          <w:lang w:val="en-SE" w:eastAsia="en-SE"/>
        </w:rPr>
      </w:pPr>
      <w:del w:id="1667" w:author="Per Lindell" w:date="2024-03-02T14:27:00Z">
        <w:r w:rsidDel="00F02129">
          <w:rPr>
            <w:lang w:eastAsia="zh-CN"/>
          </w:rPr>
          <w:delText>5.51.3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62</w:delText>
        </w:r>
      </w:del>
    </w:p>
    <w:p w14:paraId="47FA644B" w14:textId="0EA3F145" w:rsidR="009B762A" w:rsidDel="00F02129" w:rsidRDefault="009B762A">
      <w:pPr>
        <w:pStyle w:val="TOC4"/>
        <w:rPr>
          <w:del w:id="1668" w:author="Per Lindell" w:date="2024-03-02T14:27:00Z"/>
          <w:rFonts w:asciiTheme="minorHAnsi" w:eastAsiaTheme="minorEastAsia" w:hAnsiTheme="minorHAnsi" w:cstheme="minorBidi"/>
          <w:sz w:val="22"/>
          <w:szCs w:val="22"/>
          <w:lang w:val="en-SE" w:eastAsia="en-SE"/>
        </w:rPr>
      </w:pPr>
      <w:del w:id="1669" w:author="Per Lindell" w:date="2024-03-02T14:27:00Z">
        <w:r w:rsidDel="00F02129">
          <w:delText>5.51.4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62</w:delText>
        </w:r>
      </w:del>
    </w:p>
    <w:p w14:paraId="6BE67892" w14:textId="78820DAC" w:rsidR="009B762A" w:rsidDel="00F02129" w:rsidRDefault="009B762A">
      <w:pPr>
        <w:pStyle w:val="TOC3"/>
        <w:rPr>
          <w:del w:id="1670" w:author="Per Lindell" w:date="2024-03-02T14:27:00Z"/>
          <w:rFonts w:asciiTheme="minorHAnsi" w:eastAsiaTheme="minorEastAsia" w:hAnsiTheme="minorHAnsi" w:cstheme="minorBidi"/>
          <w:sz w:val="22"/>
          <w:szCs w:val="22"/>
          <w:lang w:val="en-SE" w:eastAsia="en-SE"/>
        </w:rPr>
      </w:pPr>
      <w:del w:id="1671" w:author="Per Lindell" w:date="2024-03-02T14:27:00Z">
        <w:r w:rsidDel="00F02129">
          <w:delText>5.52</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3-21_</w:delText>
        </w:r>
        <w:r w:rsidRPr="0086550C" w:rsidDel="00F02129">
          <w:rPr>
            <w:rFonts w:eastAsia="MS Mincho"/>
            <w:lang w:eastAsia="ja-JP"/>
          </w:rPr>
          <w:delText>n78</w:delText>
        </w:r>
        <w:r w:rsidDel="00F02129">
          <w:tab/>
          <w:delText>63</w:delText>
        </w:r>
      </w:del>
    </w:p>
    <w:p w14:paraId="03AC6564" w14:textId="7A2D7E04" w:rsidR="009B762A" w:rsidDel="00F02129" w:rsidRDefault="009B762A">
      <w:pPr>
        <w:pStyle w:val="TOC4"/>
        <w:rPr>
          <w:del w:id="1672" w:author="Per Lindell" w:date="2024-03-02T14:27:00Z"/>
          <w:rFonts w:asciiTheme="minorHAnsi" w:eastAsiaTheme="minorEastAsia" w:hAnsiTheme="minorHAnsi" w:cstheme="minorBidi"/>
          <w:sz w:val="22"/>
          <w:szCs w:val="22"/>
          <w:lang w:val="en-SE" w:eastAsia="en-SE"/>
        </w:rPr>
      </w:pPr>
      <w:del w:id="1673" w:author="Per Lindell" w:date="2024-03-02T14:27:00Z">
        <w:r w:rsidDel="00F02129">
          <w:rPr>
            <w:lang w:eastAsia="zh-CN"/>
          </w:rPr>
          <w:delText>5.52.1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63</w:delText>
        </w:r>
      </w:del>
    </w:p>
    <w:p w14:paraId="07BA539F" w14:textId="3CD2CBA9" w:rsidR="009B762A" w:rsidDel="00F02129" w:rsidRDefault="009B762A">
      <w:pPr>
        <w:pStyle w:val="TOC4"/>
        <w:rPr>
          <w:del w:id="1674" w:author="Per Lindell" w:date="2024-03-02T14:27:00Z"/>
          <w:rFonts w:asciiTheme="minorHAnsi" w:eastAsiaTheme="minorEastAsia" w:hAnsiTheme="minorHAnsi" w:cstheme="minorBidi"/>
          <w:sz w:val="22"/>
          <w:szCs w:val="22"/>
          <w:lang w:val="en-SE" w:eastAsia="en-SE"/>
        </w:rPr>
      </w:pPr>
      <w:del w:id="1675" w:author="Per Lindell" w:date="2024-03-02T14:27:00Z">
        <w:r w:rsidDel="00F02129">
          <w:rPr>
            <w:lang w:eastAsia="zh-CN"/>
          </w:rPr>
          <w:delText>5.52.2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63</w:delText>
        </w:r>
      </w:del>
    </w:p>
    <w:p w14:paraId="1226A746" w14:textId="5C2F17A0" w:rsidR="009B762A" w:rsidDel="00F02129" w:rsidRDefault="009B762A">
      <w:pPr>
        <w:pStyle w:val="TOC4"/>
        <w:rPr>
          <w:del w:id="1676" w:author="Per Lindell" w:date="2024-03-02T14:27:00Z"/>
          <w:rFonts w:asciiTheme="minorHAnsi" w:eastAsiaTheme="minorEastAsia" w:hAnsiTheme="minorHAnsi" w:cstheme="minorBidi"/>
          <w:sz w:val="22"/>
          <w:szCs w:val="22"/>
          <w:lang w:val="en-SE" w:eastAsia="en-SE"/>
        </w:rPr>
      </w:pPr>
      <w:del w:id="1677" w:author="Per Lindell" w:date="2024-03-02T14:27:00Z">
        <w:r w:rsidDel="00F02129">
          <w:rPr>
            <w:lang w:eastAsia="zh-CN"/>
          </w:rPr>
          <w:delText>5.52.3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63</w:delText>
        </w:r>
      </w:del>
    </w:p>
    <w:p w14:paraId="6FEBD7DB" w14:textId="63B42069" w:rsidR="009B762A" w:rsidDel="00F02129" w:rsidRDefault="009B762A">
      <w:pPr>
        <w:pStyle w:val="TOC4"/>
        <w:rPr>
          <w:del w:id="1678" w:author="Per Lindell" w:date="2024-03-02T14:27:00Z"/>
          <w:rFonts w:asciiTheme="minorHAnsi" w:eastAsiaTheme="minorEastAsia" w:hAnsiTheme="minorHAnsi" w:cstheme="minorBidi"/>
          <w:sz w:val="22"/>
          <w:szCs w:val="22"/>
          <w:lang w:val="en-SE" w:eastAsia="en-SE"/>
        </w:rPr>
      </w:pPr>
      <w:del w:id="1679" w:author="Per Lindell" w:date="2024-03-02T14:27:00Z">
        <w:r w:rsidDel="00F02129">
          <w:delText>5.52.4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64</w:delText>
        </w:r>
      </w:del>
    </w:p>
    <w:p w14:paraId="45C4EBF0" w14:textId="555006F5" w:rsidR="009B762A" w:rsidDel="00F02129" w:rsidRDefault="009B762A">
      <w:pPr>
        <w:pStyle w:val="TOC3"/>
        <w:rPr>
          <w:del w:id="1680" w:author="Per Lindell" w:date="2024-03-02T14:27:00Z"/>
          <w:rFonts w:asciiTheme="minorHAnsi" w:eastAsiaTheme="minorEastAsia" w:hAnsiTheme="minorHAnsi" w:cstheme="minorBidi"/>
          <w:sz w:val="22"/>
          <w:szCs w:val="22"/>
          <w:lang w:val="en-SE" w:eastAsia="en-SE"/>
        </w:rPr>
      </w:pPr>
      <w:del w:id="1681" w:author="Per Lindell" w:date="2024-03-02T14:27:00Z">
        <w:r w:rsidDel="00F02129">
          <w:delText>5.53</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TW"/>
          </w:rPr>
          <w:delText>3</w:delText>
        </w:r>
        <w:r w:rsidDel="00F02129">
          <w:rPr>
            <w:lang w:eastAsia="zh-CN"/>
          </w:rPr>
          <w:delText>_</w:delText>
        </w:r>
        <w:r w:rsidRPr="0086550C" w:rsidDel="00F02129">
          <w:rPr>
            <w:rFonts w:eastAsia="MS Mincho"/>
            <w:lang w:eastAsia="ja-JP"/>
          </w:rPr>
          <w:delText>n</w:delText>
        </w:r>
        <w:r w:rsidDel="00F02129">
          <w:rPr>
            <w:lang w:eastAsia="zh-TW"/>
          </w:rPr>
          <w:delText>1</w:delText>
        </w:r>
        <w:r w:rsidRPr="0086550C" w:rsidDel="00F02129">
          <w:rPr>
            <w:rFonts w:eastAsia="MS Mincho"/>
            <w:lang w:eastAsia="ja-JP"/>
          </w:rPr>
          <w:delText>-n7</w:delText>
        </w:r>
        <w:r w:rsidDel="00F02129">
          <w:rPr>
            <w:lang w:eastAsia="zh-TW"/>
          </w:rPr>
          <w:delText xml:space="preserve">8, </w:delText>
        </w:r>
        <w:r w:rsidRPr="0086550C" w:rsidDel="00F02129">
          <w:rPr>
            <w:rFonts w:eastAsia="MS Mincho" w:cs="Arial"/>
            <w:lang w:eastAsia="ja-JP"/>
          </w:rPr>
          <w:delText>DC</w:delText>
        </w:r>
        <w:r w:rsidRPr="0086550C" w:rsidDel="00F02129">
          <w:rPr>
            <w:rFonts w:cs="Arial"/>
          </w:rPr>
          <w:delText>_</w:delText>
        </w:r>
        <w:r w:rsidRPr="0086550C" w:rsidDel="00F02129">
          <w:rPr>
            <w:rFonts w:cs="Arial"/>
            <w:lang w:eastAsia="zh-TW"/>
          </w:rPr>
          <w:delText>3-3</w:delText>
        </w:r>
        <w:r w:rsidRPr="0086550C" w:rsidDel="00F02129">
          <w:rPr>
            <w:rFonts w:eastAsia="SimSun" w:cs="Arial"/>
            <w:lang w:eastAsia="zh-CN"/>
          </w:rPr>
          <w:delText>_n</w:delText>
        </w:r>
        <w:r w:rsidRPr="0086550C" w:rsidDel="00F02129">
          <w:rPr>
            <w:rFonts w:cs="Arial"/>
            <w:lang w:eastAsia="zh-TW"/>
          </w:rPr>
          <w:delText>1</w:delText>
        </w:r>
        <w:r w:rsidRPr="0086550C" w:rsidDel="00F02129">
          <w:rPr>
            <w:rFonts w:cs="Arial"/>
          </w:rPr>
          <w:delText>-n</w:delText>
        </w:r>
        <w:r w:rsidRPr="0086550C" w:rsidDel="00F02129">
          <w:rPr>
            <w:rFonts w:cs="Arial"/>
            <w:lang w:eastAsia="zh-TW"/>
          </w:rPr>
          <w:delText>78</w:delText>
        </w:r>
        <w:r w:rsidDel="00F02129">
          <w:tab/>
          <w:delText>64</w:delText>
        </w:r>
      </w:del>
    </w:p>
    <w:p w14:paraId="2E9C27F0" w14:textId="14A58C1C" w:rsidR="009B762A" w:rsidDel="00F02129" w:rsidRDefault="009B762A">
      <w:pPr>
        <w:pStyle w:val="TOC4"/>
        <w:rPr>
          <w:del w:id="1682" w:author="Per Lindell" w:date="2024-03-02T14:27:00Z"/>
          <w:rFonts w:asciiTheme="minorHAnsi" w:eastAsiaTheme="minorEastAsia" w:hAnsiTheme="minorHAnsi" w:cstheme="minorBidi"/>
          <w:sz w:val="22"/>
          <w:szCs w:val="22"/>
          <w:lang w:val="en-SE" w:eastAsia="en-SE"/>
        </w:rPr>
      </w:pPr>
      <w:del w:id="1683" w:author="Per Lindell" w:date="2024-03-02T14:27:00Z">
        <w:r w:rsidDel="00F02129">
          <w:rPr>
            <w:lang w:eastAsia="zh-CN"/>
          </w:rPr>
          <w:delText>5.53.1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64</w:delText>
        </w:r>
      </w:del>
    </w:p>
    <w:p w14:paraId="37B4DC2F" w14:textId="5173F01C" w:rsidR="009B762A" w:rsidDel="00F02129" w:rsidRDefault="009B762A">
      <w:pPr>
        <w:pStyle w:val="TOC4"/>
        <w:rPr>
          <w:del w:id="1684" w:author="Per Lindell" w:date="2024-03-02T14:27:00Z"/>
          <w:rFonts w:asciiTheme="minorHAnsi" w:eastAsiaTheme="minorEastAsia" w:hAnsiTheme="minorHAnsi" w:cstheme="minorBidi"/>
          <w:sz w:val="22"/>
          <w:szCs w:val="22"/>
          <w:lang w:val="en-SE" w:eastAsia="en-SE"/>
        </w:rPr>
      </w:pPr>
      <w:del w:id="1685" w:author="Per Lindell" w:date="2024-03-02T14:27:00Z">
        <w:r w:rsidDel="00F02129">
          <w:rPr>
            <w:lang w:eastAsia="zh-CN"/>
          </w:rPr>
          <w:delText>5.53.2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64</w:delText>
        </w:r>
      </w:del>
    </w:p>
    <w:p w14:paraId="306FC12E" w14:textId="482FC293" w:rsidR="009B762A" w:rsidDel="00F02129" w:rsidRDefault="009B762A">
      <w:pPr>
        <w:pStyle w:val="TOC4"/>
        <w:rPr>
          <w:del w:id="1686" w:author="Per Lindell" w:date="2024-03-02T14:27:00Z"/>
          <w:rFonts w:asciiTheme="minorHAnsi" w:eastAsiaTheme="minorEastAsia" w:hAnsiTheme="minorHAnsi" w:cstheme="minorBidi"/>
          <w:sz w:val="22"/>
          <w:szCs w:val="22"/>
          <w:lang w:val="en-SE" w:eastAsia="en-SE"/>
        </w:rPr>
      </w:pPr>
      <w:del w:id="1687" w:author="Per Lindell" w:date="2024-03-02T14:27:00Z">
        <w:r w:rsidDel="00F02129">
          <w:rPr>
            <w:lang w:eastAsia="zh-CN"/>
          </w:rPr>
          <w:delText>5.53.3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64</w:delText>
        </w:r>
      </w:del>
    </w:p>
    <w:p w14:paraId="4A52CDD6" w14:textId="614B0CA4" w:rsidR="009B762A" w:rsidDel="00F02129" w:rsidRDefault="009B762A">
      <w:pPr>
        <w:pStyle w:val="TOC4"/>
        <w:rPr>
          <w:del w:id="1688" w:author="Per Lindell" w:date="2024-03-02T14:27:00Z"/>
          <w:rFonts w:asciiTheme="minorHAnsi" w:eastAsiaTheme="minorEastAsia" w:hAnsiTheme="minorHAnsi" w:cstheme="minorBidi"/>
          <w:sz w:val="22"/>
          <w:szCs w:val="22"/>
          <w:lang w:val="en-SE" w:eastAsia="en-SE"/>
        </w:rPr>
      </w:pPr>
      <w:del w:id="1689" w:author="Per Lindell" w:date="2024-03-02T14:27:00Z">
        <w:r w:rsidDel="00F02129">
          <w:delText>5.53.4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65</w:delText>
        </w:r>
      </w:del>
    </w:p>
    <w:p w14:paraId="65AF798F" w14:textId="694E66C2" w:rsidR="009B762A" w:rsidDel="00F02129" w:rsidRDefault="009B762A">
      <w:pPr>
        <w:pStyle w:val="TOC3"/>
        <w:rPr>
          <w:del w:id="1690" w:author="Per Lindell" w:date="2024-03-02T14:27:00Z"/>
          <w:rFonts w:asciiTheme="minorHAnsi" w:eastAsiaTheme="minorEastAsia" w:hAnsiTheme="minorHAnsi" w:cstheme="minorBidi"/>
          <w:sz w:val="22"/>
          <w:szCs w:val="22"/>
          <w:lang w:val="en-SE" w:eastAsia="en-SE"/>
        </w:rPr>
      </w:pPr>
      <w:del w:id="1691" w:author="Per Lindell" w:date="2024-03-02T14:27:00Z">
        <w:r w:rsidDel="00F02129">
          <w:delText>5.</w:delText>
        </w:r>
        <w:r w:rsidDel="00F02129">
          <w:rPr>
            <w:lang w:eastAsia="zh-TW"/>
          </w:rPr>
          <w:delText>y</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TW"/>
          </w:rPr>
          <w:delText>7</w:delText>
        </w:r>
        <w:r w:rsidDel="00F02129">
          <w:rPr>
            <w:lang w:eastAsia="zh-CN"/>
          </w:rPr>
          <w:delText>_</w:delText>
        </w:r>
        <w:r w:rsidRPr="0086550C" w:rsidDel="00F02129">
          <w:rPr>
            <w:rFonts w:eastAsia="MS Mincho"/>
            <w:lang w:eastAsia="ja-JP"/>
          </w:rPr>
          <w:delText>n</w:delText>
        </w:r>
        <w:r w:rsidDel="00F02129">
          <w:rPr>
            <w:lang w:eastAsia="zh-TW"/>
          </w:rPr>
          <w:delText>1</w:delText>
        </w:r>
        <w:r w:rsidRPr="0086550C" w:rsidDel="00F02129">
          <w:rPr>
            <w:rFonts w:eastAsia="MS Mincho"/>
            <w:lang w:eastAsia="ja-JP"/>
          </w:rPr>
          <w:delText>-n7</w:delText>
        </w:r>
        <w:r w:rsidDel="00F02129">
          <w:rPr>
            <w:lang w:eastAsia="zh-TW"/>
          </w:rPr>
          <w:delText xml:space="preserve">8, </w:delText>
        </w:r>
        <w:r w:rsidRPr="0086550C" w:rsidDel="00F02129">
          <w:rPr>
            <w:rFonts w:eastAsia="MS Mincho" w:cs="Arial"/>
            <w:lang w:eastAsia="ja-JP"/>
          </w:rPr>
          <w:delText>DC</w:delText>
        </w:r>
        <w:r w:rsidRPr="0086550C" w:rsidDel="00F02129">
          <w:rPr>
            <w:rFonts w:cs="Arial"/>
          </w:rPr>
          <w:delText>_</w:delText>
        </w:r>
        <w:r w:rsidRPr="0086550C" w:rsidDel="00F02129">
          <w:rPr>
            <w:rFonts w:cs="Arial"/>
            <w:lang w:eastAsia="zh-TW"/>
          </w:rPr>
          <w:delText>7-7</w:delText>
        </w:r>
        <w:r w:rsidRPr="0086550C" w:rsidDel="00F02129">
          <w:rPr>
            <w:rFonts w:eastAsia="SimSun" w:cs="Arial"/>
            <w:lang w:eastAsia="zh-CN"/>
          </w:rPr>
          <w:delText>_n</w:delText>
        </w:r>
        <w:r w:rsidRPr="0086550C" w:rsidDel="00F02129">
          <w:rPr>
            <w:rFonts w:cs="Arial"/>
            <w:lang w:eastAsia="zh-TW"/>
          </w:rPr>
          <w:delText>1</w:delText>
        </w:r>
        <w:r w:rsidRPr="0086550C" w:rsidDel="00F02129">
          <w:rPr>
            <w:rFonts w:cs="Arial"/>
          </w:rPr>
          <w:delText>-n</w:delText>
        </w:r>
        <w:r w:rsidRPr="0086550C" w:rsidDel="00F02129">
          <w:rPr>
            <w:rFonts w:cs="Arial"/>
            <w:lang w:eastAsia="zh-TW"/>
          </w:rPr>
          <w:delText>78</w:delText>
        </w:r>
        <w:r w:rsidDel="00F02129">
          <w:tab/>
          <w:delText>65</w:delText>
        </w:r>
      </w:del>
    </w:p>
    <w:p w14:paraId="17D75598" w14:textId="141131B6" w:rsidR="009B762A" w:rsidDel="00F02129" w:rsidRDefault="009B762A">
      <w:pPr>
        <w:pStyle w:val="TOC4"/>
        <w:rPr>
          <w:del w:id="1692" w:author="Per Lindell" w:date="2024-03-02T14:27:00Z"/>
          <w:rFonts w:asciiTheme="minorHAnsi" w:eastAsiaTheme="minorEastAsia" w:hAnsiTheme="minorHAnsi" w:cstheme="minorBidi"/>
          <w:sz w:val="22"/>
          <w:szCs w:val="22"/>
          <w:lang w:val="en-SE" w:eastAsia="en-SE"/>
        </w:rPr>
      </w:pPr>
      <w:del w:id="1693" w:author="Per Lindell" w:date="2024-03-02T14:27:00Z">
        <w:r w:rsidDel="00F02129">
          <w:rPr>
            <w:lang w:eastAsia="zh-CN"/>
          </w:rPr>
          <w:delText>5.54.1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65</w:delText>
        </w:r>
      </w:del>
    </w:p>
    <w:p w14:paraId="3AFB5840" w14:textId="549E8A23" w:rsidR="009B762A" w:rsidDel="00F02129" w:rsidRDefault="009B762A">
      <w:pPr>
        <w:pStyle w:val="TOC4"/>
        <w:rPr>
          <w:del w:id="1694" w:author="Per Lindell" w:date="2024-03-02T14:27:00Z"/>
          <w:rFonts w:asciiTheme="minorHAnsi" w:eastAsiaTheme="minorEastAsia" w:hAnsiTheme="minorHAnsi" w:cstheme="minorBidi"/>
          <w:sz w:val="22"/>
          <w:szCs w:val="22"/>
          <w:lang w:val="en-SE" w:eastAsia="en-SE"/>
        </w:rPr>
      </w:pPr>
      <w:del w:id="1695" w:author="Per Lindell" w:date="2024-03-02T14:27:00Z">
        <w:r w:rsidDel="00F02129">
          <w:rPr>
            <w:lang w:eastAsia="zh-CN"/>
          </w:rPr>
          <w:delText>5.54.2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65</w:delText>
        </w:r>
      </w:del>
    </w:p>
    <w:p w14:paraId="57755349" w14:textId="66CDDA5F" w:rsidR="009B762A" w:rsidDel="00F02129" w:rsidRDefault="009B762A">
      <w:pPr>
        <w:pStyle w:val="TOC4"/>
        <w:rPr>
          <w:del w:id="1696" w:author="Per Lindell" w:date="2024-03-02T14:27:00Z"/>
          <w:rFonts w:asciiTheme="minorHAnsi" w:eastAsiaTheme="minorEastAsia" w:hAnsiTheme="minorHAnsi" w:cstheme="minorBidi"/>
          <w:sz w:val="22"/>
          <w:szCs w:val="22"/>
          <w:lang w:val="en-SE" w:eastAsia="en-SE"/>
        </w:rPr>
      </w:pPr>
      <w:del w:id="1697" w:author="Per Lindell" w:date="2024-03-02T14:27:00Z">
        <w:r w:rsidDel="00F02129">
          <w:rPr>
            <w:lang w:eastAsia="zh-CN"/>
          </w:rPr>
          <w:delText>5.54.3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65</w:delText>
        </w:r>
      </w:del>
    </w:p>
    <w:p w14:paraId="4B08EEA9" w14:textId="4A725792" w:rsidR="009B762A" w:rsidDel="00F02129" w:rsidRDefault="009B762A">
      <w:pPr>
        <w:pStyle w:val="TOC4"/>
        <w:rPr>
          <w:del w:id="1698" w:author="Per Lindell" w:date="2024-03-02T14:27:00Z"/>
          <w:rFonts w:asciiTheme="minorHAnsi" w:eastAsiaTheme="minorEastAsia" w:hAnsiTheme="minorHAnsi" w:cstheme="minorBidi"/>
          <w:sz w:val="22"/>
          <w:szCs w:val="22"/>
          <w:lang w:val="en-SE" w:eastAsia="en-SE"/>
        </w:rPr>
      </w:pPr>
      <w:del w:id="1699" w:author="Per Lindell" w:date="2024-03-02T14:27:00Z">
        <w:r w:rsidDel="00F02129">
          <w:delText>5.</w:delText>
        </w:r>
        <w:r w:rsidDel="00F02129">
          <w:rPr>
            <w:lang w:eastAsia="zh-TW"/>
          </w:rPr>
          <w:delText>54</w:delText>
        </w:r>
        <w:r w:rsidDel="00F02129">
          <w:delText>.4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66</w:delText>
        </w:r>
      </w:del>
    </w:p>
    <w:p w14:paraId="30B8ACC0" w14:textId="05A08488" w:rsidR="009B762A" w:rsidDel="00F02129" w:rsidRDefault="009B762A">
      <w:pPr>
        <w:pStyle w:val="TOC3"/>
        <w:rPr>
          <w:del w:id="1700" w:author="Per Lindell" w:date="2024-03-02T14:27:00Z"/>
          <w:rFonts w:asciiTheme="minorHAnsi" w:eastAsiaTheme="minorEastAsia" w:hAnsiTheme="minorHAnsi" w:cstheme="minorBidi"/>
          <w:sz w:val="22"/>
          <w:szCs w:val="22"/>
          <w:lang w:val="en-SE" w:eastAsia="en-SE"/>
        </w:rPr>
      </w:pPr>
      <w:del w:id="1701" w:author="Per Lindell" w:date="2024-03-02T14:27:00Z">
        <w:r w:rsidDel="00F02129">
          <w:delText>5.64</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2_</w:delText>
        </w:r>
        <w:r w:rsidRPr="0086550C" w:rsidDel="00F02129">
          <w:rPr>
            <w:rFonts w:eastAsia="MS Mincho"/>
            <w:lang w:eastAsia="ja-JP"/>
          </w:rPr>
          <w:delText>n78</w:delText>
        </w:r>
        <w:r w:rsidDel="00F02129">
          <w:tab/>
          <w:delText>74</w:delText>
        </w:r>
      </w:del>
    </w:p>
    <w:p w14:paraId="37C8160C" w14:textId="719D4F97" w:rsidR="009B762A" w:rsidDel="00F02129" w:rsidRDefault="009B762A">
      <w:pPr>
        <w:pStyle w:val="TOC4"/>
        <w:rPr>
          <w:del w:id="1702" w:author="Per Lindell" w:date="2024-03-02T14:27:00Z"/>
          <w:rFonts w:asciiTheme="minorHAnsi" w:eastAsiaTheme="minorEastAsia" w:hAnsiTheme="minorHAnsi" w:cstheme="minorBidi"/>
          <w:sz w:val="22"/>
          <w:szCs w:val="22"/>
          <w:lang w:val="en-SE" w:eastAsia="en-SE"/>
        </w:rPr>
      </w:pPr>
      <w:del w:id="1703" w:author="Per Lindell" w:date="2024-03-02T14:27:00Z">
        <w:r w:rsidDel="00F02129">
          <w:rPr>
            <w:lang w:eastAsia="zh-CN"/>
          </w:rPr>
          <w:delText>5.64.1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Configurations for </w:delText>
        </w:r>
        <w:r w:rsidRPr="0086550C" w:rsidDel="00F02129">
          <w:rPr>
            <w:rFonts w:eastAsia="MS Mincho"/>
            <w:lang w:eastAsia="ja-JP"/>
          </w:rPr>
          <w:delText>DC</w:delText>
        </w:r>
        <w:r w:rsidDel="00F02129">
          <w:tab/>
          <w:delText>74</w:delText>
        </w:r>
      </w:del>
    </w:p>
    <w:p w14:paraId="12028B1A" w14:textId="65F711B0" w:rsidR="009B762A" w:rsidDel="00F02129" w:rsidRDefault="009B762A">
      <w:pPr>
        <w:pStyle w:val="TOC4"/>
        <w:rPr>
          <w:del w:id="1704" w:author="Per Lindell" w:date="2024-03-02T14:27:00Z"/>
          <w:rFonts w:asciiTheme="minorHAnsi" w:eastAsiaTheme="minorEastAsia" w:hAnsiTheme="minorHAnsi" w:cstheme="minorBidi"/>
          <w:sz w:val="22"/>
          <w:szCs w:val="22"/>
          <w:lang w:val="en-SE" w:eastAsia="en-SE"/>
        </w:rPr>
      </w:pPr>
      <w:del w:id="1705" w:author="Per Lindell" w:date="2024-03-02T14:27:00Z">
        <w:r w:rsidDel="00F02129">
          <w:rPr>
            <w:lang w:eastAsia="zh-CN"/>
          </w:rPr>
          <w:delText>5.64.2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74</w:delText>
        </w:r>
      </w:del>
    </w:p>
    <w:p w14:paraId="069F1587" w14:textId="1E6D3D73" w:rsidR="009B762A" w:rsidDel="00F02129" w:rsidRDefault="009B762A">
      <w:pPr>
        <w:pStyle w:val="TOC4"/>
        <w:rPr>
          <w:del w:id="1706" w:author="Per Lindell" w:date="2024-03-02T14:27:00Z"/>
          <w:rFonts w:asciiTheme="minorHAnsi" w:eastAsiaTheme="minorEastAsia" w:hAnsiTheme="minorHAnsi" w:cstheme="minorBidi"/>
          <w:sz w:val="22"/>
          <w:szCs w:val="22"/>
          <w:lang w:val="en-SE" w:eastAsia="en-SE"/>
        </w:rPr>
      </w:pPr>
      <w:del w:id="1707" w:author="Per Lindell" w:date="2024-03-02T14:27:00Z">
        <w:r w:rsidDel="00F02129">
          <w:rPr>
            <w:lang w:eastAsia="zh-CN"/>
          </w:rPr>
          <w:delText>5.64.3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74</w:delText>
        </w:r>
      </w:del>
    </w:p>
    <w:p w14:paraId="20098E8C" w14:textId="5C6443BA" w:rsidR="009B762A" w:rsidDel="00F02129" w:rsidRDefault="009B762A">
      <w:pPr>
        <w:pStyle w:val="TOC4"/>
        <w:rPr>
          <w:del w:id="1708" w:author="Per Lindell" w:date="2024-03-02T14:27:00Z"/>
          <w:rFonts w:asciiTheme="minorHAnsi" w:eastAsiaTheme="minorEastAsia" w:hAnsiTheme="minorHAnsi" w:cstheme="minorBidi"/>
          <w:sz w:val="22"/>
          <w:szCs w:val="22"/>
          <w:lang w:val="en-SE" w:eastAsia="en-SE"/>
        </w:rPr>
      </w:pPr>
      <w:del w:id="1709" w:author="Per Lindell" w:date="2024-03-02T14:27:00Z">
        <w:r w:rsidDel="00F02129">
          <w:delText>5.64.4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75</w:delText>
        </w:r>
      </w:del>
    </w:p>
    <w:p w14:paraId="29AE54AC" w14:textId="1CBD43D4" w:rsidR="009B762A" w:rsidDel="00F02129" w:rsidRDefault="009B762A">
      <w:pPr>
        <w:pStyle w:val="TOC3"/>
        <w:rPr>
          <w:del w:id="1710" w:author="Per Lindell" w:date="2024-03-02T14:27:00Z"/>
          <w:rFonts w:asciiTheme="minorHAnsi" w:eastAsiaTheme="minorEastAsia" w:hAnsiTheme="minorHAnsi" w:cstheme="minorBidi"/>
          <w:sz w:val="22"/>
          <w:szCs w:val="22"/>
          <w:lang w:val="en-SE" w:eastAsia="en-SE"/>
        </w:rPr>
      </w:pPr>
      <w:del w:id="1711" w:author="Per Lindell" w:date="2024-03-02T14:27:00Z">
        <w:r w:rsidDel="00F02129">
          <w:delText>5.65</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5_</w:delText>
        </w:r>
        <w:r w:rsidRPr="0086550C" w:rsidDel="00F02129">
          <w:rPr>
            <w:rFonts w:eastAsia="MS Mincho"/>
            <w:lang w:eastAsia="ja-JP"/>
          </w:rPr>
          <w:delText>n78</w:delText>
        </w:r>
        <w:r w:rsidDel="00F02129">
          <w:tab/>
          <w:delText>75</w:delText>
        </w:r>
      </w:del>
    </w:p>
    <w:p w14:paraId="1FF30CB9" w14:textId="4AC5BE24" w:rsidR="009B762A" w:rsidDel="00F02129" w:rsidRDefault="009B762A">
      <w:pPr>
        <w:pStyle w:val="TOC4"/>
        <w:rPr>
          <w:del w:id="1712" w:author="Per Lindell" w:date="2024-03-02T14:27:00Z"/>
          <w:rFonts w:asciiTheme="minorHAnsi" w:eastAsiaTheme="minorEastAsia" w:hAnsiTheme="minorHAnsi" w:cstheme="minorBidi"/>
          <w:sz w:val="22"/>
          <w:szCs w:val="22"/>
          <w:lang w:val="en-SE" w:eastAsia="en-SE"/>
        </w:rPr>
      </w:pPr>
      <w:del w:id="1713" w:author="Per Lindell" w:date="2024-03-02T14:27:00Z">
        <w:r w:rsidDel="00F02129">
          <w:rPr>
            <w:lang w:eastAsia="zh-CN"/>
          </w:rPr>
          <w:delText>5.65.1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Configurations for </w:delText>
        </w:r>
        <w:r w:rsidRPr="0086550C" w:rsidDel="00F02129">
          <w:rPr>
            <w:rFonts w:eastAsia="MS Mincho"/>
            <w:lang w:eastAsia="ja-JP"/>
          </w:rPr>
          <w:delText>DC</w:delText>
        </w:r>
        <w:r w:rsidDel="00F02129">
          <w:tab/>
          <w:delText>75</w:delText>
        </w:r>
      </w:del>
    </w:p>
    <w:p w14:paraId="4A3BDE90" w14:textId="546E60CA" w:rsidR="009B762A" w:rsidDel="00F02129" w:rsidRDefault="009B762A">
      <w:pPr>
        <w:pStyle w:val="TOC4"/>
        <w:rPr>
          <w:del w:id="1714" w:author="Per Lindell" w:date="2024-03-02T14:27:00Z"/>
          <w:rFonts w:asciiTheme="minorHAnsi" w:eastAsiaTheme="minorEastAsia" w:hAnsiTheme="minorHAnsi" w:cstheme="minorBidi"/>
          <w:sz w:val="22"/>
          <w:szCs w:val="22"/>
          <w:lang w:val="en-SE" w:eastAsia="en-SE"/>
        </w:rPr>
      </w:pPr>
      <w:del w:id="1715" w:author="Per Lindell" w:date="2024-03-02T14:27:00Z">
        <w:r w:rsidDel="00F02129">
          <w:rPr>
            <w:lang w:eastAsia="zh-CN"/>
          </w:rPr>
          <w:delText>5.65.2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75</w:delText>
        </w:r>
      </w:del>
    </w:p>
    <w:p w14:paraId="75D60D7B" w14:textId="520C8BE3" w:rsidR="009B762A" w:rsidDel="00F02129" w:rsidRDefault="009B762A">
      <w:pPr>
        <w:pStyle w:val="TOC4"/>
        <w:rPr>
          <w:del w:id="1716" w:author="Per Lindell" w:date="2024-03-02T14:27:00Z"/>
          <w:rFonts w:asciiTheme="minorHAnsi" w:eastAsiaTheme="minorEastAsia" w:hAnsiTheme="minorHAnsi" w:cstheme="minorBidi"/>
          <w:sz w:val="22"/>
          <w:szCs w:val="22"/>
          <w:lang w:val="en-SE" w:eastAsia="en-SE"/>
        </w:rPr>
      </w:pPr>
      <w:del w:id="1717" w:author="Per Lindell" w:date="2024-03-02T14:27:00Z">
        <w:r w:rsidDel="00F02129">
          <w:rPr>
            <w:lang w:eastAsia="zh-CN"/>
          </w:rPr>
          <w:delText>5.65.3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75</w:delText>
        </w:r>
      </w:del>
    </w:p>
    <w:p w14:paraId="2FD0195A" w14:textId="5BDB9A7E" w:rsidR="009B762A" w:rsidDel="00F02129" w:rsidRDefault="009B762A">
      <w:pPr>
        <w:pStyle w:val="TOC4"/>
        <w:rPr>
          <w:del w:id="1718" w:author="Per Lindell" w:date="2024-03-02T14:27:00Z"/>
          <w:rFonts w:asciiTheme="minorHAnsi" w:eastAsiaTheme="minorEastAsia" w:hAnsiTheme="minorHAnsi" w:cstheme="minorBidi"/>
          <w:sz w:val="22"/>
          <w:szCs w:val="22"/>
          <w:lang w:val="en-SE" w:eastAsia="en-SE"/>
        </w:rPr>
      </w:pPr>
      <w:del w:id="1719" w:author="Per Lindell" w:date="2024-03-02T14:27:00Z">
        <w:r w:rsidDel="00F02129">
          <w:delText>5.65.4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76</w:delText>
        </w:r>
      </w:del>
    </w:p>
    <w:p w14:paraId="5D695A4D" w14:textId="788BAB1D" w:rsidR="009B762A" w:rsidDel="00F02129" w:rsidRDefault="009B762A">
      <w:pPr>
        <w:pStyle w:val="TOC3"/>
        <w:rPr>
          <w:del w:id="1720" w:author="Per Lindell" w:date="2024-03-02T14:27:00Z"/>
          <w:rFonts w:asciiTheme="minorHAnsi" w:eastAsiaTheme="minorEastAsia" w:hAnsiTheme="minorHAnsi" w:cstheme="minorBidi"/>
          <w:sz w:val="22"/>
          <w:szCs w:val="22"/>
          <w:lang w:val="en-SE" w:eastAsia="en-SE"/>
        </w:rPr>
      </w:pPr>
      <w:del w:id="1721" w:author="Per Lindell" w:date="2024-03-02T14:27:00Z">
        <w:r w:rsidDel="00F02129">
          <w:delText>5.66</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13_</w:delText>
        </w:r>
        <w:r w:rsidRPr="0086550C" w:rsidDel="00F02129">
          <w:rPr>
            <w:rFonts w:eastAsia="MS Mincho"/>
            <w:lang w:eastAsia="ja-JP"/>
          </w:rPr>
          <w:delText>n78</w:delText>
        </w:r>
        <w:r w:rsidDel="00F02129">
          <w:tab/>
          <w:delText>77</w:delText>
        </w:r>
      </w:del>
    </w:p>
    <w:p w14:paraId="2DBA1630" w14:textId="5FC81971" w:rsidR="009B762A" w:rsidDel="00F02129" w:rsidRDefault="009B762A">
      <w:pPr>
        <w:pStyle w:val="TOC4"/>
        <w:rPr>
          <w:del w:id="1722" w:author="Per Lindell" w:date="2024-03-02T14:27:00Z"/>
          <w:rFonts w:asciiTheme="minorHAnsi" w:eastAsiaTheme="minorEastAsia" w:hAnsiTheme="minorHAnsi" w:cstheme="minorBidi"/>
          <w:sz w:val="22"/>
          <w:szCs w:val="22"/>
          <w:lang w:val="en-SE" w:eastAsia="en-SE"/>
        </w:rPr>
      </w:pPr>
      <w:del w:id="1723" w:author="Per Lindell" w:date="2024-03-02T14:27:00Z">
        <w:r w:rsidDel="00F02129">
          <w:rPr>
            <w:lang w:eastAsia="zh-CN"/>
          </w:rPr>
          <w:delText>5.66.1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Configurations for </w:delText>
        </w:r>
        <w:r w:rsidRPr="0086550C" w:rsidDel="00F02129">
          <w:rPr>
            <w:rFonts w:eastAsia="MS Mincho"/>
            <w:lang w:eastAsia="ja-JP"/>
          </w:rPr>
          <w:delText>DC</w:delText>
        </w:r>
        <w:r w:rsidDel="00F02129">
          <w:tab/>
          <w:delText>77</w:delText>
        </w:r>
      </w:del>
    </w:p>
    <w:p w14:paraId="56F1FD96" w14:textId="3A41626B" w:rsidR="009B762A" w:rsidDel="00F02129" w:rsidRDefault="009B762A">
      <w:pPr>
        <w:pStyle w:val="TOC4"/>
        <w:rPr>
          <w:del w:id="1724" w:author="Per Lindell" w:date="2024-03-02T14:27:00Z"/>
          <w:rFonts w:asciiTheme="minorHAnsi" w:eastAsiaTheme="minorEastAsia" w:hAnsiTheme="minorHAnsi" w:cstheme="minorBidi"/>
          <w:sz w:val="22"/>
          <w:szCs w:val="22"/>
          <w:lang w:val="en-SE" w:eastAsia="en-SE"/>
        </w:rPr>
      </w:pPr>
      <w:del w:id="1725" w:author="Per Lindell" w:date="2024-03-02T14:27:00Z">
        <w:r w:rsidDel="00F02129">
          <w:rPr>
            <w:lang w:eastAsia="zh-CN"/>
          </w:rPr>
          <w:delText>5.66.2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77</w:delText>
        </w:r>
      </w:del>
    </w:p>
    <w:p w14:paraId="1C9A4EA4" w14:textId="3C06D350" w:rsidR="009B762A" w:rsidDel="00F02129" w:rsidRDefault="009B762A">
      <w:pPr>
        <w:pStyle w:val="TOC4"/>
        <w:rPr>
          <w:del w:id="1726" w:author="Per Lindell" w:date="2024-03-02T14:27:00Z"/>
          <w:rFonts w:asciiTheme="minorHAnsi" w:eastAsiaTheme="minorEastAsia" w:hAnsiTheme="minorHAnsi" w:cstheme="minorBidi"/>
          <w:sz w:val="22"/>
          <w:szCs w:val="22"/>
          <w:lang w:val="en-SE" w:eastAsia="en-SE"/>
        </w:rPr>
      </w:pPr>
      <w:del w:id="1727" w:author="Per Lindell" w:date="2024-03-02T14:27:00Z">
        <w:r w:rsidDel="00F02129">
          <w:rPr>
            <w:lang w:eastAsia="zh-CN"/>
          </w:rPr>
          <w:delText>5.66.3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77</w:delText>
        </w:r>
      </w:del>
    </w:p>
    <w:p w14:paraId="66C7B9AD" w14:textId="64CB326C" w:rsidR="009B762A" w:rsidDel="00F02129" w:rsidRDefault="009B762A">
      <w:pPr>
        <w:pStyle w:val="TOC4"/>
        <w:rPr>
          <w:del w:id="1728" w:author="Per Lindell" w:date="2024-03-02T14:27:00Z"/>
          <w:rFonts w:asciiTheme="minorHAnsi" w:eastAsiaTheme="minorEastAsia" w:hAnsiTheme="minorHAnsi" w:cstheme="minorBidi"/>
          <w:sz w:val="22"/>
          <w:szCs w:val="22"/>
          <w:lang w:val="en-SE" w:eastAsia="en-SE"/>
        </w:rPr>
      </w:pPr>
      <w:del w:id="1729" w:author="Per Lindell" w:date="2024-03-02T14:27:00Z">
        <w:r w:rsidDel="00F02129">
          <w:delText>5.66.4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78</w:delText>
        </w:r>
      </w:del>
    </w:p>
    <w:p w14:paraId="172B025C" w14:textId="26AF43D6" w:rsidR="009B762A" w:rsidDel="00F02129" w:rsidRDefault="009B762A">
      <w:pPr>
        <w:pStyle w:val="TOC3"/>
        <w:rPr>
          <w:del w:id="1730" w:author="Per Lindell" w:date="2024-03-02T14:27:00Z"/>
          <w:rFonts w:asciiTheme="minorHAnsi" w:eastAsiaTheme="minorEastAsia" w:hAnsiTheme="minorHAnsi" w:cstheme="minorBidi"/>
          <w:sz w:val="22"/>
          <w:szCs w:val="22"/>
          <w:lang w:val="en-SE" w:eastAsia="en-SE"/>
        </w:rPr>
      </w:pPr>
      <w:del w:id="1731" w:author="Per Lindell" w:date="2024-03-02T14:27:00Z">
        <w:r w:rsidDel="00F02129">
          <w:delText>5.67</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66_</w:delText>
        </w:r>
        <w:r w:rsidRPr="0086550C" w:rsidDel="00F02129">
          <w:rPr>
            <w:rFonts w:eastAsia="MS Mincho"/>
            <w:lang w:eastAsia="ja-JP"/>
          </w:rPr>
          <w:delText>n78</w:delText>
        </w:r>
        <w:r w:rsidDel="00F02129">
          <w:tab/>
          <w:delText>78</w:delText>
        </w:r>
      </w:del>
    </w:p>
    <w:p w14:paraId="68063519" w14:textId="334E565B" w:rsidR="009B762A" w:rsidDel="00F02129" w:rsidRDefault="009B762A">
      <w:pPr>
        <w:pStyle w:val="TOC4"/>
        <w:rPr>
          <w:del w:id="1732" w:author="Per Lindell" w:date="2024-03-02T14:27:00Z"/>
          <w:rFonts w:asciiTheme="minorHAnsi" w:eastAsiaTheme="minorEastAsia" w:hAnsiTheme="minorHAnsi" w:cstheme="minorBidi"/>
          <w:sz w:val="22"/>
          <w:szCs w:val="22"/>
          <w:lang w:val="en-SE" w:eastAsia="en-SE"/>
        </w:rPr>
      </w:pPr>
      <w:del w:id="1733" w:author="Per Lindell" w:date="2024-03-02T14:27:00Z">
        <w:r w:rsidDel="00F02129">
          <w:rPr>
            <w:lang w:eastAsia="zh-CN"/>
          </w:rPr>
          <w:delText>5.67.1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Configurations for </w:delText>
        </w:r>
        <w:r w:rsidRPr="0086550C" w:rsidDel="00F02129">
          <w:rPr>
            <w:rFonts w:eastAsia="MS Mincho"/>
            <w:lang w:eastAsia="ja-JP"/>
          </w:rPr>
          <w:delText>DC</w:delText>
        </w:r>
        <w:r w:rsidDel="00F02129">
          <w:tab/>
          <w:delText>78</w:delText>
        </w:r>
      </w:del>
    </w:p>
    <w:p w14:paraId="512FEA54" w14:textId="61F6C2B3" w:rsidR="009B762A" w:rsidDel="00F02129" w:rsidRDefault="009B762A">
      <w:pPr>
        <w:pStyle w:val="TOC4"/>
        <w:rPr>
          <w:del w:id="1734" w:author="Per Lindell" w:date="2024-03-02T14:27:00Z"/>
          <w:rFonts w:asciiTheme="minorHAnsi" w:eastAsiaTheme="minorEastAsia" w:hAnsiTheme="minorHAnsi" w:cstheme="minorBidi"/>
          <w:sz w:val="22"/>
          <w:szCs w:val="22"/>
          <w:lang w:val="en-SE" w:eastAsia="en-SE"/>
        </w:rPr>
      </w:pPr>
      <w:del w:id="1735" w:author="Per Lindell" w:date="2024-03-02T14:27:00Z">
        <w:r w:rsidDel="00F02129">
          <w:rPr>
            <w:lang w:eastAsia="zh-CN"/>
          </w:rPr>
          <w:delText>5.67.2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78</w:delText>
        </w:r>
      </w:del>
    </w:p>
    <w:p w14:paraId="363D8816" w14:textId="507E4933" w:rsidR="009B762A" w:rsidDel="00F02129" w:rsidRDefault="009B762A">
      <w:pPr>
        <w:pStyle w:val="TOC4"/>
        <w:rPr>
          <w:del w:id="1736" w:author="Per Lindell" w:date="2024-03-02T14:27:00Z"/>
          <w:rFonts w:asciiTheme="minorHAnsi" w:eastAsiaTheme="minorEastAsia" w:hAnsiTheme="minorHAnsi" w:cstheme="minorBidi"/>
          <w:sz w:val="22"/>
          <w:szCs w:val="22"/>
          <w:lang w:val="en-SE" w:eastAsia="en-SE"/>
        </w:rPr>
      </w:pPr>
      <w:del w:id="1737" w:author="Per Lindell" w:date="2024-03-02T14:27:00Z">
        <w:r w:rsidDel="00F02129">
          <w:rPr>
            <w:lang w:eastAsia="zh-CN"/>
          </w:rPr>
          <w:delText>5.67.3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78</w:delText>
        </w:r>
      </w:del>
    </w:p>
    <w:p w14:paraId="719A7939" w14:textId="697D0C80" w:rsidR="009B762A" w:rsidDel="00F02129" w:rsidRDefault="009B762A">
      <w:pPr>
        <w:pStyle w:val="TOC4"/>
        <w:rPr>
          <w:del w:id="1738" w:author="Per Lindell" w:date="2024-03-02T14:27:00Z"/>
          <w:rFonts w:asciiTheme="minorHAnsi" w:eastAsiaTheme="minorEastAsia" w:hAnsiTheme="minorHAnsi" w:cstheme="minorBidi"/>
          <w:sz w:val="22"/>
          <w:szCs w:val="22"/>
          <w:lang w:val="en-SE" w:eastAsia="en-SE"/>
        </w:rPr>
      </w:pPr>
      <w:del w:id="1739" w:author="Per Lindell" w:date="2024-03-02T14:27:00Z">
        <w:r w:rsidDel="00F02129">
          <w:delText>5.67.4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79</w:delText>
        </w:r>
      </w:del>
    </w:p>
    <w:p w14:paraId="4E29799D" w14:textId="6EC5900D" w:rsidR="009B762A" w:rsidDel="00F02129" w:rsidRDefault="009B762A">
      <w:pPr>
        <w:pStyle w:val="TOC3"/>
        <w:rPr>
          <w:del w:id="1740" w:author="Per Lindell" w:date="2024-03-02T14:27:00Z"/>
          <w:rFonts w:asciiTheme="minorHAnsi" w:eastAsiaTheme="minorEastAsia" w:hAnsiTheme="minorHAnsi" w:cstheme="minorBidi"/>
          <w:sz w:val="22"/>
          <w:szCs w:val="22"/>
          <w:lang w:val="en-SE" w:eastAsia="en-SE"/>
        </w:rPr>
      </w:pPr>
      <w:del w:id="1741" w:author="Per Lindell" w:date="2024-03-02T14:27:00Z">
        <w:r w:rsidDel="00F02129">
          <w:delText>5.68</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CN"/>
          </w:rPr>
          <w:delText>71_</w:delText>
        </w:r>
        <w:r w:rsidRPr="0086550C" w:rsidDel="00F02129">
          <w:rPr>
            <w:rFonts w:eastAsia="MS Mincho"/>
            <w:lang w:eastAsia="ja-JP"/>
          </w:rPr>
          <w:delText>n78</w:delText>
        </w:r>
        <w:r w:rsidDel="00F02129">
          <w:tab/>
          <w:delText>79</w:delText>
        </w:r>
      </w:del>
    </w:p>
    <w:p w14:paraId="282B6A42" w14:textId="43DA7042" w:rsidR="009B762A" w:rsidDel="00F02129" w:rsidRDefault="009B762A">
      <w:pPr>
        <w:pStyle w:val="TOC4"/>
        <w:rPr>
          <w:del w:id="1742" w:author="Per Lindell" w:date="2024-03-02T14:27:00Z"/>
          <w:rFonts w:asciiTheme="minorHAnsi" w:eastAsiaTheme="minorEastAsia" w:hAnsiTheme="minorHAnsi" w:cstheme="minorBidi"/>
          <w:sz w:val="22"/>
          <w:szCs w:val="22"/>
          <w:lang w:val="en-SE" w:eastAsia="en-SE"/>
        </w:rPr>
      </w:pPr>
      <w:del w:id="1743" w:author="Per Lindell" w:date="2024-03-02T14:27:00Z">
        <w:r w:rsidDel="00F02129">
          <w:rPr>
            <w:lang w:eastAsia="zh-CN"/>
          </w:rPr>
          <w:delText>5.68.1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Configurations for </w:delText>
        </w:r>
        <w:r w:rsidRPr="0086550C" w:rsidDel="00F02129">
          <w:rPr>
            <w:rFonts w:eastAsia="MS Mincho"/>
            <w:lang w:eastAsia="ja-JP"/>
          </w:rPr>
          <w:delText>DC</w:delText>
        </w:r>
        <w:r w:rsidDel="00F02129">
          <w:tab/>
          <w:delText>79</w:delText>
        </w:r>
      </w:del>
    </w:p>
    <w:p w14:paraId="249820DF" w14:textId="365A11B6" w:rsidR="009B762A" w:rsidDel="00F02129" w:rsidRDefault="009B762A">
      <w:pPr>
        <w:pStyle w:val="TOC4"/>
        <w:rPr>
          <w:del w:id="1744" w:author="Per Lindell" w:date="2024-03-02T14:27:00Z"/>
          <w:rFonts w:asciiTheme="minorHAnsi" w:eastAsiaTheme="minorEastAsia" w:hAnsiTheme="minorHAnsi" w:cstheme="minorBidi"/>
          <w:sz w:val="22"/>
          <w:szCs w:val="22"/>
          <w:lang w:val="en-SE" w:eastAsia="en-SE"/>
        </w:rPr>
      </w:pPr>
      <w:del w:id="1745" w:author="Per Lindell" w:date="2024-03-02T14:27:00Z">
        <w:r w:rsidDel="00F02129">
          <w:rPr>
            <w:lang w:eastAsia="zh-CN"/>
          </w:rPr>
          <w:delText>5.68.2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80</w:delText>
        </w:r>
      </w:del>
    </w:p>
    <w:p w14:paraId="7B31DC02" w14:textId="70329D38" w:rsidR="009B762A" w:rsidDel="00F02129" w:rsidRDefault="009B762A">
      <w:pPr>
        <w:pStyle w:val="TOC4"/>
        <w:rPr>
          <w:del w:id="1746" w:author="Per Lindell" w:date="2024-03-02T14:27:00Z"/>
          <w:rFonts w:asciiTheme="minorHAnsi" w:eastAsiaTheme="minorEastAsia" w:hAnsiTheme="minorHAnsi" w:cstheme="minorBidi"/>
          <w:sz w:val="22"/>
          <w:szCs w:val="22"/>
          <w:lang w:val="en-SE" w:eastAsia="en-SE"/>
        </w:rPr>
      </w:pPr>
      <w:del w:id="1747" w:author="Per Lindell" w:date="2024-03-02T14:27:00Z">
        <w:r w:rsidDel="00F02129">
          <w:rPr>
            <w:lang w:eastAsia="zh-CN"/>
          </w:rPr>
          <w:delText>5.68.3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80</w:delText>
        </w:r>
      </w:del>
    </w:p>
    <w:p w14:paraId="42D22021" w14:textId="6DAE08B3" w:rsidR="009B762A" w:rsidDel="00F02129" w:rsidRDefault="009B762A">
      <w:pPr>
        <w:pStyle w:val="TOC4"/>
        <w:rPr>
          <w:del w:id="1748" w:author="Per Lindell" w:date="2024-03-02T14:27:00Z"/>
          <w:rFonts w:asciiTheme="minorHAnsi" w:eastAsiaTheme="minorEastAsia" w:hAnsiTheme="minorHAnsi" w:cstheme="minorBidi"/>
          <w:sz w:val="22"/>
          <w:szCs w:val="22"/>
          <w:lang w:val="en-SE" w:eastAsia="en-SE"/>
        </w:rPr>
      </w:pPr>
      <w:del w:id="1749" w:author="Per Lindell" w:date="2024-03-02T14:27:00Z">
        <w:r w:rsidDel="00F02129">
          <w:lastRenderedPageBreak/>
          <w:delText>5.68.4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80</w:delText>
        </w:r>
      </w:del>
    </w:p>
    <w:p w14:paraId="12275EF1" w14:textId="6CFC154D" w:rsidR="009B762A" w:rsidDel="00F02129" w:rsidRDefault="009B762A">
      <w:pPr>
        <w:pStyle w:val="TOC3"/>
        <w:rPr>
          <w:del w:id="1750" w:author="Per Lindell" w:date="2024-03-02T14:27:00Z"/>
          <w:rFonts w:asciiTheme="minorHAnsi" w:eastAsiaTheme="minorEastAsia" w:hAnsiTheme="minorHAnsi" w:cstheme="minorBidi"/>
          <w:sz w:val="22"/>
          <w:szCs w:val="22"/>
          <w:lang w:val="en-SE" w:eastAsia="en-SE"/>
        </w:rPr>
      </w:pPr>
      <w:del w:id="1751" w:author="Per Lindell" w:date="2024-03-02T14:27:00Z">
        <w:r w:rsidDel="00F02129">
          <w:delText>5.69</w:delText>
        </w:r>
        <w:r w:rsidDel="00F02129">
          <w:rPr>
            <w:rFonts w:asciiTheme="minorHAnsi" w:eastAsiaTheme="minorEastAsia" w:hAnsiTheme="minorHAnsi" w:cstheme="minorBidi"/>
            <w:sz w:val="22"/>
            <w:szCs w:val="22"/>
            <w:lang w:val="en-SE" w:eastAsia="en-SE"/>
          </w:rPr>
          <w:tab/>
        </w:r>
        <w:r w:rsidDel="00F02129">
          <w:rPr>
            <w:lang w:eastAsia="zh-CN"/>
          </w:rPr>
          <w:delText>DC_2-7_n78</w:delText>
        </w:r>
        <w:r w:rsidDel="00F02129">
          <w:tab/>
          <w:delText>81</w:delText>
        </w:r>
      </w:del>
    </w:p>
    <w:p w14:paraId="0B720BEF" w14:textId="27E82122" w:rsidR="009B762A" w:rsidDel="00F02129" w:rsidRDefault="009B762A">
      <w:pPr>
        <w:pStyle w:val="TOC4"/>
        <w:rPr>
          <w:del w:id="1752" w:author="Per Lindell" w:date="2024-03-02T14:27:00Z"/>
          <w:rFonts w:asciiTheme="minorHAnsi" w:eastAsiaTheme="minorEastAsia" w:hAnsiTheme="minorHAnsi" w:cstheme="minorBidi"/>
          <w:sz w:val="22"/>
          <w:szCs w:val="22"/>
          <w:lang w:val="en-SE" w:eastAsia="en-SE"/>
        </w:rPr>
      </w:pPr>
      <w:del w:id="1753" w:author="Per Lindell" w:date="2024-03-02T14:27:00Z">
        <w:r w:rsidDel="00F02129">
          <w:rPr>
            <w:lang w:eastAsia="zh-CN"/>
          </w:rPr>
          <w:delText>5.69.1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81</w:delText>
        </w:r>
      </w:del>
    </w:p>
    <w:p w14:paraId="31409522" w14:textId="2E3E791B" w:rsidR="009B762A" w:rsidDel="00F02129" w:rsidRDefault="009B762A">
      <w:pPr>
        <w:pStyle w:val="TOC4"/>
        <w:rPr>
          <w:del w:id="1754" w:author="Per Lindell" w:date="2024-03-02T14:27:00Z"/>
          <w:rFonts w:asciiTheme="minorHAnsi" w:eastAsiaTheme="minorEastAsia" w:hAnsiTheme="minorHAnsi" w:cstheme="minorBidi"/>
          <w:sz w:val="22"/>
          <w:szCs w:val="22"/>
          <w:lang w:val="en-SE" w:eastAsia="en-SE"/>
        </w:rPr>
      </w:pPr>
      <w:del w:id="1755" w:author="Per Lindell" w:date="2024-03-02T14:27:00Z">
        <w:r w:rsidDel="00F02129">
          <w:rPr>
            <w:lang w:eastAsia="zh-CN"/>
          </w:rPr>
          <w:delText>5.69.2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81</w:delText>
        </w:r>
      </w:del>
    </w:p>
    <w:p w14:paraId="15A613DE" w14:textId="27A9DAA3" w:rsidR="009B762A" w:rsidDel="00F02129" w:rsidRDefault="009B762A">
      <w:pPr>
        <w:pStyle w:val="TOC4"/>
        <w:rPr>
          <w:del w:id="1756" w:author="Per Lindell" w:date="2024-03-02T14:27:00Z"/>
          <w:rFonts w:asciiTheme="minorHAnsi" w:eastAsiaTheme="minorEastAsia" w:hAnsiTheme="minorHAnsi" w:cstheme="minorBidi"/>
          <w:sz w:val="22"/>
          <w:szCs w:val="22"/>
          <w:lang w:val="en-SE" w:eastAsia="en-SE"/>
        </w:rPr>
      </w:pPr>
      <w:del w:id="1757" w:author="Per Lindell" w:date="2024-03-02T14:27:00Z">
        <w:r w:rsidDel="00F02129">
          <w:rPr>
            <w:lang w:eastAsia="zh-CN"/>
          </w:rPr>
          <w:delText>5.69.3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81</w:delText>
        </w:r>
      </w:del>
    </w:p>
    <w:p w14:paraId="1F54EF50" w14:textId="645DDD3B" w:rsidR="009B762A" w:rsidDel="00F02129" w:rsidRDefault="009B762A">
      <w:pPr>
        <w:pStyle w:val="TOC4"/>
        <w:rPr>
          <w:del w:id="1758" w:author="Per Lindell" w:date="2024-03-02T14:27:00Z"/>
          <w:rFonts w:asciiTheme="minorHAnsi" w:eastAsiaTheme="minorEastAsia" w:hAnsiTheme="minorHAnsi" w:cstheme="minorBidi"/>
          <w:sz w:val="22"/>
          <w:szCs w:val="22"/>
          <w:lang w:val="en-SE" w:eastAsia="en-SE"/>
        </w:rPr>
      </w:pPr>
      <w:del w:id="1759" w:author="Per Lindell" w:date="2024-03-02T14:27:00Z">
        <w:r w:rsidDel="00F02129">
          <w:delText>5.69.4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81</w:delText>
        </w:r>
      </w:del>
    </w:p>
    <w:p w14:paraId="186D845D" w14:textId="62F126B1" w:rsidR="009B762A" w:rsidDel="00F02129" w:rsidRDefault="009B762A">
      <w:pPr>
        <w:pStyle w:val="TOC3"/>
        <w:rPr>
          <w:del w:id="1760" w:author="Per Lindell" w:date="2024-03-02T14:27:00Z"/>
          <w:rFonts w:asciiTheme="minorHAnsi" w:eastAsiaTheme="minorEastAsia" w:hAnsiTheme="minorHAnsi" w:cstheme="minorBidi"/>
          <w:sz w:val="22"/>
          <w:szCs w:val="22"/>
          <w:lang w:val="en-SE" w:eastAsia="en-SE"/>
        </w:rPr>
      </w:pPr>
      <w:del w:id="1761" w:author="Per Lindell" w:date="2024-03-02T14:27:00Z">
        <w:r w:rsidDel="00F02129">
          <w:delText>5.70</w:delText>
        </w:r>
        <w:r w:rsidDel="00F02129">
          <w:rPr>
            <w:rFonts w:asciiTheme="minorHAnsi" w:eastAsiaTheme="minorEastAsia" w:hAnsiTheme="minorHAnsi" w:cstheme="minorBidi"/>
            <w:sz w:val="22"/>
            <w:szCs w:val="22"/>
            <w:lang w:val="en-SE" w:eastAsia="en-SE"/>
          </w:rPr>
          <w:tab/>
        </w:r>
        <w:r w:rsidDel="00F02129">
          <w:rPr>
            <w:lang w:eastAsia="zh-CN"/>
          </w:rPr>
          <w:delText>DC_2-66_n78</w:delText>
        </w:r>
        <w:r w:rsidDel="00F02129">
          <w:tab/>
          <w:delText>82</w:delText>
        </w:r>
      </w:del>
    </w:p>
    <w:p w14:paraId="3C7BB562" w14:textId="597C55CB" w:rsidR="009B762A" w:rsidDel="00F02129" w:rsidRDefault="009B762A">
      <w:pPr>
        <w:pStyle w:val="TOC4"/>
        <w:rPr>
          <w:del w:id="1762" w:author="Per Lindell" w:date="2024-03-02T14:27:00Z"/>
          <w:rFonts w:asciiTheme="minorHAnsi" w:eastAsiaTheme="minorEastAsia" w:hAnsiTheme="minorHAnsi" w:cstheme="minorBidi"/>
          <w:sz w:val="22"/>
          <w:szCs w:val="22"/>
          <w:lang w:val="en-SE" w:eastAsia="en-SE"/>
        </w:rPr>
      </w:pPr>
      <w:del w:id="1763" w:author="Per Lindell" w:date="2024-03-02T14:27:00Z">
        <w:r w:rsidDel="00F02129">
          <w:rPr>
            <w:lang w:eastAsia="zh-CN"/>
          </w:rPr>
          <w:delText>5.70.1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82</w:delText>
        </w:r>
      </w:del>
    </w:p>
    <w:p w14:paraId="70EA4305" w14:textId="2B712F7C" w:rsidR="009B762A" w:rsidDel="00F02129" w:rsidRDefault="009B762A">
      <w:pPr>
        <w:pStyle w:val="TOC4"/>
        <w:rPr>
          <w:del w:id="1764" w:author="Per Lindell" w:date="2024-03-02T14:27:00Z"/>
          <w:rFonts w:asciiTheme="minorHAnsi" w:eastAsiaTheme="minorEastAsia" w:hAnsiTheme="minorHAnsi" w:cstheme="minorBidi"/>
          <w:sz w:val="22"/>
          <w:szCs w:val="22"/>
          <w:lang w:val="en-SE" w:eastAsia="en-SE"/>
        </w:rPr>
      </w:pPr>
      <w:del w:id="1765" w:author="Per Lindell" w:date="2024-03-02T14:27:00Z">
        <w:r w:rsidDel="00F02129">
          <w:rPr>
            <w:lang w:eastAsia="zh-CN"/>
          </w:rPr>
          <w:delText>5.70.2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82</w:delText>
        </w:r>
      </w:del>
    </w:p>
    <w:p w14:paraId="661A0F86" w14:textId="30101F9F" w:rsidR="009B762A" w:rsidDel="00F02129" w:rsidRDefault="009B762A">
      <w:pPr>
        <w:pStyle w:val="TOC4"/>
        <w:rPr>
          <w:del w:id="1766" w:author="Per Lindell" w:date="2024-03-02T14:27:00Z"/>
          <w:rFonts w:asciiTheme="minorHAnsi" w:eastAsiaTheme="minorEastAsia" w:hAnsiTheme="minorHAnsi" w:cstheme="minorBidi"/>
          <w:sz w:val="22"/>
          <w:szCs w:val="22"/>
          <w:lang w:val="en-SE" w:eastAsia="en-SE"/>
        </w:rPr>
      </w:pPr>
      <w:del w:id="1767" w:author="Per Lindell" w:date="2024-03-02T14:27:00Z">
        <w:r w:rsidDel="00F02129">
          <w:rPr>
            <w:lang w:eastAsia="zh-CN"/>
          </w:rPr>
          <w:delText>5.70.3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82</w:delText>
        </w:r>
      </w:del>
    </w:p>
    <w:p w14:paraId="10D27980" w14:textId="6CC91418" w:rsidR="009B762A" w:rsidDel="00F02129" w:rsidRDefault="009B762A">
      <w:pPr>
        <w:pStyle w:val="TOC4"/>
        <w:rPr>
          <w:del w:id="1768" w:author="Per Lindell" w:date="2024-03-02T14:27:00Z"/>
          <w:rFonts w:asciiTheme="minorHAnsi" w:eastAsiaTheme="minorEastAsia" w:hAnsiTheme="minorHAnsi" w:cstheme="minorBidi"/>
          <w:sz w:val="22"/>
          <w:szCs w:val="22"/>
          <w:lang w:val="en-SE" w:eastAsia="en-SE"/>
        </w:rPr>
      </w:pPr>
      <w:del w:id="1769" w:author="Per Lindell" w:date="2024-03-02T14:27:00Z">
        <w:r w:rsidDel="00F02129">
          <w:delText>5.70.4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82</w:delText>
        </w:r>
      </w:del>
    </w:p>
    <w:p w14:paraId="758BD39A" w14:textId="08DB6DC1" w:rsidR="009B762A" w:rsidDel="00F02129" w:rsidRDefault="009B762A">
      <w:pPr>
        <w:pStyle w:val="TOC3"/>
        <w:rPr>
          <w:del w:id="1770" w:author="Per Lindell" w:date="2024-03-02T14:27:00Z"/>
          <w:rFonts w:asciiTheme="minorHAnsi" w:eastAsiaTheme="minorEastAsia" w:hAnsiTheme="minorHAnsi" w:cstheme="minorBidi"/>
          <w:sz w:val="22"/>
          <w:szCs w:val="22"/>
          <w:lang w:val="en-SE" w:eastAsia="en-SE"/>
        </w:rPr>
      </w:pPr>
      <w:del w:id="1771" w:author="Per Lindell" w:date="2024-03-02T14:27:00Z">
        <w:r w:rsidDel="00F02129">
          <w:delText>5.71</w:delText>
        </w:r>
        <w:r w:rsidDel="00F02129">
          <w:rPr>
            <w:rFonts w:asciiTheme="minorHAnsi" w:eastAsiaTheme="minorEastAsia" w:hAnsiTheme="minorHAnsi" w:cstheme="minorBidi"/>
            <w:sz w:val="22"/>
            <w:szCs w:val="22"/>
            <w:lang w:val="en-SE" w:eastAsia="en-SE"/>
          </w:rPr>
          <w:tab/>
        </w:r>
        <w:r w:rsidDel="00F02129">
          <w:rPr>
            <w:lang w:eastAsia="zh-CN"/>
          </w:rPr>
          <w:delText>DC_7-66_n78</w:delText>
        </w:r>
        <w:r w:rsidDel="00F02129">
          <w:tab/>
          <w:delText>83</w:delText>
        </w:r>
      </w:del>
    </w:p>
    <w:p w14:paraId="1041AC51" w14:textId="50FE46A2" w:rsidR="009B762A" w:rsidDel="00F02129" w:rsidRDefault="009B762A">
      <w:pPr>
        <w:pStyle w:val="TOC4"/>
        <w:rPr>
          <w:del w:id="1772" w:author="Per Lindell" w:date="2024-03-02T14:27:00Z"/>
          <w:rFonts w:asciiTheme="minorHAnsi" w:eastAsiaTheme="minorEastAsia" w:hAnsiTheme="minorHAnsi" w:cstheme="minorBidi"/>
          <w:sz w:val="22"/>
          <w:szCs w:val="22"/>
          <w:lang w:val="en-SE" w:eastAsia="en-SE"/>
        </w:rPr>
      </w:pPr>
      <w:del w:id="1773" w:author="Per Lindell" w:date="2024-03-02T14:27:00Z">
        <w:r w:rsidDel="00F02129">
          <w:rPr>
            <w:lang w:eastAsia="zh-CN"/>
          </w:rPr>
          <w:delText>5.71.1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83</w:delText>
        </w:r>
      </w:del>
    </w:p>
    <w:p w14:paraId="427C4C28" w14:textId="002AEBEE" w:rsidR="009B762A" w:rsidDel="00F02129" w:rsidRDefault="009B762A">
      <w:pPr>
        <w:pStyle w:val="TOC4"/>
        <w:rPr>
          <w:del w:id="1774" w:author="Per Lindell" w:date="2024-03-02T14:27:00Z"/>
          <w:rFonts w:asciiTheme="minorHAnsi" w:eastAsiaTheme="minorEastAsia" w:hAnsiTheme="minorHAnsi" w:cstheme="minorBidi"/>
          <w:sz w:val="22"/>
          <w:szCs w:val="22"/>
          <w:lang w:val="en-SE" w:eastAsia="en-SE"/>
        </w:rPr>
      </w:pPr>
      <w:del w:id="1775" w:author="Per Lindell" w:date="2024-03-02T14:27:00Z">
        <w:r w:rsidDel="00F02129">
          <w:rPr>
            <w:lang w:eastAsia="zh-CN"/>
          </w:rPr>
          <w:delText>5.71.2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83</w:delText>
        </w:r>
      </w:del>
    </w:p>
    <w:p w14:paraId="3582853B" w14:textId="23D2588A" w:rsidR="009B762A" w:rsidDel="00F02129" w:rsidRDefault="009B762A">
      <w:pPr>
        <w:pStyle w:val="TOC4"/>
        <w:rPr>
          <w:del w:id="1776" w:author="Per Lindell" w:date="2024-03-02T14:27:00Z"/>
          <w:rFonts w:asciiTheme="minorHAnsi" w:eastAsiaTheme="minorEastAsia" w:hAnsiTheme="minorHAnsi" w:cstheme="minorBidi"/>
          <w:sz w:val="22"/>
          <w:szCs w:val="22"/>
          <w:lang w:val="en-SE" w:eastAsia="en-SE"/>
        </w:rPr>
      </w:pPr>
      <w:del w:id="1777" w:author="Per Lindell" w:date="2024-03-02T14:27:00Z">
        <w:r w:rsidDel="00F02129">
          <w:rPr>
            <w:lang w:eastAsia="zh-CN"/>
          </w:rPr>
          <w:delText>5.71.3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83</w:delText>
        </w:r>
      </w:del>
    </w:p>
    <w:p w14:paraId="6B3DF515" w14:textId="5996DB61" w:rsidR="009B762A" w:rsidDel="00F02129" w:rsidRDefault="009B762A">
      <w:pPr>
        <w:pStyle w:val="TOC4"/>
        <w:rPr>
          <w:del w:id="1778" w:author="Per Lindell" w:date="2024-03-02T14:27:00Z"/>
          <w:rFonts w:asciiTheme="minorHAnsi" w:eastAsiaTheme="minorEastAsia" w:hAnsiTheme="minorHAnsi" w:cstheme="minorBidi"/>
          <w:sz w:val="22"/>
          <w:szCs w:val="22"/>
          <w:lang w:val="en-SE" w:eastAsia="en-SE"/>
        </w:rPr>
      </w:pPr>
      <w:del w:id="1779" w:author="Per Lindell" w:date="2024-03-02T14:27:00Z">
        <w:r w:rsidDel="00F02129">
          <w:delText>5.71.4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83</w:delText>
        </w:r>
      </w:del>
    </w:p>
    <w:p w14:paraId="42F01FDD" w14:textId="2AA41CF4" w:rsidR="009B762A" w:rsidDel="00F02129" w:rsidRDefault="009B762A">
      <w:pPr>
        <w:pStyle w:val="TOC3"/>
        <w:rPr>
          <w:del w:id="1780" w:author="Per Lindell" w:date="2024-03-02T14:27:00Z"/>
          <w:rFonts w:asciiTheme="minorHAnsi" w:eastAsiaTheme="minorEastAsia" w:hAnsiTheme="minorHAnsi" w:cstheme="minorBidi"/>
          <w:sz w:val="22"/>
          <w:szCs w:val="22"/>
          <w:lang w:val="en-SE" w:eastAsia="en-SE"/>
        </w:rPr>
      </w:pPr>
      <w:del w:id="1781" w:author="Per Lindell" w:date="2024-03-02T14:27:00Z">
        <w:r w:rsidDel="00F02129">
          <w:delText>5.72</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Del="00F02129">
          <w:delText>_</w:delText>
        </w:r>
        <w:r w:rsidDel="00F02129">
          <w:rPr>
            <w:lang w:eastAsia="zh-TW"/>
          </w:rPr>
          <w:delText>8</w:delText>
        </w:r>
        <w:r w:rsidDel="00F02129">
          <w:rPr>
            <w:lang w:eastAsia="zh-CN"/>
          </w:rPr>
          <w:delText>_</w:delText>
        </w:r>
        <w:r w:rsidRPr="0086550C" w:rsidDel="00F02129">
          <w:rPr>
            <w:rFonts w:eastAsia="MS Mincho"/>
            <w:lang w:eastAsia="ja-JP"/>
          </w:rPr>
          <w:delText>n</w:delText>
        </w:r>
        <w:r w:rsidDel="00F02129">
          <w:rPr>
            <w:lang w:eastAsia="zh-TW"/>
          </w:rPr>
          <w:delText>1</w:delText>
        </w:r>
        <w:r w:rsidRPr="0086550C" w:rsidDel="00F02129">
          <w:rPr>
            <w:rFonts w:eastAsia="MS Mincho"/>
            <w:lang w:eastAsia="ja-JP"/>
          </w:rPr>
          <w:delText>-n7</w:delText>
        </w:r>
        <w:r w:rsidDel="00F02129">
          <w:rPr>
            <w:lang w:eastAsia="zh-TW"/>
          </w:rPr>
          <w:delText>8</w:delText>
        </w:r>
        <w:r w:rsidDel="00F02129">
          <w:tab/>
          <w:delText>84</w:delText>
        </w:r>
      </w:del>
    </w:p>
    <w:p w14:paraId="1103373B" w14:textId="6F03F4BA" w:rsidR="009B762A" w:rsidDel="00F02129" w:rsidRDefault="009B762A">
      <w:pPr>
        <w:pStyle w:val="TOC4"/>
        <w:rPr>
          <w:del w:id="1782" w:author="Per Lindell" w:date="2024-03-02T14:27:00Z"/>
          <w:rFonts w:asciiTheme="minorHAnsi" w:eastAsiaTheme="minorEastAsia" w:hAnsiTheme="minorHAnsi" w:cstheme="minorBidi"/>
          <w:sz w:val="22"/>
          <w:szCs w:val="22"/>
          <w:lang w:val="en-SE" w:eastAsia="en-SE"/>
        </w:rPr>
      </w:pPr>
      <w:del w:id="1783" w:author="Per Lindell" w:date="2024-03-02T14:27:00Z">
        <w:r w:rsidDel="00F02129">
          <w:rPr>
            <w:lang w:eastAsia="zh-CN"/>
          </w:rPr>
          <w:delText>5.72.1</w:delText>
        </w:r>
        <w:r w:rsidDel="00F02129">
          <w:rPr>
            <w:rFonts w:asciiTheme="minorHAnsi" w:eastAsiaTheme="minorEastAsia" w:hAnsiTheme="minorHAnsi" w:cstheme="minorBidi"/>
            <w:sz w:val="22"/>
            <w:szCs w:val="22"/>
            <w:lang w:val="en-SE" w:eastAsia="en-SE"/>
          </w:rPr>
          <w:tab/>
        </w:r>
        <w:r w:rsidDel="00F02129">
          <w:rPr>
            <w:lang w:eastAsia="zh-CN"/>
          </w:rPr>
          <w:delText xml:space="preserve">Configuration for </w:delText>
        </w:r>
        <w:r w:rsidRPr="0086550C" w:rsidDel="00F02129">
          <w:rPr>
            <w:rFonts w:eastAsia="MS Mincho"/>
            <w:lang w:eastAsia="ja-JP"/>
          </w:rPr>
          <w:delText>DC</w:delText>
        </w:r>
        <w:r w:rsidDel="00F02129">
          <w:tab/>
          <w:delText>84</w:delText>
        </w:r>
      </w:del>
    </w:p>
    <w:p w14:paraId="436A9306" w14:textId="0FC7438B" w:rsidR="009B762A" w:rsidDel="00F02129" w:rsidRDefault="009B762A">
      <w:pPr>
        <w:pStyle w:val="TOC4"/>
        <w:rPr>
          <w:del w:id="1784" w:author="Per Lindell" w:date="2024-03-02T14:27:00Z"/>
          <w:rFonts w:asciiTheme="minorHAnsi" w:eastAsiaTheme="minorEastAsia" w:hAnsiTheme="minorHAnsi" w:cstheme="minorBidi"/>
          <w:sz w:val="22"/>
          <w:szCs w:val="22"/>
          <w:lang w:val="en-SE" w:eastAsia="en-SE"/>
        </w:rPr>
      </w:pPr>
      <w:del w:id="1785" w:author="Per Lindell" w:date="2024-03-02T14:27:00Z">
        <w:r w:rsidDel="00F02129">
          <w:rPr>
            <w:lang w:eastAsia="zh-CN"/>
          </w:rPr>
          <w:delText>5.72.2</w:delText>
        </w:r>
        <w:r w:rsidDel="00F02129">
          <w:rPr>
            <w:rFonts w:asciiTheme="minorHAnsi" w:eastAsiaTheme="minorEastAsia" w:hAnsiTheme="minorHAnsi" w:cstheme="minorBidi"/>
            <w:sz w:val="22"/>
            <w:szCs w:val="22"/>
            <w:lang w:val="en-SE" w:eastAsia="en-SE"/>
          </w:rPr>
          <w:tab/>
        </w:r>
        <w:r w:rsidDel="00F02129">
          <w:rPr>
            <w:lang w:eastAsia="zh-CN"/>
          </w:rPr>
          <w:delText>Maximum output power for DC</w:delText>
        </w:r>
        <w:r w:rsidDel="00F02129">
          <w:tab/>
          <w:delText>84</w:delText>
        </w:r>
      </w:del>
    </w:p>
    <w:p w14:paraId="6A9716AF" w14:textId="65FC9837" w:rsidR="009B762A" w:rsidDel="00F02129" w:rsidRDefault="009B762A">
      <w:pPr>
        <w:pStyle w:val="TOC4"/>
        <w:rPr>
          <w:del w:id="1786" w:author="Per Lindell" w:date="2024-03-02T14:27:00Z"/>
          <w:rFonts w:asciiTheme="minorHAnsi" w:eastAsiaTheme="minorEastAsia" w:hAnsiTheme="minorHAnsi" w:cstheme="minorBidi"/>
          <w:sz w:val="22"/>
          <w:szCs w:val="22"/>
          <w:lang w:val="en-SE" w:eastAsia="en-SE"/>
        </w:rPr>
      </w:pPr>
      <w:del w:id="1787" w:author="Per Lindell" w:date="2024-03-02T14:27:00Z">
        <w:r w:rsidDel="00F02129">
          <w:rPr>
            <w:lang w:eastAsia="zh-CN"/>
          </w:rPr>
          <w:delText>5.72.3</w:delText>
        </w:r>
        <w:r w:rsidDel="00F02129">
          <w:rPr>
            <w:rFonts w:asciiTheme="minorHAnsi" w:eastAsiaTheme="minorEastAsia" w:hAnsiTheme="minorHAnsi" w:cstheme="minorBidi"/>
            <w:sz w:val="22"/>
            <w:szCs w:val="22"/>
            <w:lang w:val="en-SE" w:eastAsia="en-SE"/>
          </w:rPr>
          <w:tab/>
        </w:r>
        <w:r w:rsidDel="00F02129">
          <w:rPr>
            <w:lang w:eastAsia="zh-CN"/>
          </w:rPr>
          <w:delText>REFSENS requirements for DC</w:delText>
        </w:r>
        <w:r w:rsidDel="00F02129">
          <w:tab/>
          <w:delText>84</w:delText>
        </w:r>
      </w:del>
    </w:p>
    <w:p w14:paraId="414E18AE" w14:textId="227813BA" w:rsidR="009B762A" w:rsidDel="00F02129" w:rsidRDefault="009B762A">
      <w:pPr>
        <w:pStyle w:val="TOC4"/>
        <w:rPr>
          <w:del w:id="1788" w:author="Per Lindell" w:date="2024-03-02T14:27:00Z"/>
          <w:rFonts w:asciiTheme="minorHAnsi" w:eastAsiaTheme="minorEastAsia" w:hAnsiTheme="minorHAnsi" w:cstheme="minorBidi"/>
          <w:sz w:val="22"/>
          <w:szCs w:val="22"/>
          <w:lang w:val="en-SE" w:eastAsia="en-SE"/>
        </w:rPr>
      </w:pPr>
      <w:del w:id="1789" w:author="Per Lindell" w:date="2024-03-02T14:27:00Z">
        <w:r w:rsidDel="00F02129">
          <w:delText>5.72.4</w:delText>
        </w:r>
        <w:r w:rsidDel="00F02129">
          <w:rPr>
            <w:rFonts w:asciiTheme="minorHAnsi" w:eastAsiaTheme="minorEastAsia" w:hAnsiTheme="minorHAnsi" w:cstheme="minorBidi"/>
            <w:sz w:val="22"/>
            <w:szCs w:val="22"/>
            <w:lang w:val="en-SE" w:eastAsia="en-SE"/>
          </w:rPr>
          <w:tab/>
        </w:r>
        <w:r w:rsidDel="00F02129">
          <w:delText>∆T</w:delText>
        </w:r>
        <w:r w:rsidRPr="0086550C" w:rsidDel="00F02129">
          <w:rPr>
            <w:vertAlign w:val="subscript"/>
          </w:rPr>
          <w:delText>IB</w:delText>
        </w:r>
        <w:r w:rsidDel="00F02129">
          <w:delText xml:space="preserve"> and ∆R</w:delText>
        </w:r>
        <w:r w:rsidRPr="0086550C" w:rsidDel="00F02129">
          <w:rPr>
            <w:vertAlign w:val="subscript"/>
          </w:rPr>
          <w:delText>IB</w:delText>
        </w:r>
        <w:r w:rsidDel="00F02129">
          <w:delText xml:space="preserve"> values</w:delText>
        </w:r>
        <w:r w:rsidDel="00F02129">
          <w:tab/>
          <w:delText>84</w:delText>
        </w:r>
      </w:del>
    </w:p>
    <w:p w14:paraId="6C15B4A2" w14:textId="1BB1785A" w:rsidR="009B762A" w:rsidDel="00F02129" w:rsidRDefault="009B762A">
      <w:pPr>
        <w:pStyle w:val="TOC3"/>
        <w:rPr>
          <w:del w:id="1790" w:author="Per Lindell" w:date="2024-03-02T14:27:00Z"/>
          <w:rFonts w:asciiTheme="minorHAnsi" w:eastAsiaTheme="minorEastAsia" w:hAnsiTheme="minorHAnsi" w:cstheme="minorBidi"/>
          <w:sz w:val="22"/>
          <w:szCs w:val="22"/>
          <w:lang w:val="en-SE" w:eastAsia="en-SE"/>
        </w:rPr>
      </w:pPr>
      <w:del w:id="1791" w:author="Per Lindell" w:date="2024-03-02T14:27:00Z">
        <w:r w:rsidRPr="0086550C" w:rsidDel="00F02129">
          <w:rPr>
            <w:rFonts w:eastAsia="Yu Mincho"/>
          </w:rPr>
          <w:delText>5.73</w:delText>
        </w:r>
        <w:r w:rsidDel="00F02129">
          <w:rPr>
            <w:rFonts w:asciiTheme="minorHAnsi" w:eastAsiaTheme="minorEastAsia" w:hAnsiTheme="minorHAnsi" w:cstheme="minorBidi"/>
            <w:sz w:val="22"/>
            <w:szCs w:val="22"/>
            <w:lang w:val="en-SE" w:eastAsia="en-SE"/>
          </w:rPr>
          <w:tab/>
        </w:r>
        <w:r w:rsidDel="00F02129">
          <w:delText xml:space="preserve"> </w:delText>
        </w:r>
        <w:r w:rsidDel="00F02129">
          <w:rPr>
            <w:lang w:eastAsia="ja-JP"/>
          </w:rPr>
          <w:delText>DC</w:delText>
        </w:r>
        <w:r w:rsidRPr="0086550C" w:rsidDel="00F02129">
          <w:rPr>
            <w:rFonts w:eastAsia="Yu Mincho"/>
          </w:rPr>
          <w:delText>_</w:delText>
        </w:r>
        <w:r w:rsidRPr="0086550C" w:rsidDel="00F02129">
          <w:rPr>
            <w:rFonts w:eastAsia="Yu Mincho"/>
            <w:lang w:eastAsia="zh-TW"/>
          </w:rPr>
          <w:delText>8</w:delText>
        </w:r>
        <w:r w:rsidRPr="0086550C" w:rsidDel="00F02129">
          <w:rPr>
            <w:rFonts w:eastAsia="Yu Mincho"/>
            <w:lang w:eastAsia="zh-CN"/>
          </w:rPr>
          <w:delText>_</w:delText>
        </w:r>
        <w:r w:rsidDel="00F02129">
          <w:rPr>
            <w:lang w:eastAsia="ja-JP"/>
          </w:rPr>
          <w:delText>n</w:delText>
        </w:r>
        <w:r w:rsidRPr="0086550C" w:rsidDel="00F02129">
          <w:rPr>
            <w:rFonts w:eastAsia="Yu Mincho"/>
            <w:lang w:eastAsia="zh-TW"/>
          </w:rPr>
          <w:delText>1</w:delText>
        </w:r>
        <w:r w:rsidDel="00F02129">
          <w:rPr>
            <w:lang w:eastAsia="ja-JP"/>
          </w:rPr>
          <w:delText>-n7</w:delText>
        </w:r>
        <w:r w:rsidRPr="0086550C" w:rsidDel="00F02129">
          <w:rPr>
            <w:rFonts w:eastAsia="Yu Mincho"/>
            <w:lang w:eastAsia="zh-TW"/>
          </w:rPr>
          <w:delText>7</w:delText>
        </w:r>
        <w:r w:rsidDel="00F02129">
          <w:tab/>
          <w:delText>84</w:delText>
        </w:r>
      </w:del>
    </w:p>
    <w:p w14:paraId="17BF9A7F" w14:textId="65D6A763" w:rsidR="009B762A" w:rsidDel="00F02129" w:rsidRDefault="009B762A">
      <w:pPr>
        <w:pStyle w:val="TOC4"/>
        <w:rPr>
          <w:del w:id="1792" w:author="Per Lindell" w:date="2024-03-02T14:27:00Z"/>
          <w:rFonts w:asciiTheme="minorHAnsi" w:eastAsiaTheme="minorEastAsia" w:hAnsiTheme="minorHAnsi" w:cstheme="minorBidi"/>
          <w:sz w:val="22"/>
          <w:szCs w:val="22"/>
          <w:lang w:val="en-SE" w:eastAsia="en-SE"/>
        </w:rPr>
      </w:pPr>
      <w:del w:id="1793" w:author="Per Lindell" w:date="2024-03-02T14:27:00Z">
        <w:r w:rsidRPr="0086550C" w:rsidDel="00F02129">
          <w:rPr>
            <w:rFonts w:eastAsia="Yu Mincho"/>
            <w:lang w:eastAsia="zh-CN"/>
          </w:rPr>
          <w:delText>5.73.1</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 xml:space="preserve">Configuration for </w:delText>
        </w:r>
        <w:r w:rsidDel="00F02129">
          <w:rPr>
            <w:lang w:eastAsia="ja-JP"/>
          </w:rPr>
          <w:delText>DC</w:delText>
        </w:r>
        <w:r w:rsidDel="00F02129">
          <w:tab/>
          <w:delText>84</w:delText>
        </w:r>
      </w:del>
    </w:p>
    <w:p w14:paraId="2C96C67D" w14:textId="4266899C" w:rsidR="009B762A" w:rsidDel="00F02129" w:rsidRDefault="009B762A">
      <w:pPr>
        <w:pStyle w:val="TOC4"/>
        <w:rPr>
          <w:del w:id="1794" w:author="Per Lindell" w:date="2024-03-02T14:27:00Z"/>
          <w:rFonts w:asciiTheme="minorHAnsi" w:eastAsiaTheme="minorEastAsia" w:hAnsiTheme="minorHAnsi" w:cstheme="minorBidi"/>
          <w:sz w:val="22"/>
          <w:szCs w:val="22"/>
          <w:lang w:val="en-SE" w:eastAsia="en-SE"/>
        </w:rPr>
      </w:pPr>
      <w:del w:id="1795" w:author="Per Lindell" w:date="2024-03-02T14:27:00Z">
        <w:r w:rsidRPr="0086550C" w:rsidDel="00F02129">
          <w:rPr>
            <w:rFonts w:eastAsia="Yu Mincho"/>
            <w:lang w:eastAsia="zh-CN"/>
          </w:rPr>
          <w:delText>5.73.2</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Maximum output power for DC</w:delText>
        </w:r>
        <w:r w:rsidDel="00F02129">
          <w:tab/>
          <w:delText>84</w:delText>
        </w:r>
      </w:del>
    </w:p>
    <w:p w14:paraId="2F4986C6" w14:textId="6E14F78F" w:rsidR="009B762A" w:rsidDel="00F02129" w:rsidRDefault="009B762A">
      <w:pPr>
        <w:pStyle w:val="TOC4"/>
        <w:rPr>
          <w:del w:id="1796" w:author="Per Lindell" w:date="2024-03-02T14:27:00Z"/>
          <w:rFonts w:asciiTheme="minorHAnsi" w:eastAsiaTheme="minorEastAsia" w:hAnsiTheme="minorHAnsi" w:cstheme="minorBidi"/>
          <w:sz w:val="22"/>
          <w:szCs w:val="22"/>
          <w:lang w:val="en-SE" w:eastAsia="en-SE"/>
        </w:rPr>
      </w:pPr>
      <w:del w:id="1797" w:author="Per Lindell" w:date="2024-03-02T14:27:00Z">
        <w:r w:rsidRPr="0086550C" w:rsidDel="00F02129">
          <w:rPr>
            <w:rFonts w:eastAsia="Yu Mincho"/>
            <w:lang w:eastAsia="zh-CN"/>
          </w:rPr>
          <w:delText>5.73.3</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REFSENS requirements for DC</w:delText>
        </w:r>
        <w:r w:rsidDel="00F02129">
          <w:tab/>
          <w:delText>84</w:delText>
        </w:r>
      </w:del>
    </w:p>
    <w:p w14:paraId="32C419D8" w14:textId="0A73F12C" w:rsidR="009B762A" w:rsidDel="00F02129" w:rsidRDefault="009B762A">
      <w:pPr>
        <w:pStyle w:val="TOC4"/>
        <w:rPr>
          <w:del w:id="1798" w:author="Per Lindell" w:date="2024-03-02T14:27:00Z"/>
          <w:rFonts w:asciiTheme="minorHAnsi" w:eastAsiaTheme="minorEastAsia" w:hAnsiTheme="minorHAnsi" w:cstheme="minorBidi"/>
          <w:sz w:val="22"/>
          <w:szCs w:val="22"/>
          <w:lang w:val="en-SE" w:eastAsia="en-SE"/>
        </w:rPr>
      </w:pPr>
      <w:del w:id="1799" w:author="Per Lindell" w:date="2024-03-02T14:27:00Z">
        <w:r w:rsidRPr="0086550C" w:rsidDel="00F02129">
          <w:rPr>
            <w:rFonts w:eastAsia="Yu Mincho"/>
          </w:rPr>
          <w:delText>5.73.4</w:delText>
        </w:r>
        <w:r w:rsidDel="00F02129">
          <w:rPr>
            <w:rFonts w:asciiTheme="minorHAnsi" w:eastAsiaTheme="minorEastAsia" w:hAnsiTheme="minorHAnsi" w:cstheme="minorBidi"/>
            <w:sz w:val="22"/>
            <w:szCs w:val="22"/>
            <w:lang w:val="en-SE" w:eastAsia="en-SE"/>
          </w:rPr>
          <w:tab/>
        </w:r>
        <w:r w:rsidRPr="0086550C" w:rsidDel="00F02129">
          <w:rPr>
            <w:rFonts w:eastAsia="Yu Mincho"/>
          </w:rPr>
          <w:delText>∆T</w:delText>
        </w:r>
        <w:r w:rsidRPr="0086550C" w:rsidDel="00F02129">
          <w:rPr>
            <w:rFonts w:eastAsia="Yu Mincho"/>
            <w:vertAlign w:val="subscript"/>
          </w:rPr>
          <w:delText>IB</w:delText>
        </w:r>
        <w:r w:rsidRPr="0086550C" w:rsidDel="00F02129">
          <w:rPr>
            <w:rFonts w:eastAsia="Yu Mincho"/>
          </w:rPr>
          <w:delText xml:space="preserve"> and ∆R</w:delText>
        </w:r>
        <w:r w:rsidRPr="0086550C" w:rsidDel="00F02129">
          <w:rPr>
            <w:rFonts w:eastAsia="Yu Mincho"/>
            <w:vertAlign w:val="subscript"/>
          </w:rPr>
          <w:delText>IB</w:delText>
        </w:r>
        <w:r w:rsidRPr="0086550C" w:rsidDel="00F02129">
          <w:rPr>
            <w:rFonts w:eastAsia="Yu Mincho"/>
          </w:rPr>
          <w:delText xml:space="preserve"> values</w:delText>
        </w:r>
        <w:r w:rsidDel="00F02129">
          <w:tab/>
          <w:delText>85</w:delText>
        </w:r>
      </w:del>
    </w:p>
    <w:p w14:paraId="28204AFD" w14:textId="5BDA1ACF" w:rsidR="009B762A" w:rsidDel="00F02129" w:rsidRDefault="009B762A">
      <w:pPr>
        <w:pStyle w:val="TOC3"/>
        <w:rPr>
          <w:del w:id="1800" w:author="Per Lindell" w:date="2024-03-02T14:27:00Z"/>
          <w:rFonts w:asciiTheme="minorHAnsi" w:eastAsiaTheme="minorEastAsia" w:hAnsiTheme="minorHAnsi" w:cstheme="minorBidi"/>
          <w:sz w:val="22"/>
          <w:szCs w:val="22"/>
          <w:lang w:val="en-SE" w:eastAsia="en-SE"/>
        </w:rPr>
      </w:pPr>
      <w:del w:id="1801" w:author="Per Lindell" w:date="2024-03-02T14:27:00Z">
        <w:r w:rsidRPr="0086550C" w:rsidDel="00F02129">
          <w:rPr>
            <w:rFonts w:eastAsia="Yu Mincho"/>
          </w:rPr>
          <w:delText>5.74</w:delText>
        </w:r>
        <w:r w:rsidDel="00F02129">
          <w:rPr>
            <w:rFonts w:asciiTheme="minorHAnsi" w:eastAsiaTheme="minorEastAsia" w:hAnsiTheme="minorHAnsi" w:cstheme="minorBidi"/>
            <w:sz w:val="22"/>
            <w:szCs w:val="22"/>
            <w:lang w:val="en-SE" w:eastAsia="en-SE"/>
          </w:rPr>
          <w:tab/>
        </w:r>
        <w:r w:rsidDel="00F02129">
          <w:delText xml:space="preserve"> </w:delText>
        </w:r>
        <w:r w:rsidDel="00F02129">
          <w:rPr>
            <w:lang w:eastAsia="ja-JP"/>
          </w:rPr>
          <w:delText>DC</w:delText>
        </w:r>
        <w:r w:rsidRPr="0086550C" w:rsidDel="00F02129">
          <w:rPr>
            <w:rFonts w:eastAsia="Yu Mincho"/>
          </w:rPr>
          <w:delText>_</w:delText>
        </w:r>
        <w:r w:rsidRPr="0086550C" w:rsidDel="00F02129">
          <w:rPr>
            <w:rFonts w:eastAsia="Yu Mincho"/>
            <w:lang w:eastAsia="zh-TW"/>
          </w:rPr>
          <w:delText>8</w:delText>
        </w:r>
        <w:r w:rsidRPr="0086550C" w:rsidDel="00F02129">
          <w:rPr>
            <w:rFonts w:eastAsia="Yu Mincho"/>
            <w:lang w:eastAsia="zh-CN"/>
          </w:rPr>
          <w:delText>_</w:delText>
        </w:r>
        <w:r w:rsidDel="00F02129">
          <w:rPr>
            <w:lang w:eastAsia="ja-JP"/>
          </w:rPr>
          <w:delText>n</w:delText>
        </w:r>
        <w:r w:rsidRPr="0086550C" w:rsidDel="00F02129">
          <w:rPr>
            <w:rFonts w:eastAsia="Yu Mincho"/>
            <w:lang w:eastAsia="zh-TW"/>
          </w:rPr>
          <w:delText>3</w:delText>
        </w:r>
        <w:r w:rsidDel="00F02129">
          <w:rPr>
            <w:lang w:eastAsia="ja-JP"/>
          </w:rPr>
          <w:delText>-n7</w:delText>
        </w:r>
        <w:r w:rsidRPr="0086550C" w:rsidDel="00F02129">
          <w:rPr>
            <w:rFonts w:eastAsia="Yu Mincho"/>
            <w:lang w:eastAsia="zh-TW"/>
          </w:rPr>
          <w:delText>7</w:delText>
        </w:r>
        <w:r w:rsidDel="00F02129">
          <w:tab/>
          <w:delText>85</w:delText>
        </w:r>
      </w:del>
    </w:p>
    <w:p w14:paraId="79E98560" w14:textId="2EBCEABE" w:rsidR="009B762A" w:rsidDel="00F02129" w:rsidRDefault="009B762A">
      <w:pPr>
        <w:pStyle w:val="TOC4"/>
        <w:rPr>
          <w:del w:id="1802" w:author="Per Lindell" w:date="2024-03-02T14:27:00Z"/>
          <w:rFonts w:asciiTheme="minorHAnsi" w:eastAsiaTheme="minorEastAsia" w:hAnsiTheme="minorHAnsi" w:cstheme="minorBidi"/>
          <w:sz w:val="22"/>
          <w:szCs w:val="22"/>
          <w:lang w:val="en-SE" w:eastAsia="en-SE"/>
        </w:rPr>
      </w:pPr>
      <w:del w:id="1803" w:author="Per Lindell" w:date="2024-03-02T14:27:00Z">
        <w:r w:rsidRPr="0086550C" w:rsidDel="00F02129">
          <w:rPr>
            <w:rFonts w:eastAsia="Yu Mincho"/>
            <w:lang w:eastAsia="zh-CN"/>
          </w:rPr>
          <w:delText>5.74.1</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 xml:space="preserve">Configuration for </w:delText>
        </w:r>
        <w:r w:rsidDel="00F02129">
          <w:rPr>
            <w:lang w:eastAsia="ja-JP"/>
          </w:rPr>
          <w:delText>DC</w:delText>
        </w:r>
        <w:r w:rsidDel="00F02129">
          <w:tab/>
          <w:delText>85</w:delText>
        </w:r>
      </w:del>
    </w:p>
    <w:p w14:paraId="0EAEC04B" w14:textId="0E93630B" w:rsidR="009B762A" w:rsidDel="00F02129" w:rsidRDefault="009B762A">
      <w:pPr>
        <w:pStyle w:val="TOC4"/>
        <w:rPr>
          <w:del w:id="1804" w:author="Per Lindell" w:date="2024-03-02T14:27:00Z"/>
          <w:rFonts w:asciiTheme="minorHAnsi" w:eastAsiaTheme="minorEastAsia" w:hAnsiTheme="minorHAnsi" w:cstheme="minorBidi"/>
          <w:sz w:val="22"/>
          <w:szCs w:val="22"/>
          <w:lang w:val="en-SE" w:eastAsia="en-SE"/>
        </w:rPr>
      </w:pPr>
      <w:del w:id="1805" w:author="Per Lindell" w:date="2024-03-02T14:27:00Z">
        <w:r w:rsidRPr="0086550C" w:rsidDel="00F02129">
          <w:rPr>
            <w:rFonts w:eastAsia="Yu Mincho"/>
            <w:lang w:eastAsia="zh-CN"/>
          </w:rPr>
          <w:delText>5.74.2</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Maximum output power for DC</w:delText>
        </w:r>
        <w:r w:rsidDel="00F02129">
          <w:tab/>
          <w:delText>85</w:delText>
        </w:r>
      </w:del>
    </w:p>
    <w:p w14:paraId="6113C001" w14:textId="2CC9340A" w:rsidR="009B762A" w:rsidDel="00F02129" w:rsidRDefault="009B762A">
      <w:pPr>
        <w:pStyle w:val="TOC4"/>
        <w:rPr>
          <w:del w:id="1806" w:author="Per Lindell" w:date="2024-03-02T14:27:00Z"/>
          <w:rFonts w:asciiTheme="minorHAnsi" w:eastAsiaTheme="minorEastAsia" w:hAnsiTheme="minorHAnsi" w:cstheme="minorBidi"/>
          <w:sz w:val="22"/>
          <w:szCs w:val="22"/>
          <w:lang w:val="en-SE" w:eastAsia="en-SE"/>
        </w:rPr>
      </w:pPr>
      <w:del w:id="1807" w:author="Per Lindell" w:date="2024-03-02T14:27:00Z">
        <w:r w:rsidRPr="0086550C" w:rsidDel="00F02129">
          <w:rPr>
            <w:rFonts w:eastAsia="Yu Mincho"/>
            <w:lang w:eastAsia="zh-CN"/>
          </w:rPr>
          <w:delText>5.74.3</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REFSENS requirements for DC</w:delText>
        </w:r>
        <w:r w:rsidDel="00F02129">
          <w:tab/>
          <w:delText>85</w:delText>
        </w:r>
      </w:del>
    </w:p>
    <w:p w14:paraId="4DB9E07F" w14:textId="76756166" w:rsidR="009B762A" w:rsidDel="00F02129" w:rsidRDefault="009B762A">
      <w:pPr>
        <w:pStyle w:val="TOC4"/>
        <w:rPr>
          <w:del w:id="1808" w:author="Per Lindell" w:date="2024-03-02T14:27:00Z"/>
          <w:rFonts w:asciiTheme="minorHAnsi" w:eastAsiaTheme="minorEastAsia" w:hAnsiTheme="minorHAnsi" w:cstheme="minorBidi"/>
          <w:sz w:val="22"/>
          <w:szCs w:val="22"/>
          <w:lang w:val="en-SE" w:eastAsia="en-SE"/>
        </w:rPr>
      </w:pPr>
      <w:del w:id="1809" w:author="Per Lindell" w:date="2024-03-02T14:27:00Z">
        <w:r w:rsidRPr="0086550C" w:rsidDel="00F02129">
          <w:rPr>
            <w:rFonts w:eastAsia="Yu Mincho"/>
          </w:rPr>
          <w:delText>5.74.4</w:delText>
        </w:r>
        <w:r w:rsidDel="00F02129">
          <w:rPr>
            <w:rFonts w:asciiTheme="minorHAnsi" w:eastAsiaTheme="minorEastAsia" w:hAnsiTheme="minorHAnsi" w:cstheme="minorBidi"/>
            <w:sz w:val="22"/>
            <w:szCs w:val="22"/>
            <w:lang w:val="en-SE" w:eastAsia="en-SE"/>
          </w:rPr>
          <w:tab/>
        </w:r>
        <w:r w:rsidRPr="0086550C" w:rsidDel="00F02129">
          <w:rPr>
            <w:rFonts w:eastAsia="Yu Mincho"/>
          </w:rPr>
          <w:delText>∆T</w:delText>
        </w:r>
        <w:r w:rsidRPr="0086550C" w:rsidDel="00F02129">
          <w:rPr>
            <w:rFonts w:eastAsia="Yu Mincho"/>
            <w:vertAlign w:val="subscript"/>
          </w:rPr>
          <w:delText>IB</w:delText>
        </w:r>
        <w:r w:rsidRPr="0086550C" w:rsidDel="00F02129">
          <w:rPr>
            <w:rFonts w:eastAsia="Yu Mincho"/>
          </w:rPr>
          <w:delText xml:space="preserve"> and ∆R</w:delText>
        </w:r>
        <w:r w:rsidRPr="0086550C" w:rsidDel="00F02129">
          <w:rPr>
            <w:rFonts w:eastAsia="Yu Mincho"/>
            <w:vertAlign w:val="subscript"/>
          </w:rPr>
          <w:delText>IB</w:delText>
        </w:r>
        <w:r w:rsidRPr="0086550C" w:rsidDel="00F02129">
          <w:rPr>
            <w:rFonts w:eastAsia="Yu Mincho"/>
          </w:rPr>
          <w:delText xml:space="preserve"> values</w:delText>
        </w:r>
        <w:r w:rsidDel="00F02129">
          <w:tab/>
          <w:delText>85</w:delText>
        </w:r>
      </w:del>
    </w:p>
    <w:p w14:paraId="6EE644D2" w14:textId="71E0711F" w:rsidR="009B762A" w:rsidDel="00F02129" w:rsidRDefault="009B762A">
      <w:pPr>
        <w:pStyle w:val="TOC3"/>
        <w:rPr>
          <w:del w:id="1810" w:author="Per Lindell" w:date="2024-03-02T14:27:00Z"/>
          <w:rFonts w:asciiTheme="minorHAnsi" w:eastAsiaTheme="minorEastAsia" w:hAnsiTheme="minorHAnsi" w:cstheme="minorBidi"/>
          <w:sz w:val="22"/>
          <w:szCs w:val="22"/>
          <w:lang w:val="en-SE" w:eastAsia="en-SE"/>
        </w:rPr>
      </w:pPr>
      <w:del w:id="1811" w:author="Per Lindell" w:date="2024-03-02T14:27:00Z">
        <w:r w:rsidRPr="0086550C" w:rsidDel="00F02129">
          <w:rPr>
            <w:rFonts w:eastAsia="Yu Mincho"/>
          </w:rPr>
          <w:delText>5.75</w:delText>
        </w:r>
        <w:r w:rsidDel="00F02129">
          <w:rPr>
            <w:rFonts w:asciiTheme="minorHAnsi" w:eastAsiaTheme="minorEastAsia" w:hAnsiTheme="minorHAnsi" w:cstheme="minorBidi"/>
            <w:sz w:val="22"/>
            <w:szCs w:val="22"/>
            <w:lang w:val="en-SE" w:eastAsia="en-SE"/>
          </w:rPr>
          <w:tab/>
        </w:r>
        <w:r w:rsidDel="00F02129">
          <w:delText xml:space="preserve"> </w:delText>
        </w:r>
        <w:r w:rsidDel="00F02129">
          <w:rPr>
            <w:lang w:eastAsia="ja-JP"/>
          </w:rPr>
          <w:delText>DC</w:delText>
        </w:r>
        <w:r w:rsidRPr="0086550C" w:rsidDel="00F02129">
          <w:rPr>
            <w:rFonts w:eastAsia="Yu Mincho"/>
          </w:rPr>
          <w:delText>_</w:delText>
        </w:r>
        <w:r w:rsidRPr="0086550C" w:rsidDel="00F02129">
          <w:rPr>
            <w:rFonts w:eastAsia="Yu Mincho"/>
            <w:lang w:eastAsia="zh-TW"/>
          </w:rPr>
          <w:delText>8</w:delText>
        </w:r>
        <w:r w:rsidRPr="0086550C" w:rsidDel="00F02129">
          <w:rPr>
            <w:rFonts w:eastAsia="Yu Mincho"/>
            <w:lang w:eastAsia="zh-CN"/>
          </w:rPr>
          <w:delText>_</w:delText>
        </w:r>
        <w:r w:rsidDel="00F02129">
          <w:rPr>
            <w:lang w:eastAsia="ja-JP"/>
          </w:rPr>
          <w:delText>n</w:delText>
        </w:r>
        <w:r w:rsidRPr="0086550C" w:rsidDel="00F02129">
          <w:rPr>
            <w:rFonts w:eastAsia="Yu Mincho"/>
            <w:lang w:eastAsia="zh-TW"/>
          </w:rPr>
          <w:delText>28</w:delText>
        </w:r>
        <w:r w:rsidDel="00F02129">
          <w:rPr>
            <w:lang w:eastAsia="ja-JP"/>
          </w:rPr>
          <w:delText>-n7</w:delText>
        </w:r>
        <w:r w:rsidRPr="0086550C" w:rsidDel="00F02129">
          <w:rPr>
            <w:rFonts w:eastAsia="Yu Mincho"/>
            <w:lang w:eastAsia="zh-TW"/>
          </w:rPr>
          <w:delText>7</w:delText>
        </w:r>
        <w:r w:rsidDel="00F02129">
          <w:tab/>
          <w:delText>86</w:delText>
        </w:r>
      </w:del>
    </w:p>
    <w:p w14:paraId="12EB2095" w14:textId="30FC50A4" w:rsidR="009B762A" w:rsidDel="00F02129" w:rsidRDefault="009B762A">
      <w:pPr>
        <w:pStyle w:val="TOC4"/>
        <w:rPr>
          <w:del w:id="1812" w:author="Per Lindell" w:date="2024-03-02T14:27:00Z"/>
          <w:rFonts w:asciiTheme="minorHAnsi" w:eastAsiaTheme="minorEastAsia" w:hAnsiTheme="minorHAnsi" w:cstheme="minorBidi"/>
          <w:sz w:val="22"/>
          <w:szCs w:val="22"/>
          <w:lang w:val="en-SE" w:eastAsia="en-SE"/>
        </w:rPr>
      </w:pPr>
      <w:del w:id="1813" w:author="Per Lindell" w:date="2024-03-02T14:27:00Z">
        <w:r w:rsidRPr="0086550C" w:rsidDel="00F02129">
          <w:rPr>
            <w:rFonts w:eastAsia="Yu Mincho"/>
            <w:lang w:eastAsia="zh-CN"/>
          </w:rPr>
          <w:delText>5.75.1</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 xml:space="preserve">Configuration for </w:delText>
        </w:r>
        <w:r w:rsidDel="00F02129">
          <w:rPr>
            <w:lang w:eastAsia="ja-JP"/>
          </w:rPr>
          <w:delText>DC</w:delText>
        </w:r>
        <w:r w:rsidDel="00F02129">
          <w:tab/>
          <w:delText>86</w:delText>
        </w:r>
      </w:del>
    </w:p>
    <w:p w14:paraId="614DA402" w14:textId="7949F6DD" w:rsidR="009B762A" w:rsidDel="00F02129" w:rsidRDefault="009B762A">
      <w:pPr>
        <w:pStyle w:val="TOC4"/>
        <w:rPr>
          <w:del w:id="1814" w:author="Per Lindell" w:date="2024-03-02T14:27:00Z"/>
          <w:rFonts w:asciiTheme="minorHAnsi" w:eastAsiaTheme="minorEastAsia" w:hAnsiTheme="minorHAnsi" w:cstheme="minorBidi"/>
          <w:sz w:val="22"/>
          <w:szCs w:val="22"/>
          <w:lang w:val="en-SE" w:eastAsia="en-SE"/>
        </w:rPr>
      </w:pPr>
      <w:del w:id="1815" w:author="Per Lindell" w:date="2024-03-02T14:27:00Z">
        <w:r w:rsidRPr="0086550C" w:rsidDel="00F02129">
          <w:rPr>
            <w:rFonts w:eastAsia="Yu Mincho"/>
            <w:lang w:eastAsia="zh-CN"/>
          </w:rPr>
          <w:delText>5.75.2</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Maximum output power for DC</w:delText>
        </w:r>
        <w:r w:rsidDel="00F02129">
          <w:tab/>
          <w:delText>86</w:delText>
        </w:r>
      </w:del>
    </w:p>
    <w:p w14:paraId="7A99BD2F" w14:textId="7591012D" w:rsidR="009B762A" w:rsidDel="00F02129" w:rsidRDefault="009B762A">
      <w:pPr>
        <w:pStyle w:val="TOC4"/>
        <w:rPr>
          <w:del w:id="1816" w:author="Per Lindell" w:date="2024-03-02T14:27:00Z"/>
          <w:rFonts w:asciiTheme="minorHAnsi" w:eastAsiaTheme="minorEastAsia" w:hAnsiTheme="minorHAnsi" w:cstheme="minorBidi"/>
          <w:sz w:val="22"/>
          <w:szCs w:val="22"/>
          <w:lang w:val="en-SE" w:eastAsia="en-SE"/>
        </w:rPr>
      </w:pPr>
      <w:del w:id="1817" w:author="Per Lindell" w:date="2024-03-02T14:27:00Z">
        <w:r w:rsidRPr="0086550C" w:rsidDel="00F02129">
          <w:rPr>
            <w:rFonts w:eastAsia="Yu Mincho"/>
            <w:lang w:eastAsia="zh-CN"/>
          </w:rPr>
          <w:delText>5.75.3</w:delText>
        </w:r>
        <w:r w:rsidDel="00F02129">
          <w:rPr>
            <w:rFonts w:asciiTheme="minorHAnsi" w:eastAsiaTheme="minorEastAsia" w:hAnsiTheme="minorHAnsi" w:cstheme="minorBidi"/>
            <w:sz w:val="22"/>
            <w:szCs w:val="22"/>
            <w:lang w:val="en-SE" w:eastAsia="en-SE"/>
          </w:rPr>
          <w:tab/>
        </w:r>
        <w:r w:rsidRPr="0086550C" w:rsidDel="00F02129">
          <w:rPr>
            <w:rFonts w:eastAsia="Yu Mincho"/>
            <w:lang w:eastAsia="zh-CN"/>
          </w:rPr>
          <w:delText>REFSENS requirements for DC</w:delText>
        </w:r>
        <w:r w:rsidDel="00F02129">
          <w:tab/>
          <w:delText>86</w:delText>
        </w:r>
      </w:del>
    </w:p>
    <w:p w14:paraId="76FBB9D1" w14:textId="1AE19019" w:rsidR="009B762A" w:rsidDel="00F02129" w:rsidRDefault="009B762A">
      <w:pPr>
        <w:pStyle w:val="TOC4"/>
        <w:rPr>
          <w:del w:id="1818" w:author="Per Lindell" w:date="2024-03-02T14:27:00Z"/>
          <w:rFonts w:asciiTheme="minorHAnsi" w:eastAsiaTheme="minorEastAsia" w:hAnsiTheme="minorHAnsi" w:cstheme="minorBidi"/>
          <w:sz w:val="22"/>
          <w:szCs w:val="22"/>
          <w:lang w:val="en-SE" w:eastAsia="en-SE"/>
        </w:rPr>
      </w:pPr>
      <w:del w:id="1819" w:author="Per Lindell" w:date="2024-03-02T14:27:00Z">
        <w:r w:rsidRPr="0086550C" w:rsidDel="00F02129">
          <w:rPr>
            <w:rFonts w:eastAsia="Yu Mincho"/>
          </w:rPr>
          <w:delText>5.75.4</w:delText>
        </w:r>
        <w:r w:rsidDel="00F02129">
          <w:rPr>
            <w:rFonts w:asciiTheme="minorHAnsi" w:eastAsiaTheme="minorEastAsia" w:hAnsiTheme="minorHAnsi" w:cstheme="minorBidi"/>
            <w:sz w:val="22"/>
            <w:szCs w:val="22"/>
            <w:lang w:val="en-SE" w:eastAsia="en-SE"/>
          </w:rPr>
          <w:tab/>
        </w:r>
        <w:r w:rsidRPr="0086550C" w:rsidDel="00F02129">
          <w:rPr>
            <w:rFonts w:eastAsia="Yu Mincho"/>
          </w:rPr>
          <w:delText>∆T</w:delText>
        </w:r>
        <w:r w:rsidRPr="0086550C" w:rsidDel="00F02129">
          <w:rPr>
            <w:rFonts w:eastAsia="Yu Mincho"/>
            <w:vertAlign w:val="subscript"/>
          </w:rPr>
          <w:delText>IB</w:delText>
        </w:r>
        <w:r w:rsidRPr="0086550C" w:rsidDel="00F02129">
          <w:rPr>
            <w:rFonts w:eastAsia="Yu Mincho"/>
          </w:rPr>
          <w:delText xml:space="preserve"> and ∆R</w:delText>
        </w:r>
        <w:r w:rsidRPr="0086550C" w:rsidDel="00F02129">
          <w:rPr>
            <w:rFonts w:eastAsia="Yu Mincho"/>
            <w:vertAlign w:val="subscript"/>
          </w:rPr>
          <w:delText>IB</w:delText>
        </w:r>
        <w:r w:rsidRPr="0086550C" w:rsidDel="00F02129">
          <w:rPr>
            <w:rFonts w:eastAsia="Yu Mincho"/>
          </w:rPr>
          <w:delText xml:space="preserve"> values</w:delText>
        </w:r>
        <w:r w:rsidDel="00F02129">
          <w:tab/>
          <w:delText>86</w:delText>
        </w:r>
      </w:del>
    </w:p>
    <w:p w14:paraId="32148FF9" w14:textId="792F5BA7" w:rsidR="009B762A" w:rsidDel="00F02129" w:rsidRDefault="009B762A">
      <w:pPr>
        <w:pStyle w:val="TOC3"/>
        <w:rPr>
          <w:del w:id="1820" w:author="Per Lindell" w:date="2024-03-02T14:27:00Z"/>
          <w:rFonts w:asciiTheme="minorHAnsi" w:eastAsiaTheme="minorEastAsia" w:hAnsiTheme="minorHAnsi" w:cstheme="minorBidi"/>
          <w:sz w:val="22"/>
          <w:szCs w:val="22"/>
          <w:lang w:val="en-SE" w:eastAsia="en-SE"/>
        </w:rPr>
      </w:pPr>
      <w:del w:id="1821" w:author="Per Lindell" w:date="2024-03-02T14:27:00Z">
        <w:r w:rsidRPr="0086550C" w:rsidDel="00F02129">
          <w:rPr>
            <w:rFonts w:eastAsia="DengXian"/>
          </w:rPr>
          <w:delText>5.76</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RPr="0086550C" w:rsidDel="00F02129">
          <w:rPr>
            <w:rFonts w:eastAsia="DengXian"/>
          </w:rPr>
          <w:delText>_</w:delText>
        </w:r>
        <w:r w:rsidRPr="0086550C" w:rsidDel="00F02129">
          <w:rPr>
            <w:rFonts w:eastAsia="DengXian"/>
            <w:lang w:eastAsia="zh-CN"/>
          </w:rPr>
          <w:delText>3_n41</w:delText>
        </w:r>
        <w:r w:rsidRPr="0086550C" w:rsidDel="00F02129">
          <w:rPr>
            <w:rFonts w:eastAsia="MS Mincho"/>
            <w:lang w:eastAsia="ja-JP"/>
          </w:rPr>
          <w:delText>-n77</w:delText>
        </w:r>
        <w:r w:rsidDel="00F02129">
          <w:tab/>
          <w:delText>86</w:delText>
        </w:r>
      </w:del>
    </w:p>
    <w:p w14:paraId="59E3FF79" w14:textId="1478FC90" w:rsidR="009B762A" w:rsidDel="00F02129" w:rsidRDefault="009B762A">
      <w:pPr>
        <w:pStyle w:val="TOC4"/>
        <w:rPr>
          <w:del w:id="1822" w:author="Per Lindell" w:date="2024-03-02T14:27:00Z"/>
          <w:rFonts w:asciiTheme="minorHAnsi" w:eastAsiaTheme="minorEastAsia" w:hAnsiTheme="minorHAnsi" w:cstheme="minorBidi"/>
          <w:sz w:val="22"/>
          <w:szCs w:val="22"/>
          <w:lang w:val="en-SE" w:eastAsia="en-SE"/>
        </w:rPr>
      </w:pPr>
      <w:del w:id="1823" w:author="Per Lindell" w:date="2024-03-02T14:27:00Z">
        <w:r w:rsidRPr="0086550C" w:rsidDel="00F02129">
          <w:rPr>
            <w:rFonts w:eastAsia="DengXian"/>
            <w:lang w:eastAsia="zh-CN"/>
          </w:rPr>
          <w:delText>5.76.1</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 xml:space="preserve">Configuration for </w:delText>
        </w:r>
        <w:r w:rsidRPr="0086550C" w:rsidDel="00F02129">
          <w:rPr>
            <w:rFonts w:eastAsia="MS Mincho"/>
            <w:lang w:eastAsia="ja-JP"/>
          </w:rPr>
          <w:delText>DC</w:delText>
        </w:r>
        <w:r w:rsidDel="00F02129">
          <w:tab/>
          <w:delText>86</w:delText>
        </w:r>
      </w:del>
    </w:p>
    <w:p w14:paraId="1ACCB1C1" w14:textId="2F2BC129" w:rsidR="009B762A" w:rsidDel="00F02129" w:rsidRDefault="009B762A">
      <w:pPr>
        <w:pStyle w:val="TOC4"/>
        <w:rPr>
          <w:del w:id="1824" w:author="Per Lindell" w:date="2024-03-02T14:27:00Z"/>
          <w:rFonts w:asciiTheme="minorHAnsi" w:eastAsiaTheme="minorEastAsia" w:hAnsiTheme="minorHAnsi" w:cstheme="minorBidi"/>
          <w:sz w:val="22"/>
          <w:szCs w:val="22"/>
          <w:lang w:val="en-SE" w:eastAsia="en-SE"/>
        </w:rPr>
      </w:pPr>
      <w:del w:id="1825" w:author="Per Lindell" w:date="2024-03-02T14:27:00Z">
        <w:r w:rsidRPr="0086550C" w:rsidDel="00F02129">
          <w:rPr>
            <w:rFonts w:eastAsia="DengXian"/>
            <w:lang w:eastAsia="zh-CN"/>
          </w:rPr>
          <w:delText>5.76.2</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Maximum output power for DC</w:delText>
        </w:r>
        <w:r w:rsidDel="00F02129">
          <w:tab/>
          <w:delText>87</w:delText>
        </w:r>
      </w:del>
    </w:p>
    <w:p w14:paraId="39CC0910" w14:textId="31393434" w:rsidR="009B762A" w:rsidDel="00F02129" w:rsidRDefault="009B762A">
      <w:pPr>
        <w:pStyle w:val="TOC4"/>
        <w:rPr>
          <w:del w:id="1826" w:author="Per Lindell" w:date="2024-03-02T14:27:00Z"/>
          <w:rFonts w:asciiTheme="minorHAnsi" w:eastAsiaTheme="minorEastAsia" w:hAnsiTheme="minorHAnsi" w:cstheme="minorBidi"/>
          <w:sz w:val="22"/>
          <w:szCs w:val="22"/>
          <w:lang w:val="en-SE" w:eastAsia="en-SE"/>
        </w:rPr>
      </w:pPr>
      <w:del w:id="1827" w:author="Per Lindell" w:date="2024-03-02T14:27:00Z">
        <w:r w:rsidRPr="0086550C" w:rsidDel="00F02129">
          <w:rPr>
            <w:rFonts w:eastAsia="DengXian"/>
            <w:lang w:eastAsia="zh-CN"/>
          </w:rPr>
          <w:delText>5.76.3</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REFSENS requirements for DC</w:delText>
        </w:r>
        <w:r w:rsidDel="00F02129">
          <w:tab/>
          <w:delText>87</w:delText>
        </w:r>
      </w:del>
    </w:p>
    <w:p w14:paraId="63847D62" w14:textId="66F88BBF" w:rsidR="009B762A" w:rsidDel="00F02129" w:rsidRDefault="009B762A">
      <w:pPr>
        <w:pStyle w:val="TOC4"/>
        <w:rPr>
          <w:del w:id="1828" w:author="Per Lindell" w:date="2024-03-02T14:27:00Z"/>
          <w:rFonts w:asciiTheme="minorHAnsi" w:eastAsiaTheme="minorEastAsia" w:hAnsiTheme="minorHAnsi" w:cstheme="minorBidi"/>
          <w:sz w:val="22"/>
          <w:szCs w:val="22"/>
          <w:lang w:val="en-SE" w:eastAsia="en-SE"/>
        </w:rPr>
      </w:pPr>
      <w:del w:id="1829" w:author="Per Lindell" w:date="2024-03-02T14:27:00Z">
        <w:r w:rsidRPr="0086550C" w:rsidDel="00F02129">
          <w:rPr>
            <w:rFonts w:eastAsia="DengXian"/>
          </w:rPr>
          <w:delText>5.76.4</w:delText>
        </w:r>
        <w:r w:rsidDel="00F02129">
          <w:rPr>
            <w:rFonts w:asciiTheme="minorHAnsi" w:eastAsiaTheme="minorEastAsia" w:hAnsiTheme="minorHAnsi" w:cstheme="minorBidi"/>
            <w:sz w:val="22"/>
            <w:szCs w:val="22"/>
            <w:lang w:val="en-SE" w:eastAsia="en-SE"/>
          </w:rPr>
          <w:tab/>
        </w:r>
        <w:r w:rsidRPr="0086550C" w:rsidDel="00F02129">
          <w:rPr>
            <w:rFonts w:eastAsia="DengXian"/>
          </w:rPr>
          <w:delText>∆T</w:delText>
        </w:r>
        <w:r w:rsidRPr="0086550C" w:rsidDel="00F02129">
          <w:rPr>
            <w:rFonts w:eastAsia="DengXian"/>
            <w:vertAlign w:val="subscript"/>
          </w:rPr>
          <w:delText>IB</w:delText>
        </w:r>
        <w:r w:rsidRPr="0086550C" w:rsidDel="00F02129">
          <w:rPr>
            <w:rFonts w:eastAsia="DengXian"/>
          </w:rPr>
          <w:delText xml:space="preserve"> and ∆R</w:delText>
        </w:r>
        <w:r w:rsidRPr="0086550C" w:rsidDel="00F02129">
          <w:rPr>
            <w:rFonts w:eastAsia="DengXian"/>
            <w:vertAlign w:val="subscript"/>
          </w:rPr>
          <w:delText>IB</w:delText>
        </w:r>
        <w:r w:rsidRPr="0086550C" w:rsidDel="00F02129">
          <w:rPr>
            <w:rFonts w:eastAsia="DengXian"/>
          </w:rPr>
          <w:delText xml:space="preserve"> values</w:delText>
        </w:r>
        <w:r w:rsidDel="00F02129">
          <w:tab/>
          <w:delText>87</w:delText>
        </w:r>
      </w:del>
    </w:p>
    <w:p w14:paraId="6CCAF8E2" w14:textId="713ADF3A" w:rsidR="009B762A" w:rsidDel="00F02129" w:rsidRDefault="009B762A">
      <w:pPr>
        <w:pStyle w:val="TOC3"/>
        <w:rPr>
          <w:del w:id="1830" w:author="Per Lindell" w:date="2024-03-02T14:27:00Z"/>
          <w:rFonts w:asciiTheme="minorHAnsi" w:eastAsiaTheme="minorEastAsia" w:hAnsiTheme="minorHAnsi" w:cstheme="minorBidi"/>
          <w:sz w:val="22"/>
          <w:szCs w:val="22"/>
          <w:lang w:val="en-SE" w:eastAsia="en-SE"/>
        </w:rPr>
      </w:pPr>
      <w:del w:id="1831" w:author="Per Lindell" w:date="2024-03-02T14:27:00Z">
        <w:r w:rsidRPr="0086550C" w:rsidDel="00F02129">
          <w:rPr>
            <w:rFonts w:eastAsia="DengXian"/>
          </w:rPr>
          <w:delText>5.77</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RPr="0086550C" w:rsidDel="00F02129">
          <w:rPr>
            <w:rFonts w:eastAsia="DengXian"/>
          </w:rPr>
          <w:delText>_</w:delText>
        </w:r>
        <w:r w:rsidRPr="0086550C" w:rsidDel="00F02129">
          <w:rPr>
            <w:rFonts w:eastAsia="DengXian"/>
            <w:lang w:eastAsia="zh-CN"/>
          </w:rPr>
          <w:delText>3-28</w:delText>
        </w:r>
        <w:r w:rsidRPr="0086550C" w:rsidDel="00F02129">
          <w:rPr>
            <w:rFonts w:eastAsia="MS Mincho"/>
            <w:lang w:eastAsia="ja-JP"/>
          </w:rPr>
          <w:delText>_n41</w:delText>
        </w:r>
        <w:r w:rsidDel="00F02129">
          <w:tab/>
          <w:delText>87</w:delText>
        </w:r>
      </w:del>
    </w:p>
    <w:p w14:paraId="41BADF9A" w14:textId="0BEA79D9" w:rsidR="009B762A" w:rsidDel="00F02129" w:rsidRDefault="009B762A">
      <w:pPr>
        <w:pStyle w:val="TOC4"/>
        <w:rPr>
          <w:del w:id="1832" w:author="Per Lindell" w:date="2024-03-02T14:27:00Z"/>
          <w:rFonts w:asciiTheme="minorHAnsi" w:eastAsiaTheme="minorEastAsia" w:hAnsiTheme="minorHAnsi" w:cstheme="minorBidi"/>
          <w:sz w:val="22"/>
          <w:szCs w:val="22"/>
          <w:lang w:val="en-SE" w:eastAsia="en-SE"/>
        </w:rPr>
      </w:pPr>
      <w:del w:id="1833" w:author="Per Lindell" w:date="2024-03-02T14:27:00Z">
        <w:r w:rsidRPr="0086550C" w:rsidDel="00F02129">
          <w:rPr>
            <w:rFonts w:eastAsia="DengXian"/>
            <w:lang w:eastAsia="zh-CN"/>
          </w:rPr>
          <w:delText>5.77.1</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 xml:space="preserve">Configuration for </w:delText>
        </w:r>
        <w:r w:rsidRPr="0086550C" w:rsidDel="00F02129">
          <w:rPr>
            <w:rFonts w:eastAsia="MS Mincho"/>
            <w:lang w:eastAsia="ja-JP"/>
          </w:rPr>
          <w:delText>DC</w:delText>
        </w:r>
        <w:r w:rsidDel="00F02129">
          <w:tab/>
          <w:delText>87</w:delText>
        </w:r>
      </w:del>
    </w:p>
    <w:p w14:paraId="3920E732" w14:textId="0AF229BE" w:rsidR="009B762A" w:rsidDel="00F02129" w:rsidRDefault="009B762A">
      <w:pPr>
        <w:pStyle w:val="TOC4"/>
        <w:rPr>
          <w:del w:id="1834" w:author="Per Lindell" w:date="2024-03-02T14:27:00Z"/>
          <w:rFonts w:asciiTheme="minorHAnsi" w:eastAsiaTheme="minorEastAsia" w:hAnsiTheme="minorHAnsi" w:cstheme="minorBidi"/>
          <w:sz w:val="22"/>
          <w:szCs w:val="22"/>
          <w:lang w:val="en-SE" w:eastAsia="en-SE"/>
        </w:rPr>
      </w:pPr>
      <w:del w:id="1835" w:author="Per Lindell" w:date="2024-03-02T14:27:00Z">
        <w:r w:rsidRPr="0086550C" w:rsidDel="00F02129">
          <w:rPr>
            <w:rFonts w:eastAsia="DengXian"/>
            <w:lang w:eastAsia="zh-CN"/>
          </w:rPr>
          <w:delText>5.77.2</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Maximum output power for DC</w:delText>
        </w:r>
        <w:r w:rsidDel="00F02129">
          <w:tab/>
          <w:delText>87</w:delText>
        </w:r>
      </w:del>
    </w:p>
    <w:p w14:paraId="3E52313F" w14:textId="0F375FC9" w:rsidR="009B762A" w:rsidDel="00F02129" w:rsidRDefault="009B762A">
      <w:pPr>
        <w:pStyle w:val="TOC4"/>
        <w:rPr>
          <w:del w:id="1836" w:author="Per Lindell" w:date="2024-03-02T14:27:00Z"/>
          <w:rFonts w:asciiTheme="minorHAnsi" w:eastAsiaTheme="minorEastAsia" w:hAnsiTheme="minorHAnsi" w:cstheme="minorBidi"/>
          <w:sz w:val="22"/>
          <w:szCs w:val="22"/>
          <w:lang w:val="en-SE" w:eastAsia="en-SE"/>
        </w:rPr>
      </w:pPr>
      <w:del w:id="1837" w:author="Per Lindell" w:date="2024-03-02T14:27:00Z">
        <w:r w:rsidRPr="0086550C" w:rsidDel="00F02129">
          <w:rPr>
            <w:rFonts w:eastAsia="DengXian"/>
            <w:lang w:eastAsia="zh-CN"/>
          </w:rPr>
          <w:delText>5.77.3</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REFSENS requirements for DC</w:delText>
        </w:r>
        <w:r w:rsidDel="00F02129">
          <w:tab/>
          <w:delText>87</w:delText>
        </w:r>
      </w:del>
    </w:p>
    <w:p w14:paraId="72380DAF" w14:textId="554F2735" w:rsidR="009B762A" w:rsidDel="00F02129" w:rsidRDefault="009B762A">
      <w:pPr>
        <w:pStyle w:val="TOC4"/>
        <w:rPr>
          <w:del w:id="1838" w:author="Per Lindell" w:date="2024-03-02T14:27:00Z"/>
          <w:rFonts w:asciiTheme="minorHAnsi" w:eastAsiaTheme="minorEastAsia" w:hAnsiTheme="minorHAnsi" w:cstheme="minorBidi"/>
          <w:sz w:val="22"/>
          <w:szCs w:val="22"/>
          <w:lang w:val="en-SE" w:eastAsia="en-SE"/>
        </w:rPr>
      </w:pPr>
      <w:del w:id="1839" w:author="Per Lindell" w:date="2024-03-02T14:27:00Z">
        <w:r w:rsidRPr="0086550C" w:rsidDel="00F02129">
          <w:rPr>
            <w:rFonts w:eastAsia="DengXian"/>
          </w:rPr>
          <w:delText>5.77.4</w:delText>
        </w:r>
        <w:r w:rsidDel="00F02129">
          <w:rPr>
            <w:rFonts w:asciiTheme="minorHAnsi" w:eastAsiaTheme="minorEastAsia" w:hAnsiTheme="minorHAnsi" w:cstheme="minorBidi"/>
            <w:sz w:val="22"/>
            <w:szCs w:val="22"/>
            <w:lang w:val="en-SE" w:eastAsia="en-SE"/>
          </w:rPr>
          <w:tab/>
        </w:r>
        <w:r w:rsidRPr="0086550C" w:rsidDel="00F02129">
          <w:rPr>
            <w:rFonts w:eastAsia="DengXian"/>
          </w:rPr>
          <w:delText>∆T</w:delText>
        </w:r>
        <w:r w:rsidRPr="0086550C" w:rsidDel="00F02129">
          <w:rPr>
            <w:rFonts w:eastAsia="DengXian"/>
            <w:vertAlign w:val="subscript"/>
          </w:rPr>
          <w:delText>IB</w:delText>
        </w:r>
        <w:r w:rsidRPr="0086550C" w:rsidDel="00F02129">
          <w:rPr>
            <w:rFonts w:eastAsia="DengXian"/>
          </w:rPr>
          <w:delText xml:space="preserve"> and ∆R</w:delText>
        </w:r>
        <w:r w:rsidRPr="0086550C" w:rsidDel="00F02129">
          <w:rPr>
            <w:rFonts w:eastAsia="DengXian"/>
            <w:vertAlign w:val="subscript"/>
          </w:rPr>
          <w:delText>IB</w:delText>
        </w:r>
        <w:r w:rsidRPr="0086550C" w:rsidDel="00F02129">
          <w:rPr>
            <w:rFonts w:eastAsia="DengXian"/>
          </w:rPr>
          <w:delText xml:space="preserve"> values</w:delText>
        </w:r>
        <w:r w:rsidDel="00F02129">
          <w:tab/>
          <w:delText>88</w:delText>
        </w:r>
      </w:del>
    </w:p>
    <w:p w14:paraId="6B71DD92" w14:textId="353D77CA" w:rsidR="009B762A" w:rsidDel="00F02129" w:rsidRDefault="009B762A">
      <w:pPr>
        <w:pStyle w:val="TOC3"/>
        <w:rPr>
          <w:del w:id="1840" w:author="Per Lindell" w:date="2024-03-02T14:27:00Z"/>
          <w:rFonts w:asciiTheme="minorHAnsi" w:eastAsiaTheme="minorEastAsia" w:hAnsiTheme="minorHAnsi" w:cstheme="minorBidi"/>
          <w:sz w:val="22"/>
          <w:szCs w:val="22"/>
          <w:lang w:val="en-SE" w:eastAsia="en-SE"/>
        </w:rPr>
      </w:pPr>
      <w:del w:id="1841" w:author="Per Lindell" w:date="2024-03-02T14:27:00Z">
        <w:r w:rsidRPr="0086550C" w:rsidDel="00F02129">
          <w:rPr>
            <w:rFonts w:eastAsia="DengXian"/>
          </w:rPr>
          <w:delText>5.78</w:delText>
        </w:r>
        <w:r w:rsidDel="00F02129">
          <w:rPr>
            <w:rFonts w:asciiTheme="minorHAnsi" w:eastAsiaTheme="minorEastAsia" w:hAnsiTheme="minorHAnsi" w:cstheme="minorBidi"/>
            <w:sz w:val="22"/>
            <w:szCs w:val="22"/>
            <w:lang w:val="en-SE" w:eastAsia="en-SE"/>
          </w:rPr>
          <w:tab/>
        </w:r>
        <w:r w:rsidRPr="0086550C" w:rsidDel="00F02129">
          <w:rPr>
            <w:rFonts w:eastAsia="MS Mincho"/>
            <w:lang w:eastAsia="ja-JP"/>
          </w:rPr>
          <w:delText>DC</w:delText>
        </w:r>
        <w:r w:rsidRPr="0086550C" w:rsidDel="00F02129">
          <w:rPr>
            <w:rFonts w:eastAsia="DengXian"/>
          </w:rPr>
          <w:delText>_</w:delText>
        </w:r>
        <w:r w:rsidRPr="0086550C" w:rsidDel="00F02129">
          <w:rPr>
            <w:rFonts w:eastAsia="DengXian"/>
            <w:lang w:eastAsia="zh-CN"/>
          </w:rPr>
          <w:delText>3-28</w:delText>
        </w:r>
        <w:r w:rsidRPr="0086550C" w:rsidDel="00F02129">
          <w:rPr>
            <w:rFonts w:eastAsia="MS Mincho"/>
            <w:lang w:eastAsia="ja-JP"/>
          </w:rPr>
          <w:delText>_n77</w:delText>
        </w:r>
        <w:r w:rsidDel="00F02129">
          <w:tab/>
          <w:delText>88</w:delText>
        </w:r>
      </w:del>
    </w:p>
    <w:p w14:paraId="0A4E1291" w14:textId="0C874E84" w:rsidR="009B762A" w:rsidDel="00F02129" w:rsidRDefault="009B762A">
      <w:pPr>
        <w:pStyle w:val="TOC4"/>
        <w:rPr>
          <w:del w:id="1842" w:author="Per Lindell" w:date="2024-03-02T14:27:00Z"/>
          <w:rFonts w:asciiTheme="minorHAnsi" w:eastAsiaTheme="minorEastAsia" w:hAnsiTheme="minorHAnsi" w:cstheme="minorBidi"/>
          <w:sz w:val="22"/>
          <w:szCs w:val="22"/>
          <w:lang w:val="en-SE" w:eastAsia="en-SE"/>
        </w:rPr>
      </w:pPr>
      <w:del w:id="1843" w:author="Per Lindell" w:date="2024-03-02T14:27:00Z">
        <w:r w:rsidRPr="0086550C" w:rsidDel="00F02129">
          <w:rPr>
            <w:rFonts w:eastAsia="DengXian"/>
            <w:lang w:eastAsia="zh-CN"/>
          </w:rPr>
          <w:delText>5.78.1</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 xml:space="preserve">Configuration for </w:delText>
        </w:r>
        <w:r w:rsidRPr="0086550C" w:rsidDel="00F02129">
          <w:rPr>
            <w:rFonts w:eastAsia="MS Mincho"/>
            <w:lang w:eastAsia="ja-JP"/>
          </w:rPr>
          <w:delText>DC</w:delText>
        </w:r>
        <w:r w:rsidDel="00F02129">
          <w:tab/>
          <w:delText>88</w:delText>
        </w:r>
      </w:del>
    </w:p>
    <w:p w14:paraId="702B0722" w14:textId="616298CA" w:rsidR="009B762A" w:rsidDel="00F02129" w:rsidRDefault="009B762A">
      <w:pPr>
        <w:pStyle w:val="TOC4"/>
        <w:rPr>
          <w:del w:id="1844" w:author="Per Lindell" w:date="2024-03-02T14:27:00Z"/>
          <w:rFonts w:asciiTheme="minorHAnsi" w:eastAsiaTheme="minorEastAsia" w:hAnsiTheme="minorHAnsi" w:cstheme="minorBidi"/>
          <w:sz w:val="22"/>
          <w:szCs w:val="22"/>
          <w:lang w:val="en-SE" w:eastAsia="en-SE"/>
        </w:rPr>
      </w:pPr>
      <w:del w:id="1845" w:author="Per Lindell" w:date="2024-03-02T14:27:00Z">
        <w:r w:rsidRPr="0086550C" w:rsidDel="00F02129">
          <w:rPr>
            <w:rFonts w:eastAsia="DengXian"/>
            <w:lang w:eastAsia="zh-CN"/>
          </w:rPr>
          <w:delText>5.78.2</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Maximum output power for DC</w:delText>
        </w:r>
        <w:r w:rsidDel="00F02129">
          <w:tab/>
          <w:delText>88</w:delText>
        </w:r>
      </w:del>
    </w:p>
    <w:p w14:paraId="3DBDA7FA" w14:textId="640C9E23" w:rsidR="009B762A" w:rsidDel="00F02129" w:rsidRDefault="009B762A">
      <w:pPr>
        <w:pStyle w:val="TOC4"/>
        <w:rPr>
          <w:del w:id="1846" w:author="Per Lindell" w:date="2024-03-02T14:27:00Z"/>
          <w:rFonts w:asciiTheme="minorHAnsi" w:eastAsiaTheme="minorEastAsia" w:hAnsiTheme="minorHAnsi" w:cstheme="minorBidi"/>
          <w:sz w:val="22"/>
          <w:szCs w:val="22"/>
          <w:lang w:val="en-SE" w:eastAsia="en-SE"/>
        </w:rPr>
      </w:pPr>
      <w:del w:id="1847" w:author="Per Lindell" w:date="2024-03-02T14:27:00Z">
        <w:r w:rsidRPr="0086550C" w:rsidDel="00F02129">
          <w:rPr>
            <w:rFonts w:eastAsia="DengXian"/>
            <w:lang w:eastAsia="zh-CN"/>
          </w:rPr>
          <w:delText>5.78.3</w:delText>
        </w:r>
        <w:r w:rsidDel="00F02129">
          <w:rPr>
            <w:rFonts w:asciiTheme="minorHAnsi" w:eastAsiaTheme="minorEastAsia" w:hAnsiTheme="minorHAnsi" w:cstheme="minorBidi"/>
            <w:sz w:val="22"/>
            <w:szCs w:val="22"/>
            <w:lang w:val="en-SE" w:eastAsia="en-SE"/>
          </w:rPr>
          <w:tab/>
        </w:r>
        <w:r w:rsidRPr="0086550C" w:rsidDel="00F02129">
          <w:rPr>
            <w:rFonts w:eastAsia="DengXian"/>
            <w:lang w:eastAsia="zh-CN"/>
          </w:rPr>
          <w:delText>REFSENS requirements for DC</w:delText>
        </w:r>
        <w:r w:rsidDel="00F02129">
          <w:tab/>
          <w:delText>88</w:delText>
        </w:r>
      </w:del>
    </w:p>
    <w:p w14:paraId="2FE1E8C7" w14:textId="45F03459" w:rsidR="009B762A" w:rsidDel="00F02129" w:rsidRDefault="009B762A">
      <w:pPr>
        <w:pStyle w:val="TOC4"/>
        <w:rPr>
          <w:del w:id="1848" w:author="Per Lindell" w:date="2024-03-02T14:27:00Z"/>
          <w:rFonts w:asciiTheme="minorHAnsi" w:eastAsiaTheme="minorEastAsia" w:hAnsiTheme="minorHAnsi" w:cstheme="minorBidi"/>
          <w:sz w:val="22"/>
          <w:szCs w:val="22"/>
          <w:lang w:val="en-SE" w:eastAsia="en-SE"/>
        </w:rPr>
      </w:pPr>
      <w:del w:id="1849" w:author="Per Lindell" w:date="2024-03-02T14:27:00Z">
        <w:r w:rsidRPr="0086550C" w:rsidDel="00F02129">
          <w:rPr>
            <w:rFonts w:eastAsia="DengXian"/>
          </w:rPr>
          <w:delText>5.78.4</w:delText>
        </w:r>
        <w:r w:rsidDel="00F02129">
          <w:rPr>
            <w:rFonts w:asciiTheme="minorHAnsi" w:eastAsiaTheme="minorEastAsia" w:hAnsiTheme="minorHAnsi" w:cstheme="minorBidi"/>
            <w:sz w:val="22"/>
            <w:szCs w:val="22"/>
            <w:lang w:val="en-SE" w:eastAsia="en-SE"/>
          </w:rPr>
          <w:tab/>
        </w:r>
        <w:r w:rsidRPr="0086550C" w:rsidDel="00F02129">
          <w:rPr>
            <w:rFonts w:eastAsia="DengXian"/>
          </w:rPr>
          <w:delText>∆T</w:delText>
        </w:r>
        <w:r w:rsidRPr="0086550C" w:rsidDel="00F02129">
          <w:rPr>
            <w:rFonts w:eastAsia="DengXian"/>
            <w:vertAlign w:val="subscript"/>
          </w:rPr>
          <w:delText>IB</w:delText>
        </w:r>
        <w:r w:rsidRPr="0086550C" w:rsidDel="00F02129">
          <w:rPr>
            <w:rFonts w:eastAsia="DengXian"/>
          </w:rPr>
          <w:delText xml:space="preserve"> and ∆R</w:delText>
        </w:r>
        <w:r w:rsidRPr="0086550C" w:rsidDel="00F02129">
          <w:rPr>
            <w:rFonts w:eastAsia="DengXian"/>
            <w:vertAlign w:val="subscript"/>
          </w:rPr>
          <w:delText>IB</w:delText>
        </w:r>
        <w:r w:rsidRPr="0086550C" w:rsidDel="00F02129">
          <w:rPr>
            <w:rFonts w:eastAsia="DengXian"/>
          </w:rPr>
          <w:delText xml:space="preserve"> values</w:delText>
        </w:r>
        <w:r w:rsidDel="00F02129">
          <w:tab/>
          <w:delText>89</w:delText>
        </w:r>
      </w:del>
    </w:p>
    <w:p w14:paraId="08ABF4A9" w14:textId="3B9FAB60" w:rsidR="009B762A" w:rsidDel="00F02129" w:rsidRDefault="009B762A">
      <w:pPr>
        <w:pStyle w:val="TOC1"/>
        <w:rPr>
          <w:del w:id="1850" w:author="Per Lindell" w:date="2024-03-02T14:27:00Z"/>
          <w:rFonts w:asciiTheme="minorHAnsi" w:eastAsiaTheme="minorEastAsia" w:hAnsiTheme="minorHAnsi" w:cstheme="minorBidi"/>
          <w:szCs w:val="22"/>
          <w:lang w:val="en-SE" w:eastAsia="en-SE"/>
        </w:rPr>
      </w:pPr>
      <w:del w:id="1851" w:author="Per Lindell" w:date="2024-03-02T14:27:00Z">
        <w:r w:rsidDel="00F02129">
          <w:delText>Annex A - Change history</w:delText>
        </w:r>
        <w:r w:rsidDel="00F02129">
          <w:tab/>
          <w:delText>90</w:delText>
        </w:r>
      </w:del>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52" w:name="foreword"/>
      <w:bookmarkStart w:id="1853" w:name="_Toc64285791"/>
      <w:bookmarkStart w:id="1854" w:name="_Toc69972825"/>
      <w:bookmarkStart w:id="1855" w:name="_Toc160281675"/>
      <w:bookmarkStart w:id="1856" w:name="_Toc160282046"/>
      <w:bookmarkEnd w:id="1852"/>
      <w:r w:rsidRPr="004D3578">
        <w:lastRenderedPageBreak/>
        <w:t>Foreword</w:t>
      </w:r>
      <w:bookmarkEnd w:id="1853"/>
      <w:bookmarkEnd w:id="1854"/>
      <w:bookmarkEnd w:id="1855"/>
      <w:bookmarkEnd w:id="1856"/>
    </w:p>
    <w:p w14:paraId="0708AAFD" w14:textId="77777777" w:rsidR="00166B56" w:rsidRPr="004D3578" w:rsidRDefault="00166B56" w:rsidP="00166B56">
      <w:r w:rsidRPr="004D3578">
        <w:t xml:space="preserve">This Technical </w:t>
      </w:r>
      <w:bookmarkStart w:id="1857" w:name="spectype3"/>
      <w:r w:rsidRPr="008A2344">
        <w:t>Report</w:t>
      </w:r>
      <w:bookmarkEnd w:id="185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58" w:name="introduction"/>
      <w:bookmarkEnd w:id="1858"/>
      <w:r w:rsidRPr="004D3578">
        <w:br w:type="page"/>
      </w:r>
      <w:bookmarkStart w:id="1859" w:name="scope"/>
      <w:bookmarkStart w:id="1860" w:name="_Toc64285792"/>
      <w:bookmarkStart w:id="1861" w:name="_Toc69972826"/>
      <w:bookmarkStart w:id="1862" w:name="_Toc160281676"/>
      <w:bookmarkStart w:id="1863" w:name="_Toc160282047"/>
      <w:bookmarkEnd w:id="1859"/>
      <w:r w:rsidRPr="004D3578">
        <w:lastRenderedPageBreak/>
        <w:t>1</w:t>
      </w:r>
      <w:r w:rsidRPr="004D3578">
        <w:tab/>
        <w:t>Scope</w:t>
      </w:r>
      <w:bookmarkEnd w:id="1860"/>
      <w:bookmarkEnd w:id="1861"/>
      <w:bookmarkEnd w:id="1862"/>
      <w:bookmarkEnd w:id="1863"/>
    </w:p>
    <w:p w14:paraId="20DE4803" w14:textId="6CBCB605" w:rsidR="00F843FF" w:rsidRDefault="009022A9" w:rsidP="00F843FF">
      <w:bookmarkStart w:id="1864" w:name="references"/>
      <w:bookmarkEnd w:id="1864"/>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1865" w:name="_Toc64285793"/>
      <w:bookmarkStart w:id="1866" w:name="_Toc69972827"/>
      <w:bookmarkStart w:id="1867" w:name="_Toc160281677"/>
      <w:bookmarkStart w:id="1868" w:name="_Toc160282048"/>
      <w:r w:rsidRPr="004D3578">
        <w:t>2</w:t>
      </w:r>
      <w:r w:rsidRPr="004D3578">
        <w:tab/>
        <w:t>References</w:t>
      </w:r>
      <w:bookmarkEnd w:id="1865"/>
      <w:bookmarkEnd w:id="1866"/>
      <w:bookmarkEnd w:id="1867"/>
      <w:bookmarkEnd w:id="186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1869" w:name="definitions"/>
      <w:bookmarkEnd w:id="1869"/>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1870" w:name="_Toc64285794"/>
      <w:bookmarkStart w:id="1871" w:name="_Toc69972828"/>
      <w:bookmarkStart w:id="1872" w:name="_Toc160281678"/>
      <w:bookmarkStart w:id="1873" w:name="_Toc160282049"/>
      <w:r w:rsidRPr="004D3578">
        <w:t>3</w:t>
      </w:r>
      <w:r w:rsidRPr="004D3578">
        <w:tab/>
        <w:t>Definitions</w:t>
      </w:r>
      <w:r>
        <w:t xml:space="preserve"> of terms, symbols and abbreviations</w:t>
      </w:r>
      <w:bookmarkEnd w:id="1870"/>
      <w:bookmarkEnd w:id="1871"/>
      <w:bookmarkEnd w:id="1872"/>
      <w:bookmarkEnd w:id="1873"/>
    </w:p>
    <w:p w14:paraId="1C07A413" w14:textId="77777777" w:rsidR="00166B56" w:rsidRPr="004D3578" w:rsidRDefault="00166B56" w:rsidP="00166B56">
      <w:pPr>
        <w:pStyle w:val="Heading2"/>
      </w:pPr>
      <w:bookmarkStart w:id="1874" w:name="_Toc64285795"/>
      <w:bookmarkStart w:id="1875" w:name="_Toc69972829"/>
      <w:bookmarkStart w:id="1876" w:name="_Toc160281679"/>
      <w:bookmarkStart w:id="1877" w:name="_Toc160282050"/>
      <w:r w:rsidRPr="004D3578">
        <w:t>3.1</w:t>
      </w:r>
      <w:r w:rsidRPr="004D3578">
        <w:tab/>
      </w:r>
      <w:r>
        <w:t>Terms</w:t>
      </w:r>
      <w:bookmarkEnd w:id="1874"/>
      <w:bookmarkEnd w:id="1875"/>
      <w:bookmarkEnd w:id="1876"/>
      <w:bookmarkEnd w:id="187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878" w:name="_Toc64285796"/>
      <w:bookmarkStart w:id="1879" w:name="_Toc69972830"/>
      <w:bookmarkStart w:id="1880" w:name="_Toc160281680"/>
      <w:bookmarkStart w:id="1881" w:name="_Toc160282051"/>
      <w:r w:rsidRPr="004D3578">
        <w:t>3.2</w:t>
      </w:r>
      <w:r w:rsidRPr="004D3578">
        <w:tab/>
        <w:t>Symbols</w:t>
      </w:r>
      <w:bookmarkEnd w:id="1878"/>
      <w:bookmarkEnd w:id="1879"/>
      <w:bookmarkEnd w:id="1880"/>
      <w:bookmarkEnd w:id="188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882" w:name="_Toc64285797"/>
      <w:bookmarkStart w:id="1883" w:name="_Toc69972831"/>
      <w:bookmarkStart w:id="1884" w:name="_Toc160281681"/>
      <w:bookmarkStart w:id="1885" w:name="_Toc160282052"/>
      <w:r w:rsidRPr="004D3578">
        <w:t>3.3</w:t>
      </w:r>
      <w:r w:rsidRPr="004D3578">
        <w:tab/>
        <w:t>Abbreviations</w:t>
      </w:r>
      <w:bookmarkEnd w:id="1882"/>
      <w:bookmarkEnd w:id="1883"/>
      <w:bookmarkEnd w:id="1884"/>
      <w:bookmarkEnd w:id="188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886" w:name="clause4"/>
      <w:bookmarkStart w:id="1887" w:name="_Toc64285798"/>
      <w:bookmarkStart w:id="1888" w:name="_Toc69972832"/>
      <w:bookmarkStart w:id="1889" w:name="_Toc160281682"/>
      <w:bookmarkStart w:id="1890" w:name="_Toc160282053"/>
      <w:bookmarkEnd w:id="1886"/>
      <w:r w:rsidRPr="004D3578">
        <w:t>4</w:t>
      </w:r>
      <w:r w:rsidRPr="004D3578">
        <w:tab/>
      </w:r>
      <w:r>
        <w:t>Background</w:t>
      </w:r>
      <w:bookmarkEnd w:id="1887"/>
      <w:bookmarkEnd w:id="1888"/>
      <w:bookmarkEnd w:id="1889"/>
      <w:bookmarkEnd w:id="1890"/>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891" w:name="_Toc64285799"/>
      <w:bookmarkStart w:id="1892" w:name="_Toc69972833"/>
      <w:bookmarkStart w:id="1893" w:name="_Toc160281683"/>
      <w:bookmarkStart w:id="1894" w:name="_Toc160282054"/>
      <w:r w:rsidRPr="004D3578">
        <w:lastRenderedPageBreak/>
        <w:t>4.1</w:t>
      </w:r>
      <w:r w:rsidRPr="004D3578">
        <w:tab/>
      </w:r>
      <w:r>
        <w:t>TR maintenance</w:t>
      </w:r>
      <w:bookmarkEnd w:id="1891"/>
      <w:bookmarkEnd w:id="1892"/>
      <w:bookmarkEnd w:id="1893"/>
      <w:bookmarkEnd w:id="189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1895" w:name="startOfAnnexes"/>
      <w:bookmarkStart w:id="1896" w:name="_Toc521487463"/>
      <w:bookmarkStart w:id="1897" w:name="_Toc64285800"/>
      <w:bookmarkStart w:id="1898" w:name="_Toc69972834"/>
      <w:bookmarkStart w:id="1899" w:name="_Toc160281684"/>
      <w:bookmarkStart w:id="1900" w:name="_Toc160282055"/>
      <w:bookmarkEnd w:id="1895"/>
      <w:r>
        <w:rPr>
          <w:lang w:val="en-US"/>
        </w:rPr>
        <w:t>5</w:t>
      </w:r>
      <w:r w:rsidRPr="006F7C0C">
        <w:rPr>
          <w:lang w:val="en-US"/>
        </w:rPr>
        <w:tab/>
      </w:r>
      <w:r w:rsidR="00F235E2">
        <w:rPr>
          <w:lang w:val="en-US" w:eastAsia="zh-CN"/>
        </w:rPr>
        <w:t>EN-DC Power Class 2</w:t>
      </w:r>
      <w:r w:rsidRPr="006F7C0C">
        <w:rPr>
          <w:lang w:val="en-US"/>
        </w:rPr>
        <w:t>: Specific Band Combination Part</w:t>
      </w:r>
      <w:bookmarkEnd w:id="1896"/>
      <w:bookmarkEnd w:id="1897"/>
      <w:bookmarkEnd w:id="1898"/>
      <w:bookmarkEnd w:id="1899"/>
      <w:bookmarkEnd w:id="1900"/>
    </w:p>
    <w:p w14:paraId="33D717E3" w14:textId="3A4DF5B6" w:rsidR="00F942BD" w:rsidRPr="00BE0AF7" w:rsidRDefault="00F942BD" w:rsidP="00F942BD">
      <w:pPr>
        <w:pStyle w:val="Heading3"/>
        <w:rPr>
          <w:rFonts w:eastAsia="MS Mincho"/>
          <w:lang w:eastAsia="ja-JP"/>
        </w:rPr>
      </w:pPr>
      <w:bookmarkStart w:id="1901" w:name="_Toc494295560"/>
      <w:bookmarkStart w:id="1902" w:name="_Toc495923660"/>
      <w:bookmarkStart w:id="1903" w:name="_Toc500344913"/>
      <w:bookmarkStart w:id="1904" w:name="_Toc507677786"/>
      <w:bookmarkStart w:id="1905" w:name="_Toc512349564"/>
      <w:bookmarkStart w:id="1906" w:name="_Toc42512447"/>
      <w:bookmarkStart w:id="1907" w:name="_Toc47394788"/>
      <w:bookmarkStart w:id="1908" w:name="_Toc47701541"/>
      <w:bookmarkStart w:id="1909" w:name="_Toc519110869"/>
      <w:bookmarkStart w:id="1910" w:name="_Toc56192244"/>
      <w:bookmarkStart w:id="1911" w:name="_Toc523749795"/>
      <w:bookmarkStart w:id="1912" w:name="_Toc523750860"/>
      <w:bookmarkStart w:id="1913" w:name="_Toc527979873"/>
      <w:bookmarkStart w:id="1914" w:name="_Toc531769356"/>
      <w:bookmarkStart w:id="1915" w:name="_Toc39585265"/>
      <w:bookmarkStart w:id="1916" w:name="_Toc39586608"/>
      <w:bookmarkStart w:id="1917" w:name="_Toc160281685"/>
      <w:bookmarkStart w:id="1918" w:name="_Toc160282056"/>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1901"/>
      <w:bookmarkEnd w:id="1902"/>
      <w:bookmarkEnd w:id="1903"/>
      <w:bookmarkEnd w:id="1904"/>
      <w:bookmarkEnd w:id="1905"/>
      <w:bookmarkEnd w:id="1906"/>
      <w:bookmarkEnd w:id="1907"/>
      <w:r w:rsidRPr="00BE0AF7">
        <w:rPr>
          <w:rFonts w:eastAsia="MS Mincho"/>
          <w:lang w:eastAsia="ja-JP"/>
        </w:rPr>
        <w:t>79</w:t>
      </w:r>
      <w:bookmarkEnd w:id="1917"/>
      <w:bookmarkEnd w:id="1918"/>
    </w:p>
    <w:p w14:paraId="5DBC3D6C" w14:textId="32647055" w:rsidR="00F942BD" w:rsidRDefault="00F942BD" w:rsidP="00F942BD">
      <w:pPr>
        <w:pStyle w:val="Heading4"/>
        <w:rPr>
          <w:rFonts w:eastAsia="MS Mincho"/>
          <w:lang w:eastAsia="ja-JP"/>
        </w:rPr>
      </w:pPr>
      <w:bookmarkStart w:id="1919" w:name="_Toc160281686"/>
      <w:bookmarkStart w:id="1920" w:name="_Toc160282057"/>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1919"/>
      <w:bookmarkEnd w:id="1920"/>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1921" w:name="_Toc160281687"/>
      <w:bookmarkStart w:id="1922" w:name="_Toc160282058"/>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1921"/>
      <w:bookmarkEnd w:id="1922"/>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1923" w:name="_Toc494295563"/>
      <w:bookmarkStart w:id="1924" w:name="_Toc495923663"/>
      <w:bookmarkStart w:id="1925" w:name="_Toc500344916"/>
      <w:bookmarkStart w:id="1926" w:name="_Toc507677789"/>
      <w:bookmarkStart w:id="1927" w:name="_Toc512349567"/>
      <w:bookmarkStart w:id="1928" w:name="_Toc160281688"/>
      <w:bookmarkStart w:id="1929" w:name="_Toc160282059"/>
      <w:r>
        <w:rPr>
          <w:lang w:eastAsia="zh-CN"/>
        </w:rPr>
        <w:t>5.1</w:t>
      </w:r>
      <w:r w:rsidRPr="00BE0AF7">
        <w:rPr>
          <w:lang w:eastAsia="zh-CN"/>
        </w:rPr>
        <w:t>.3</w:t>
      </w:r>
      <w:r w:rsidRPr="007426DC">
        <w:rPr>
          <w:lang w:eastAsia="zh-CN"/>
        </w:rPr>
        <w:tab/>
      </w:r>
      <w:bookmarkEnd w:id="1923"/>
      <w:bookmarkEnd w:id="1924"/>
      <w:bookmarkEnd w:id="1925"/>
      <w:bookmarkEnd w:id="1926"/>
      <w:bookmarkEnd w:id="1927"/>
      <w:r w:rsidRPr="009353D8">
        <w:rPr>
          <w:lang w:eastAsia="zh-CN"/>
        </w:rPr>
        <w:t>REFSENS requirements</w:t>
      </w:r>
      <w:r>
        <w:rPr>
          <w:lang w:eastAsia="zh-CN"/>
        </w:rPr>
        <w:t xml:space="preserve"> for DC</w:t>
      </w:r>
      <w:bookmarkEnd w:id="1928"/>
      <w:bookmarkEnd w:id="1929"/>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1930" w:name="_Toc494295564"/>
      <w:bookmarkStart w:id="1931" w:name="_Toc495923664"/>
      <w:bookmarkStart w:id="1932" w:name="_Toc500344917"/>
      <w:bookmarkStart w:id="1933" w:name="_Toc507677790"/>
      <w:bookmarkStart w:id="1934"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1935" w:name="_Toc160281689"/>
      <w:bookmarkStart w:id="1936" w:name="_Toc160282060"/>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930"/>
      <w:bookmarkEnd w:id="1931"/>
      <w:bookmarkEnd w:id="1932"/>
      <w:bookmarkEnd w:id="1933"/>
      <w:bookmarkEnd w:id="1934"/>
      <w:bookmarkEnd w:id="1935"/>
      <w:bookmarkEnd w:id="1936"/>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937" w:name="MCCQCTEMPBM_00000041"/>
      <w:bookmarkStart w:id="1938" w:name="MCCQCTEMPBM_00000054"/>
      <w:bookmarkStart w:id="1939" w:name="MCCQCTEMPBM_00000057"/>
      <w:bookmarkEnd w:id="1908"/>
      <w:bookmarkEnd w:id="1909"/>
      <w:bookmarkEnd w:id="1910"/>
      <w:bookmarkEnd w:id="1911"/>
      <w:bookmarkEnd w:id="1912"/>
      <w:bookmarkEnd w:id="1913"/>
      <w:bookmarkEnd w:id="1914"/>
      <w:bookmarkEnd w:id="1915"/>
      <w:bookmarkEnd w:id="1916"/>
    </w:p>
    <w:p w14:paraId="0F980839" w14:textId="10E159AE" w:rsidR="00116245" w:rsidRPr="007426DC" w:rsidRDefault="00116245" w:rsidP="00116245">
      <w:pPr>
        <w:pStyle w:val="Heading3"/>
        <w:rPr>
          <w:rFonts w:eastAsia="MS Mincho"/>
          <w:lang w:eastAsia="ja-JP"/>
        </w:rPr>
      </w:pPr>
      <w:bookmarkStart w:id="1940" w:name="_Toc160281690"/>
      <w:bookmarkStart w:id="1941" w:name="_Toc160282061"/>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940"/>
      <w:bookmarkEnd w:id="1941"/>
    </w:p>
    <w:p w14:paraId="56802A14" w14:textId="3F39ACA3" w:rsidR="00116245" w:rsidRDefault="00116245" w:rsidP="00116245">
      <w:pPr>
        <w:pStyle w:val="Heading4"/>
        <w:rPr>
          <w:rFonts w:eastAsia="MS Mincho"/>
          <w:lang w:eastAsia="ja-JP"/>
        </w:rPr>
      </w:pPr>
      <w:bookmarkStart w:id="1942" w:name="_Toc494295561"/>
      <w:bookmarkStart w:id="1943" w:name="_Toc495923661"/>
      <w:bookmarkStart w:id="1944" w:name="_Toc500344914"/>
      <w:bookmarkStart w:id="1945" w:name="_Toc507677787"/>
      <w:bookmarkStart w:id="1946" w:name="_Toc512349565"/>
      <w:bookmarkStart w:id="1947" w:name="_Toc160281691"/>
      <w:bookmarkStart w:id="1948" w:name="_Toc160282062"/>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942"/>
      <w:bookmarkEnd w:id="1943"/>
      <w:bookmarkEnd w:id="1944"/>
      <w:bookmarkEnd w:id="1945"/>
      <w:bookmarkEnd w:id="1946"/>
      <w:bookmarkEnd w:id="1947"/>
      <w:bookmarkEnd w:id="1948"/>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949" w:name="_Toc160281692"/>
      <w:bookmarkStart w:id="1950" w:name="_Toc160282063"/>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1949"/>
      <w:bookmarkEnd w:id="1950"/>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951" w:name="_Toc160281693"/>
      <w:bookmarkStart w:id="1952" w:name="_Toc160282064"/>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951"/>
      <w:bookmarkEnd w:id="1952"/>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953" w:name="_Toc160281694"/>
      <w:bookmarkStart w:id="1954" w:name="_Toc160282065"/>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953"/>
      <w:bookmarkEnd w:id="1954"/>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955" w:name="_Toc160281695"/>
      <w:bookmarkStart w:id="1956" w:name="_Toc160282066"/>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955"/>
      <w:bookmarkEnd w:id="1956"/>
    </w:p>
    <w:p w14:paraId="485B1140" w14:textId="10B07427" w:rsidR="00DF4A2D" w:rsidRDefault="00DF4A2D" w:rsidP="00DF4A2D">
      <w:pPr>
        <w:pStyle w:val="Heading4"/>
        <w:rPr>
          <w:rFonts w:eastAsia="MS Mincho"/>
          <w:lang w:eastAsia="ja-JP"/>
        </w:rPr>
      </w:pPr>
      <w:bookmarkStart w:id="1957" w:name="_Toc160281696"/>
      <w:bookmarkStart w:id="1958" w:name="_Toc160282067"/>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957"/>
      <w:bookmarkEnd w:id="1958"/>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959" w:name="_Toc160281697"/>
      <w:bookmarkStart w:id="1960" w:name="_Toc160282068"/>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959"/>
      <w:bookmarkEnd w:id="1960"/>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961" w:name="_Toc160281698"/>
      <w:bookmarkStart w:id="1962" w:name="_Toc160282069"/>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961"/>
      <w:bookmarkEnd w:id="1962"/>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pt" o:ole="">
                  <v:imagedata r:id="rId17" o:title=""/>
                </v:shape>
                <o:OLEObject Type="Embed" ProgID="Equation.3" ShapeID="_x0000_i1025" DrawAspect="Content" ObjectID="_1770895186"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5pt;height:15pt" o:ole="">
                  <v:imagedata r:id="rId19" o:title=""/>
                </v:shape>
                <o:OLEObject Type="Embed" ProgID="Equation.3" ShapeID="_x0000_i1026" DrawAspect="Content" ObjectID="_1770895187"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963" w:name="_Toc160281699"/>
      <w:bookmarkStart w:id="1964" w:name="_Toc160282070"/>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963"/>
      <w:bookmarkEnd w:id="1964"/>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965" w:name="_Toc160281700"/>
      <w:bookmarkStart w:id="1966" w:name="_Toc160282071"/>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965"/>
      <w:bookmarkEnd w:id="1966"/>
    </w:p>
    <w:p w14:paraId="68CF9CE9" w14:textId="3A42EAAD" w:rsidR="001764A0" w:rsidRDefault="001764A0" w:rsidP="001764A0">
      <w:pPr>
        <w:pStyle w:val="Heading4"/>
        <w:rPr>
          <w:rFonts w:eastAsia="MS Mincho"/>
          <w:lang w:eastAsia="ja-JP"/>
        </w:rPr>
      </w:pPr>
      <w:bookmarkStart w:id="1967" w:name="_Toc160281701"/>
      <w:bookmarkStart w:id="1968" w:name="_Toc160282072"/>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967"/>
      <w:bookmarkEnd w:id="1968"/>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969" w:name="_Toc160281702"/>
      <w:bookmarkStart w:id="1970" w:name="_Toc160282073"/>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969"/>
      <w:bookmarkEnd w:id="1970"/>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971" w:name="_Toc160281703"/>
      <w:bookmarkStart w:id="1972" w:name="_Toc160282074"/>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971"/>
      <w:bookmarkEnd w:id="1972"/>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7pt;height:21pt" o:ole="">
                  <v:imagedata r:id="rId21" o:title=""/>
                </v:shape>
                <o:OLEObject Type="Embed" ProgID="Equation.DSMT4" ShapeID="_x0000_i1027" DrawAspect="Content" ObjectID="_1770895188"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5pt;height:15pt" o:ole="">
                  <v:imagedata r:id="rId19" o:title=""/>
                </v:shape>
                <o:OLEObject Type="Embed" ProgID="Equation.3" ShapeID="_x0000_i1028" DrawAspect="Content" ObjectID="_1770895189"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973" w:name="_Toc160281704"/>
      <w:bookmarkStart w:id="1974" w:name="_Toc160282075"/>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973"/>
      <w:bookmarkEnd w:id="1974"/>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975" w:name="_Toc160281705"/>
      <w:bookmarkStart w:id="1976" w:name="_Toc160282076"/>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975"/>
      <w:bookmarkEnd w:id="1976"/>
    </w:p>
    <w:p w14:paraId="681C0058" w14:textId="2C7AC064" w:rsidR="00080696" w:rsidRPr="0085002E" w:rsidRDefault="00080696" w:rsidP="00080696">
      <w:pPr>
        <w:pStyle w:val="Heading4"/>
        <w:rPr>
          <w:rFonts w:eastAsia="MS Mincho"/>
          <w:lang w:eastAsia="ja-JP"/>
        </w:rPr>
      </w:pPr>
      <w:bookmarkStart w:id="1977" w:name="_Toc160281706"/>
      <w:bookmarkStart w:id="1978" w:name="_Toc160282077"/>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977"/>
      <w:bookmarkEnd w:id="1978"/>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979" w:name="_Toc160281707"/>
      <w:bookmarkStart w:id="1980" w:name="_Toc160282078"/>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979"/>
      <w:bookmarkEnd w:id="1980"/>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981" w:name="_Toc160281708"/>
      <w:bookmarkStart w:id="1982" w:name="_Toc160282079"/>
      <w:r>
        <w:rPr>
          <w:lang w:eastAsia="zh-CN"/>
        </w:rPr>
        <w:t>5.5</w:t>
      </w:r>
      <w:r w:rsidRPr="0085002E">
        <w:rPr>
          <w:lang w:eastAsia="zh-CN"/>
        </w:rPr>
        <w:t>.3</w:t>
      </w:r>
      <w:r w:rsidRPr="0085002E">
        <w:rPr>
          <w:lang w:eastAsia="zh-CN"/>
        </w:rPr>
        <w:tab/>
        <w:t>REFSENS requirements for DC</w:t>
      </w:r>
      <w:bookmarkEnd w:id="1981"/>
      <w:bookmarkEnd w:id="1982"/>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983" w:name="_Toc160281709"/>
      <w:bookmarkStart w:id="1984" w:name="_Toc160282080"/>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83"/>
      <w:bookmarkEnd w:id="1984"/>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985" w:name="_Toc160281710"/>
      <w:bookmarkStart w:id="1986" w:name="_Toc160282081"/>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985"/>
      <w:bookmarkEnd w:id="1986"/>
    </w:p>
    <w:p w14:paraId="34A914E2" w14:textId="7BA4AAB7" w:rsidR="00E87442" w:rsidRPr="0085002E" w:rsidRDefault="00E87442" w:rsidP="00E87442">
      <w:pPr>
        <w:pStyle w:val="Heading4"/>
        <w:rPr>
          <w:rFonts w:eastAsia="MS Mincho"/>
          <w:lang w:eastAsia="ja-JP"/>
        </w:rPr>
      </w:pPr>
      <w:bookmarkStart w:id="1987" w:name="_Toc160281711"/>
      <w:bookmarkStart w:id="1988" w:name="_Toc160282082"/>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987"/>
      <w:bookmarkEnd w:id="1988"/>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989" w:name="_Toc160281712"/>
      <w:bookmarkStart w:id="1990" w:name="_Toc160282083"/>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989"/>
      <w:bookmarkEnd w:id="1990"/>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991" w:name="_Toc160281713"/>
      <w:bookmarkStart w:id="1992" w:name="_Toc160282084"/>
      <w:r>
        <w:rPr>
          <w:lang w:eastAsia="zh-CN"/>
        </w:rPr>
        <w:t>5.6</w:t>
      </w:r>
      <w:r w:rsidRPr="0085002E">
        <w:rPr>
          <w:lang w:eastAsia="zh-CN"/>
        </w:rPr>
        <w:t>.3</w:t>
      </w:r>
      <w:r w:rsidRPr="0085002E">
        <w:rPr>
          <w:lang w:eastAsia="zh-CN"/>
        </w:rPr>
        <w:tab/>
        <w:t>REFSENS requirements for DC</w:t>
      </w:r>
      <w:bookmarkEnd w:id="1991"/>
      <w:bookmarkEnd w:id="1992"/>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993" w:name="_Toc160281714"/>
      <w:bookmarkStart w:id="1994" w:name="_Toc160282085"/>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93"/>
      <w:bookmarkEnd w:id="1994"/>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995" w:name="_Toc160281715"/>
      <w:bookmarkStart w:id="1996" w:name="_Toc160282086"/>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995"/>
      <w:bookmarkEnd w:id="1996"/>
    </w:p>
    <w:p w14:paraId="7E2C4408" w14:textId="2B8A7999" w:rsidR="00F41C18" w:rsidRPr="0085002E" w:rsidRDefault="00F41C18" w:rsidP="00F41C18">
      <w:pPr>
        <w:pStyle w:val="Heading4"/>
        <w:rPr>
          <w:rFonts w:eastAsia="MS Mincho"/>
          <w:lang w:eastAsia="ja-JP"/>
        </w:rPr>
      </w:pPr>
      <w:bookmarkStart w:id="1997" w:name="_Toc160281716"/>
      <w:bookmarkStart w:id="1998" w:name="_Toc160282087"/>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997"/>
      <w:bookmarkEnd w:id="1998"/>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999" w:name="_Toc160281717"/>
      <w:bookmarkStart w:id="2000" w:name="_Toc160282088"/>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999"/>
      <w:bookmarkEnd w:id="2000"/>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2001" w:name="_Toc160281718"/>
      <w:bookmarkStart w:id="2002" w:name="_Toc160282089"/>
      <w:r>
        <w:rPr>
          <w:lang w:eastAsia="zh-CN"/>
        </w:rPr>
        <w:t>5.7</w:t>
      </w:r>
      <w:r w:rsidRPr="0085002E">
        <w:rPr>
          <w:lang w:eastAsia="zh-CN"/>
        </w:rPr>
        <w:t>.3</w:t>
      </w:r>
      <w:r w:rsidRPr="0085002E">
        <w:rPr>
          <w:lang w:eastAsia="zh-CN"/>
        </w:rPr>
        <w:tab/>
        <w:t>REFSENS requirements for DC</w:t>
      </w:r>
      <w:bookmarkEnd w:id="2001"/>
      <w:bookmarkEnd w:id="2002"/>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2003" w:name="_Toc160281719"/>
      <w:bookmarkStart w:id="2004" w:name="_Toc160282090"/>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03"/>
      <w:bookmarkEnd w:id="2004"/>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2005" w:name="_Toc160281720"/>
      <w:bookmarkStart w:id="2006" w:name="_Toc160282091"/>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2005"/>
      <w:bookmarkEnd w:id="2006"/>
    </w:p>
    <w:p w14:paraId="6FFAA798" w14:textId="685F4767" w:rsidR="005D2FBA" w:rsidRPr="0085002E" w:rsidRDefault="005D2FBA" w:rsidP="005D2FBA">
      <w:pPr>
        <w:pStyle w:val="Heading4"/>
        <w:rPr>
          <w:rFonts w:eastAsia="MS Mincho"/>
          <w:lang w:eastAsia="ja-JP"/>
        </w:rPr>
      </w:pPr>
      <w:bookmarkStart w:id="2007" w:name="_Toc160281721"/>
      <w:bookmarkStart w:id="2008" w:name="_Toc160282092"/>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007"/>
      <w:bookmarkEnd w:id="2008"/>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2009" w:name="_Toc160281722"/>
      <w:bookmarkStart w:id="2010" w:name="_Toc160282093"/>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2009"/>
      <w:bookmarkEnd w:id="2010"/>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2011" w:name="_Toc160281723"/>
      <w:bookmarkStart w:id="2012" w:name="_Toc160282094"/>
      <w:r>
        <w:rPr>
          <w:lang w:eastAsia="zh-CN"/>
        </w:rPr>
        <w:t>5.8</w:t>
      </w:r>
      <w:r w:rsidRPr="0085002E">
        <w:rPr>
          <w:lang w:eastAsia="zh-CN"/>
        </w:rPr>
        <w:t>.3</w:t>
      </w:r>
      <w:r w:rsidRPr="0085002E">
        <w:rPr>
          <w:lang w:eastAsia="zh-CN"/>
        </w:rPr>
        <w:tab/>
        <w:t>REFSENS requirements for DC</w:t>
      </w:r>
      <w:bookmarkEnd w:id="2011"/>
      <w:bookmarkEnd w:id="2012"/>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2013" w:name="_Toc160281724"/>
      <w:bookmarkStart w:id="2014" w:name="_Toc160282095"/>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13"/>
      <w:bookmarkEnd w:id="2014"/>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2015" w:name="_Toc160281725"/>
      <w:bookmarkStart w:id="2016" w:name="_Toc160282096"/>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2015"/>
      <w:bookmarkEnd w:id="2016"/>
    </w:p>
    <w:p w14:paraId="0481995F" w14:textId="3CEF1B63" w:rsidR="00781D34" w:rsidRPr="0085002E" w:rsidRDefault="00781D34" w:rsidP="00781D34">
      <w:pPr>
        <w:pStyle w:val="Heading4"/>
        <w:rPr>
          <w:rFonts w:eastAsia="MS Mincho"/>
          <w:lang w:eastAsia="ja-JP"/>
        </w:rPr>
      </w:pPr>
      <w:bookmarkStart w:id="2017" w:name="_Toc160281726"/>
      <w:bookmarkStart w:id="2018" w:name="_Toc160282097"/>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017"/>
      <w:bookmarkEnd w:id="2018"/>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2019" w:name="_Toc160281727"/>
      <w:bookmarkStart w:id="2020" w:name="_Toc160282098"/>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2019"/>
      <w:bookmarkEnd w:id="2020"/>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2021" w:name="_Toc160281728"/>
      <w:bookmarkStart w:id="2022" w:name="_Toc160282099"/>
      <w:r>
        <w:rPr>
          <w:lang w:eastAsia="zh-CN"/>
        </w:rPr>
        <w:t>5.9</w:t>
      </w:r>
      <w:r w:rsidRPr="0085002E">
        <w:rPr>
          <w:lang w:eastAsia="zh-CN"/>
        </w:rPr>
        <w:t>.3</w:t>
      </w:r>
      <w:r w:rsidRPr="0085002E">
        <w:rPr>
          <w:lang w:eastAsia="zh-CN"/>
        </w:rPr>
        <w:tab/>
        <w:t>REFSENS requirements for DC</w:t>
      </w:r>
      <w:bookmarkEnd w:id="2021"/>
      <w:bookmarkEnd w:id="2022"/>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2023" w:name="_Toc160281729"/>
      <w:bookmarkStart w:id="2024" w:name="_Toc160282100"/>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23"/>
      <w:bookmarkEnd w:id="2024"/>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2025" w:name="_Toc160281730"/>
      <w:bookmarkStart w:id="2026" w:name="_Toc160282101"/>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2025"/>
      <w:bookmarkEnd w:id="2026"/>
    </w:p>
    <w:p w14:paraId="52D17CED" w14:textId="6AA3B016" w:rsidR="00E91DCF" w:rsidRPr="0085002E" w:rsidRDefault="00E91DCF" w:rsidP="00E91DCF">
      <w:pPr>
        <w:pStyle w:val="Heading4"/>
        <w:rPr>
          <w:rFonts w:eastAsia="MS Mincho"/>
          <w:lang w:eastAsia="ja-JP"/>
        </w:rPr>
      </w:pPr>
      <w:bookmarkStart w:id="2027" w:name="_Toc160281731"/>
      <w:bookmarkStart w:id="2028" w:name="_Toc160282102"/>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027"/>
      <w:bookmarkEnd w:id="2028"/>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2029" w:name="_Toc160281732"/>
      <w:bookmarkStart w:id="2030" w:name="_Toc160282103"/>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2029"/>
      <w:bookmarkEnd w:id="2030"/>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2031" w:name="_Toc160281733"/>
      <w:bookmarkStart w:id="2032" w:name="_Toc160282104"/>
      <w:r>
        <w:rPr>
          <w:lang w:eastAsia="zh-CN"/>
        </w:rPr>
        <w:t>5.10</w:t>
      </w:r>
      <w:r w:rsidRPr="0085002E">
        <w:rPr>
          <w:lang w:eastAsia="zh-CN"/>
        </w:rPr>
        <w:t>.3</w:t>
      </w:r>
      <w:r w:rsidRPr="0085002E">
        <w:rPr>
          <w:lang w:eastAsia="zh-CN"/>
        </w:rPr>
        <w:tab/>
        <w:t>REFSENS requirements for DC</w:t>
      </w:r>
      <w:bookmarkEnd w:id="2031"/>
      <w:bookmarkEnd w:id="2032"/>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2033" w:name="_Toc160281734"/>
      <w:bookmarkStart w:id="2034" w:name="_Toc160282105"/>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33"/>
      <w:bookmarkEnd w:id="2034"/>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2035" w:name="_Toc160281735"/>
      <w:bookmarkStart w:id="2036" w:name="_Toc160282106"/>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2035"/>
      <w:bookmarkEnd w:id="2036"/>
    </w:p>
    <w:p w14:paraId="52151601" w14:textId="1B0BD0D4" w:rsidR="00426AE6" w:rsidRPr="00695BEE" w:rsidRDefault="00426AE6" w:rsidP="00426AE6">
      <w:pPr>
        <w:pStyle w:val="Heading4"/>
        <w:rPr>
          <w:rFonts w:eastAsia="MS Mincho"/>
          <w:lang w:eastAsia="ja-JP"/>
        </w:rPr>
      </w:pPr>
      <w:bookmarkStart w:id="2037" w:name="_Toc160281736"/>
      <w:bookmarkStart w:id="2038" w:name="_Toc160282107"/>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037"/>
      <w:bookmarkEnd w:id="2038"/>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2039" w:name="_Toc160281737"/>
      <w:bookmarkStart w:id="2040" w:name="_Toc160282108"/>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2039"/>
      <w:bookmarkEnd w:id="2040"/>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2041" w:name="_Toc160281738"/>
      <w:bookmarkStart w:id="2042" w:name="_Toc160282109"/>
      <w:r>
        <w:rPr>
          <w:lang w:eastAsia="zh-CN"/>
        </w:rPr>
        <w:t>5.11</w:t>
      </w:r>
      <w:r w:rsidRPr="00695BEE">
        <w:rPr>
          <w:lang w:eastAsia="zh-CN"/>
        </w:rPr>
        <w:t>.3</w:t>
      </w:r>
      <w:r w:rsidRPr="00695BEE">
        <w:rPr>
          <w:lang w:eastAsia="zh-CN"/>
        </w:rPr>
        <w:tab/>
        <w:t>REFSENS requirements for DC</w:t>
      </w:r>
      <w:bookmarkEnd w:id="2041"/>
      <w:bookmarkEnd w:id="2042"/>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2043" w:name="_Toc160281739"/>
      <w:bookmarkStart w:id="2044" w:name="_Toc160282110"/>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43"/>
      <w:bookmarkEnd w:id="2044"/>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2045" w:name="_Toc160281740"/>
      <w:bookmarkStart w:id="2046" w:name="_Toc160282111"/>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045"/>
      <w:bookmarkEnd w:id="2046"/>
    </w:p>
    <w:p w14:paraId="77200821" w14:textId="57F2F915" w:rsidR="008B1756" w:rsidRPr="0085002E" w:rsidRDefault="008B1756" w:rsidP="008B1756">
      <w:pPr>
        <w:pStyle w:val="Heading4"/>
        <w:rPr>
          <w:rFonts w:eastAsia="MS Mincho"/>
          <w:lang w:eastAsia="ja-JP"/>
        </w:rPr>
      </w:pPr>
      <w:bookmarkStart w:id="2047" w:name="_Toc160281741"/>
      <w:bookmarkStart w:id="2048" w:name="_Toc160282112"/>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47"/>
      <w:bookmarkEnd w:id="2048"/>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2049" w:name="_Toc160281742"/>
      <w:bookmarkStart w:id="2050" w:name="_Toc160282113"/>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2049"/>
      <w:bookmarkEnd w:id="2050"/>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2051" w:name="_Toc160281743"/>
      <w:bookmarkStart w:id="2052" w:name="_Toc160282114"/>
      <w:r>
        <w:rPr>
          <w:lang w:eastAsia="zh-CN"/>
        </w:rPr>
        <w:t>5.12</w:t>
      </w:r>
      <w:r w:rsidRPr="0085002E">
        <w:rPr>
          <w:lang w:eastAsia="zh-CN"/>
        </w:rPr>
        <w:t>.3</w:t>
      </w:r>
      <w:r w:rsidRPr="0085002E">
        <w:rPr>
          <w:lang w:eastAsia="zh-CN"/>
        </w:rPr>
        <w:tab/>
        <w:t>REFSENS requirements for DC</w:t>
      </w:r>
      <w:bookmarkEnd w:id="2051"/>
      <w:bookmarkEnd w:id="2052"/>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2053" w:name="_Toc160281744"/>
      <w:bookmarkStart w:id="2054" w:name="_Toc160282115"/>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53"/>
      <w:bookmarkEnd w:id="2054"/>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2055" w:name="_Toc160281745"/>
      <w:bookmarkStart w:id="2056" w:name="_Toc160282116"/>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2055"/>
      <w:bookmarkEnd w:id="2056"/>
    </w:p>
    <w:p w14:paraId="35DC16E7" w14:textId="6DFC0E3E" w:rsidR="005300BF" w:rsidRPr="005D5CEE" w:rsidRDefault="005300BF" w:rsidP="005300BF">
      <w:pPr>
        <w:pStyle w:val="Heading4"/>
        <w:rPr>
          <w:rFonts w:eastAsia="MS Mincho"/>
          <w:lang w:eastAsia="ja-JP"/>
        </w:rPr>
      </w:pPr>
      <w:bookmarkStart w:id="2057" w:name="_Toc160281746"/>
      <w:bookmarkStart w:id="2058" w:name="_Toc160282117"/>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057"/>
      <w:bookmarkEnd w:id="2058"/>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2059" w:name="_Toc160281747"/>
      <w:bookmarkStart w:id="2060" w:name="_Toc160282118"/>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2059"/>
      <w:bookmarkEnd w:id="2060"/>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2061" w:name="_Toc160281748"/>
      <w:bookmarkStart w:id="2062" w:name="_Toc160282119"/>
      <w:r>
        <w:rPr>
          <w:lang w:eastAsia="zh-CN"/>
        </w:rPr>
        <w:t>5.13</w:t>
      </w:r>
      <w:r w:rsidRPr="0085002E">
        <w:rPr>
          <w:lang w:eastAsia="zh-CN"/>
        </w:rPr>
        <w:t>.3</w:t>
      </w:r>
      <w:r w:rsidRPr="0085002E">
        <w:rPr>
          <w:lang w:eastAsia="zh-CN"/>
        </w:rPr>
        <w:tab/>
        <w:t>REFSENS requirements for DC</w:t>
      </w:r>
      <w:bookmarkEnd w:id="2061"/>
      <w:bookmarkEnd w:id="2062"/>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2063" w:name="_Toc160281749"/>
      <w:bookmarkStart w:id="2064" w:name="_Toc160282120"/>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63"/>
      <w:bookmarkEnd w:id="2064"/>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2065" w:name="_Toc160281750"/>
      <w:bookmarkStart w:id="2066" w:name="_Toc160282121"/>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065"/>
      <w:bookmarkEnd w:id="2066"/>
    </w:p>
    <w:p w14:paraId="001D1A45" w14:textId="5549D2E4" w:rsidR="007D76A9" w:rsidRPr="0085002E" w:rsidRDefault="007D76A9" w:rsidP="007D76A9">
      <w:pPr>
        <w:pStyle w:val="Heading4"/>
        <w:rPr>
          <w:rFonts w:eastAsia="MS Mincho"/>
          <w:lang w:eastAsia="ja-JP"/>
        </w:rPr>
      </w:pPr>
      <w:bookmarkStart w:id="2067" w:name="_Toc160281751"/>
      <w:bookmarkStart w:id="2068" w:name="_Toc160282122"/>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67"/>
      <w:bookmarkEnd w:id="2068"/>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2069" w:name="_Toc160281752"/>
      <w:bookmarkStart w:id="2070" w:name="_Toc160282123"/>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2069"/>
      <w:bookmarkEnd w:id="2070"/>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2071" w:name="_Toc160281753"/>
      <w:bookmarkStart w:id="2072" w:name="_Toc160282124"/>
      <w:r>
        <w:rPr>
          <w:lang w:eastAsia="zh-CN"/>
        </w:rPr>
        <w:t>5.14</w:t>
      </w:r>
      <w:r w:rsidRPr="0085002E">
        <w:rPr>
          <w:lang w:eastAsia="zh-CN"/>
        </w:rPr>
        <w:t>.3</w:t>
      </w:r>
      <w:r w:rsidRPr="0085002E">
        <w:rPr>
          <w:lang w:eastAsia="zh-CN"/>
        </w:rPr>
        <w:tab/>
        <w:t>REFSENS requirements for DC</w:t>
      </w:r>
      <w:bookmarkEnd w:id="2071"/>
      <w:bookmarkEnd w:id="2072"/>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2073" w:name="_Toc160281754"/>
      <w:bookmarkStart w:id="2074" w:name="_Toc160282125"/>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73"/>
      <w:bookmarkEnd w:id="2074"/>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2075" w:name="_Toc160281755"/>
      <w:bookmarkStart w:id="2076" w:name="_Toc160282126"/>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075"/>
      <w:bookmarkEnd w:id="2076"/>
    </w:p>
    <w:p w14:paraId="05271DD8" w14:textId="403F5E7A" w:rsidR="00373254" w:rsidRPr="0085002E" w:rsidRDefault="00373254" w:rsidP="00373254">
      <w:pPr>
        <w:pStyle w:val="Heading4"/>
        <w:rPr>
          <w:rFonts w:eastAsia="MS Mincho"/>
          <w:lang w:eastAsia="ja-JP"/>
        </w:rPr>
      </w:pPr>
      <w:bookmarkStart w:id="2077" w:name="_Toc160281756"/>
      <w:bookmarkStart w:id="2078" w:name="_Toc160282127"/>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77"/>
      <w:bookmarkEnd w:id="2078"/>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2079" w:name="_Toc160281757"/>
      <w:bookmarkStart w:id="2080" w:name="_Toc160282128"/>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2079"/>
      <w:bookmarkEnd w:id="2080"/>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2081" w:name="_Toc160281758"/>
      <w:bookmarkStart w:id="2082" w:name="_Toc160282129"/>
      <w:r>
        <w:rPr>
          <w:lang w:eastAsia="zh-CN"/>
        </w:rPr>
        <w:t>5.15</w:t>
      </w:r>
      <w:r w:rsidRPr="0085002E">
        <w:rPr>
          <w:lang w:eastAsia="zh-CN"/>
        </w:rPr>
        <w:t>.3</w:t>
      </w:r>
      <w:r w:rsidRPr="0085002E">
        <w:rPr>
          <w:lang w:eastAsia="zh-CN"/>
        </w:rPr>
        <w:tab/>
        <w:t>REFSENS requirements for DC</w:t>
      </w:r>
      <w:bookmarkEnd w:id="2081"/>
      <w:bookmarkEnd w:id="2082"/>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2083" w:name="_Toc160281759"/>
      <w:bookmarkStart w:id="2084" w:name="_Toc160282130"/>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83"/>
      <w:bookmarkEnd w:id="2084"/>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2085" w:name="_Toc160281760"/>
      <w:bookmarkStart w:id="2086" w:name="_Toc160282131"/>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2085"/>
      <w:bookmarkEnd w:id="2086"/>
    </w:p>
    <w:p w14:paraId="1B72E018" w14:textId="194B2748" w:rsidR="00BF1A75" w:rsidRPr="0085002E" w:rsidRDefault="00BF1A75" w:rsidP="00BF1A75">
      <w:pPr>
        <w:pStyle w:val="Heading4"/>
        <w:rPr>
          <w:rFonts w:eastAsia="MS Mincho"/>
          <w:lang w:eastAsia="ja-JP"/>
        </w:rPr>
      </w:pPr>
      <w:bookmarkStart w:id="2087" w:name="_Toc160281761"/>
      <w:bookmarkStart w:id="2088" w:name="_Toc160282132"/>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087"/>
      <w:bookmarkEnd w:id="2088"/>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2089" w:name="_Toc160281762"/>
      <w:bookmarkStart w:id="2090" w:name="_Toc160282133"/>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2089"/>
      <w:bookmarkEnd w:id="2090"/>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2091" w:name="_Toc160281763"/>
      <w:bookmarkStart w:id="2092" w:name="_Toc160282134"/>
      <w:r>
        <w:rPr>
          <w:lang w:eastAsia="zh-CN"/>
        </w:rPr>
        <w:t>5.16</w:t>
      </w:r>
      <w:r w:rsidRPr="0085002E">
        <w:rPr>
          <w:lang w:eastAsia="zh-CN"/>
        </w:rPr>
        <w:t>.3</w:t>
      </w:r>
      <w:r w:rsidRPr="0085002E">
        <w:rPr>
          <w:lang w:eastAsia="zh-CN"/>
        </w:rPr>
        <w:tab/>
        <w:t>REFSENS requirements for DC</w:t>
      </w:r>
      <w:bookmarkEnd w:id="2091"/>
      <w:bookmarkEnd w:id="2092"/>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2093" w:name="_Toc160281764"/>
      <w:bookmarkStart w:id="2094" w:name="_Toc160282135"/>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93"/>
      <w:bookmarkEnd w:id="2094"/>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2095" w:name="_Toc160281765"/>
      <w:bookmarkStart w:id="2096" w:name="_Toc160282136"/>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2095"/>
      <w:bookmarkEnd w:id="2096"/>
    </w:p>
    <w:p w14:paraId="3D65D69F" w14:textId="6331C351" w:rsidR="00C50F76" w:rsidRPr="00E07BD4" w:rsidRDefault="00C50F76" w:rsidP="00C50F76">
      <w:pPr>
        <w:pStyle w:val="Heading4"/>
        <w:rPr>
          <w:rFonts w:eastAsia="MS Mincho"/>
          <w:lang w:eastAsia="ja-JP"/>
        </w:rPr>
      </w:pPr>
      <w:bookmarkStart w:id="2097" w:name="_Toc160281766"/>
      <w:bookmarkStart w:id="2098" w:name="_Toc160282137"/>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2097"/>
      <w:bookmarkEnd w:id="2098"/>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2099" w:name="_Toc160281767"/>
      <w:bookmarkStart w:id="2100" w:name="_Toc160282138"/>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2099"/>
      <w:bookmarkEnd w:id="2100"/>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2101" w:name="_Toc160281768"/>
      <w:bookmarkStart w:id="2102" w:name="_Toc160282139"/>
      <w:r>
        <w:rPr>
          <w:lang w:eastAsia="zh-CN"/>
        </w:rPr>
        <w:t>5.17</w:t>
      </w:r>
      <w:r w:rsidRPr="00E07BD4">
        <w:rPr>
          <w:lang w:eastAsia="zh-CN"/>
        </w:rPr>
        <w:t>.3</w:t>
      </w:r>
      <w:r w:rsidRPr="00E07BD4">
        <w:rPr>
          <w:lang w:eastAsia="zh-CN"/>
        </w:rPr>
        <w:tab/>
        <w:t>REFSENS requirements for DC</w:t>
      </w:r>
      <w:bookmarkEnd w:id="2101"/>
      <w:bookmarkEnd w:id="2102"/>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2103"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2103"/>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2104" w:name="_Toc160281769"/>
      <w:bookmarkStart w:id="2105" w:name="_Toc160282140"/>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104"/>
      <w:bookmarkEnd w:id="2105"/>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2106" w:name="_Toc160281770"/>
      <w:bookmarkStart w:id="2107" w:name="_Toc160282141"/>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2106"/>
      <w:bookmarkEnd w:id="2107"/>
    </w:p>
    <w:p w14:paraId="190DEB03" w14:textId="36CC224D" w:rsidR="00386B92" w:rsidRPr="005B6AE6" w:rsidRDefault="00386B92" w:rsidP="00386B92">
      <w:pPr>
        <w:pStyle w:val="Heading4"/>
        <w:rPr>
          <w:rFonts w:eastAsia="MS Mincho"/>
          <w:lang w:eastAsia="ja-JP"/>
        </w:rPr>
      </w:pPr>
      <w:bookmarkStart w:id="2108" w:name="_Toc160281771"/>
      <w:bookmarkStart w:id="2109" w:name="_Toc160282142"/>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108"/>
      <w:bookmarkEnd w:id="2109"/>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2110" w:name="_Toc160281772"/>
      <w:bookmarkStart w:id="2111" w:name="_Toc160282143"/>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2110"/>
      <w:bookmarkEnd w:id="2111"/>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2112" w:name="_Toc160281773"/>
      <w:bookmarkStart w:id="2113" w:name="_Toc160282144"/>
      <w:r>
        <w:rPr>
          <w:lang w:eastAsia="zh-CN"/>
        </w:rPr>
        <w:t>5.18</w:t>
      </w:r>
      <w:r w:rsidRPr="005B6AE6">
        <w:rPr>
          <w:lang w:eastAsia="zh-CN"/>
        </w:rPr>
        <w:t>.3</w:t>
      </w:r>
      <w:r w:rsidRPr="005B6AE6">
        <w:rPr>
          <w:lang w:eastAsia="zh-CN"/>
        </w:rPr>
        <w:tab/>
        <w:t>REFSENS requirements for DC</w:t>
      </w:r>
      <w:bookmarkEnd w:id="2112"/>
      <w:bookmarkEnd w:id="2113"/>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2114" w:name="_Toc160281774"/>
      <w:bookmarkStart w:id="2115" w:name="_Toc160282145"/>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114"/>
      <w:bookmarkEnd w:id="2115"/>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2116" w:name="_Toc160281775"/>
      <w:bookmarkStart w:id="2117" w:name="_Toc160282146"/>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2116"/>
      <w:bookmarkEnd w:id="2117"/>
    </w:p>
    <w:p w14:paraId="38F6169B" w14:textId="6239AC7C" w:rsidR="00D50BB3" w:rsidRPr="005B6AE6" w:rsidRDefault="00D50BB3" w:rsidP="00D50BB3">
      <w:pPr>
        <w:pStyle w:val="Heading4"/>
        <w:rPr>
          <w:rFonts w:eastAsia="MS Mincho"/>
          <w:lang w:eastAsia="ja-JP"/>
        </w:rPr>
      </w:pPr>
      <w:bookmarkStart w:id="2118" w:name="_Toc160281776"/>
      <w:bookmarkStart w:id="2119" w:name="_Toc160282147"/>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118"/>
      <w:bookmarkEnd w:id="2119"/>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2120" w:name="_Toc160281777"/>
      <w:bookmarkStart w:id="2121" w:name="_Toc160282148"/>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2120"/>
      <w:bookmarkEnd w:id="2121"/>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2122" w:name="_Toc160281778"/>
      <w:bookmarkStart w:id="2123" w:name="_Toc160282149"/>
      <w:r>
        <w:rPr>
          <w:lang w:eastAsia="zh-CN"/>
        </w:rPr>
        <w:t>5.19</w:t>
      </w:r>
      <w:r w:rsidRPr="005B6AE6">
        <w:rPr>
          <w:lang w:eastAsia="zh-CN"/>
        </w:rPr>
        <w:t>.3</w:t>
      </w:r>
      <w:r w:rsidRPr="005B6AE6">
        <w:rPr>
          <w:lang w:eastAsia="zh-CN"/>
        </w:rPr>
        <w:tab/>
        <w:t>REFSENS requirements for DC</w:t>
      </w:r>
      <w:bookmarkEnd w:id="2122"/>
      <w:bookmarkEnd w:id="2123"/>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2124" w:name="_Toc160281779"/>
      <w:bookmarkStart w:id="2125" w:name="_Toc160282150"/>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124"/>
      <w:bookmarkEnd w:id="2125"/>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2126" w:name="_Toc160281780"/>
      <w:bookmarkStart w:id="2127" w:name="_Toc160282151"/>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2126"/>
      <w:bookmarkEnd w:id="2127"/>
    </w:p>
    <w:p w14:paraId="4828A868" w14:textId="197E62EE" w:rsidR="00FC34E3" w:rsidRPr="00BF0724" w:rsidRDefault="00FC34E3" w:rsidP="00FC34E3">
      <w:pPr>
        <w:pStyle w:val="Heading4"/>
        <w:rPr>
          <w:rFonts w:eastAsia="MS Mincho"/>
          <w:lang w:eastAsia="ja-JP"/>
        </w:rPr>
      </w:pPr>
      <w:bookmarkStart w:id="2128" w:name="_Toc160281781"/>
      <w:bookmarkStart w:id="2129" w:name="_Toc160282152"/>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28"/>
      <w:bookmarkEnd w:id="2129"/>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2130" w:name="_Toc160281782"/>
      <w:bookmarkStart w:id="2131" w:name="_Toc160282153"/>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2130"/>
      <w:bookmarkEnd w:id="2131"/>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2132" w:name="_Toc160281783"/>
      <w:bookmarkStart w:id="2133" w:name="_Toc160282154"/>
      <w:r>
        <w:rPr>
          <w:lang w:eastAsia="zh-CN"/>
        </w:rPr>
        <w:t>5.20</w:t>
      </w:r>
      <w:r w:rsidRPr="00BF0724">
        <w:rPr>
          <w:lang w:eastAsia="zh-CN"/>
        </w:rPr>
        <w:t>.3</w:t>
      </w:r>
      <w:r w:rsidRPr="00BF0724">
        <w:rPr>
          <w:lang w:eastAsia="zh-CN"/>
        </w:rPr>
        <w:tab/>
        <w:t>REFSENS requirements for DC</w:t>
      </w:r>
      <w:bookmarkEnd w:id="2132"/>
      <w:bookmarkEnd w:id="2133"/>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2134" w:name="_Toc160281784"/>
      <w:bookmarkStart w:id="2135" w:name="_Toc160282155"/>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34"/>
      <w:bookmarkEnd w:id="2135"/>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pt;height:15pt" o:ole="">
                  <v:imagedata r:id="rId24" o:title=""/>
                </v:shape>
                <o:OLEObject Type="Embed" ProgID="Equation.3" ShapeID="_x0000_i1029" DrawAspect="Content" ObjectID="_1770895190"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2136" w:name="_Toc160281785"/>
      <w:bookmarkStart w:id="2137" w:name="_Toc160282156"/>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2136"/>
      <w:bookmarkEnd w:id="2137"/>
    </w:p>
    <w:p w14:paraId="56EBAF63" w14:textId="77777777" w:rsidR="00AB5D01" w:rsidRPr="00BF0724" w:rsidRDefault="00AB5D01" w:rsidP="00AB5D01">
      <w:pPr>
        <w:pStyle w:val="Heading4"/>
        <w:rPr>
          <w:rFonts w:eastAsia="MS Mincho"/>
          <w:lang w:eastAsia="ja-JP"/>
        </w:rPr>
      </w:pPr>
      <w:bookmarkStart w:id="2138" w:name="_Toc160281786"/>
      <w:bookmarkStart w:id="2139" w:name="_Toc160282157"/>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38"/>
      <w:bookmarkEnd w:id="2139"/>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2140" w:name="_Toc160281787"/>
      <w:bookmarkStart w:id="2141" w:name="_Toc160282158"/>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2140"/>
      <w:bookmarkEnd w:id="2141"/>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2142" w:name="_Toc160281788"/>
      <w:bookmarkStart w:id="2143" w:name="_Toc160282159"/>
      <w:r>
        <w:rPr>
          <w:lang w:eastAsia="zh-CN"/>
        </w:rPr>
        <w:t>5.23</w:t>
      </w:r>
      <w:r w:rsidRPr="00BF0724">
        <w:rPr>
          <w:lang w:eastAsia="zh-CN"/>
        </w:rPr>
        <w:t>.3</w:t>
      </w:r>
      <w:r w:rsidRPr="00BF0724">
        <w:rPr>
          <w:lang w:eastAsia="zh-CN"/>
        </w:rPr>
        <w:tab/>
        <w:t>REFSENS requirements for DC</w:t>
      </w:r>
      <w:bookmarkEnd w:id="2142"/>
      <w:bookmarkEnd w:id="2143"/>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2144" w:name="_Toc160281789"/>
      <w:bookmarkStart w:id="2145" w:name="_Toc160282160"/>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44"/>
      <w:bookmarkEnd w:id="2145"/>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2146" w:name="_Toc160281790"/>
      <w:bookmarkStart w:id="2147" w:name="_Toc160282161"/>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2146"/>
      <w:bookmarkEnd w:id="2147"/>
    </w:p>
    <w:p w14:paraId="4B150D90" w14:textId="77777777" w:rsidR="00AE42A9" w:rsidRPr="0085002E" w:rsidRDefault="00AE42A9" w:rsidP="00AE42A9">
      <w:pPr>
        <w:pStyle w:val="Heading4"/>
        <w:rPr>
          <w:rFonts w:eastAsia="MS Mincho"/>
          <w:lang w:eastAsia="ja-JP"/>
        </w:rPr>
      </w:pPr>
      <w:bookmarkStart w:id="2148" w:name="_Toc160281791"/>
      <w:bookmarkStart w:id="2149" w:name="_Toc160282162"/>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148"/>
      <w:bookmarkEnd w:id="2149"/>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2150" w:name="_Toc160281792"/>
      <w:bookmarkStart w:id="2151" w:name="_Toc160282163"/>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2150"/>
      <w:bookmarkEnd w:id="2151"/>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152" w:name="_Toc160281793"/>
      <w:bookmarkStart w:id="2153" w:name="_Toc160282164"/>
      <w:r>
        <w:rPr>
          <w:lang w:eastAsia="zh-CN"/>
        </w:rPr>
        <w:t>5.24</w:t>
      </w:r>
      <w:r w:rsidRPr="0085002E">
        <w:rPr>
          <w:lang w:eastAsia="zh-CN"/>
        </w:rPr>
        <w:t>.3</w:t>
      </w:r>
      <w:r w:rsidRPr="0085002E">
        <w:rPr>
          <w:lang w:eastAsia="zh-CN"/>
        </w:rPr>
        <w:tab/>
        <w:t>REFSENS requirements for DC</w:t>
      </w:r>
      <w:bookmarkEnd w:id="2152"/>
      <w:bookmarkEnd w:id="2153"/>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154" w:name="_Toc160281794"/>
      <w:bookmarkStart w:id="2155" w:name="_Toc160282165"/>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54"/>
      <w:bookmarkEnd w:id="2155"/>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156" w:name="_Toc160281795"/>
      <w:bookmarkStart w:id="2157" w:name="_Toc160282166"/>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156"/>
      <w:bookmarkEnd w:id="2157"/>
    </w:p>
    <w:p w14:paraId="22738526" w14:textId="77777777" w:rsidR="00A644A8" w:rsidRPr="0085002E" w:rsidRDefault="00A644A8" w:rsidP="00A644A8">
      <w:pPr>
        <w:pStyle w:val="Heading4"/>
        <w:rPr>
          <w:rFonts w:eastAsia="MS Mincho"/>
          <w:lang w:eastAsia="ja-JP"/>
        </w:rPr>
      </w:pPr>
      <w:bookmarkStart w:id="2158" w:name="_Toc160281796"/>
      <w:bookmarkStart w:id="2159" w:name="_Toc160282167"/>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158"/>
      <w:bookmarkEnd w:id="2159"/>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160" w:name="_Toc160281797"/>
      <w:bookmarkStart w:id="2161" w:name="_Toc160282168"/>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160"/>
      <w:bookmarkEnd w:id="2161"/>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162" w:name="_Toc160281798"/>
      <w:bookmarkStart w:id="2163" w:name="_Toc160282169"/>
      <w:r>
        <w:rPr>
          <w:lang w:eastAsia="zh-CN"/>
        </w:rPr>
        <w:t>5.25</w:t>
      </w:r>
      <w:r w:rsidRPr="0085002E">
        <w:rPr>
          <w:lang w:eastAsia="zh-CN"/>
        </w:rPr>
        <w:t>.3</w:t>
      </w:r>
      <w:r w:rsidRPr="0085002E">
        <w:rPr>
          <w:lang w:eastAsia="zh-CN"/>
        </w:rPr>
        <w:tab/>
        <w:t>REFSENS requirements for DC</w:t>
      </w:r>
      <w:bookmarkEnd w:id="2162"/>
      <w:bookmarkEnd w:id="2163"/>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164" w:name="_Toc160281799"/>
      <w:bookmarkStart w:id="2165" w:name="_Toc160282170"/>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64"/>
      <w:bookmarkEnd w:id="2165"/>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166" w:name="_Toc160281800"/>
      <w:bookmarkStart w:id="2167" w:name="_Toc160282171"/>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166"/>
      <w:bookmarkEnd w:id="2167"/>
    </w:p>
    <w:p w14:paraId="5BA73E1F" w14:textId="77777777" w:rsidR="00FF7AEC" w:rsidRPr="0085002E" w:rsidRDefault="00FF7AEC" w:rsidP="00FF7AEC">
      <w:pPr>
        <w:pStyle w:val="Heading4"/>
        <w:rPr>
          <w:rFonts w:eastAsia="MS Mincho"/>
          <w:lang w:eastAsia="ja-JP"/>
        </w:rPr>
      </w:pPr>
      <w:bookmarkStart w:id="2168" w:name="_Toc160281801"/>
      <w:bookmarkStart w:id="2169" w:name="_Toc160282172"/>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168"/>
      <w:bookmarkEnd w:id="2169"/>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170" w:name="_Toc160281802"/>
      <w:bookmarkStart w:id="2171" w:name="_Toc160282173"/>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170"/>
      <w:bookmarkEnd w:id="2171"/>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172" w:name="_Toc160281803"/>
      <w:bookmarkStart w:id="2173" w:name="_Toc160282174"/>
      <w:r>
        <w:rPr>
          <w:lang w:eastAsia="zh-CN"/>
        </w:rPr>
        <w:t>5.26</w:t>
      </w:r>
      <w:r w:rsidRPr="0085002E">
        <w:rPr>
          <w:lang w:eastAsia="zh-CN"/>
        </w:rPr>
        <w:t>.3</w:t>
      </w:r>
      <w:r w:rsidRPr="0085002E">
        <w:rPr>
          <w:lang w:eastAsia="zh-CN"/>
        </w:rPr>
        <w:tab/>
        <w:t>REFSENS requirements for DC</w:t>
      </w:r>
      <w:bookmarkEnd w:id="2172"/>
      <w:bookmarkEnd w:id="2173"/>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174" w:name="_Toc160281804"/>
      <w:bookmarkStart w:id="2175" w:name="_Toc160282175"/>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74"/>
      <w:bookmarkEnd w:id="2175"/>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176" w:name="_Toc160281805"/>
      <w:bookmarkStart w:id="2177" w:name="_Toc160282176"/>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76"/>
      <w:bookmarkEnd w:id="2177"/>
    </w:p>
    <w:p w14:paraId="4274051B" w14:textId="77777777" w:rsidR="00916717" w:rsidRPr="00BF0724" w:rsidRDefault="00916717" w:rsidP="00916717">
      <w:pPr>
        <w:pStyle w:val="Heading4"/>
        <w:rPr>
          <w:rFonts w:eastAsia="MS Mincho"/>
          <w:lang w:eastAsia="ja-JP"/>
        </w:rPr>
      </w:pPr>
      <w:bookmarkStart w:id="2178" w:name="_Toc160281806"/>
      <w:bookmarkStart w:id="2179" w:name="_Toc160282177"/>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78"/>
      <w:bookmarkEnd w:id="2179"/>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180" w:name="_Toc160281807"/>
      <w:bookmarkStart w:id="2181" w:name="_Toc160282178"/>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2180"/>
      <w:bookmarkEnd w:id="2181"/>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182" w:name="_Toc160281808"/>
      <w:bookmarkStart w:id="2183" w:name="_Toc160282179"/>
      <w:r>
        <w:rPr>
          <w:lang w:eastAsia="zh-CN"/>
        </w:rPr>
        <w:t>5.27</w:t>
      </w:r>
      <w:r w:rsidRPr="00BF0724">
        <w:rPr>
          <w:lang w:eastAsia="zh-CN"/>
        </w:rPr>
        <w:t>.3</w:t>
      </w:r>
      <w:r w:rsidRPr="00BF0724">
        <w:rPr>
          <w:lang w:eastAsia="zh-CN"/>
        </w:rPr>
        <w:tab/>
        <w:t>REFSENS requirements for DC</w:t>
      </w:r>
      <w:bookmarkEnd w:id="2182"/>
      <w:bookmarkEnd w:id="2183"/>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184" w:name="_Toc160281809"/>
      <w:bookmarkStart w:id="2185" w:name="_Toc160282180"/>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84"/>
      <w:bookmarkEnd w:id="2185"/>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186" w:name="_Toc160281810"/>
      <w:bookmarkStart w:id="2187" w:name="_Toc160282181"/>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186"/>
      <w:bookmarkEnd w:id="2187"/>
    </w:p>
    <w:p w14:paraId="10328CEE" w14:textId="77777777" w:rsidR="00295FAC" w:rsidRPr="00695BEE" w:rsidRDefault="00295FAC" w:rsidP="00295FAC">
      <w:pPr>
        <w:pStyle w:val="Heading4"/>
        <w:rPr>
          <w:rFonts w:eastAsia="MS Mincho"/>
          <w:lang w:eastAsia="ja-JP"/>
        </w:rPr>
      </w:pPr>
      <w:bookmarkStart w:id="2188" w:name="_Toc160281811"/>
      <w:bookmarkStart w:id="2189" w:name="_Toc160282182"/>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188"/>
      <w:bookmarkEnd w:id="2189"/>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190" w:name="_Toc160281812"/>
      <w:bookmarkStart w:id="2191" w:name="_Toc160282183"/>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190"/>
      <w:bookmarkEnd w:id="2191"/>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192" w:name="_Toc160281813"/>
      <w:bookmarkStart w:id="2193" w:name="_Toc160282184"/>
      <w:r>
        <w:rPr>
          <w:lang w:eastAsia="zh-CN"/>
        </w:rPr>
        <w:lastRenderedPageBreak/>
        <w:t>5.28</w:t>
      </w:r>
      <w:r w:rsidRPr="00695BEE">
        <w:rPr>
          <w:lang w:eastAsia="zh-CN"/>
        </w:rPr>
        <w:t>.3</w:t>
      </w:r>
      <w:r w:rsidRPr="00695BEE">
        <w:rPr>
          <w:lang w:eastAsia="zh-CN"/>
        </w:rPr>
        <w:tab/>
        <w:t>REFSENS requirements for DC</w:t>
      </w:r>
      <w:bookmarkEnd w:id="2192"/>
      <w:bookmarkEnd w:id="2193"/>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194" w:name="_Toc160281814"/>
      <w:bookmarkStart w:id="2195" w:name="_Toc160282185"/>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94"/>
      <w:bookmarkEnd w:id="2195"/>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196" w:name="_Toc160281815"/>
      <w:bookmarkStart w:id="2197" w:name="_Toc160282186"/>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196"/>
      <w:bookmarkEnd w:id="2197"/>
    </w:p>
    <w:p w14:paraId="51AD3CB3" w14:textId="77777777" w:rsidR="00CC19AE" w:rsidRPr="00695BEE" w:rsidRDefault="00CC19AE" w:rsidP="00CC19AE">
      <w:pPr>
        <w:pStyle w:val="Heading4"/>
        <w:rPr>
          <w:rFonts w:eastAsia="MS Mincho"/>
          <w:lang w:eastAsia="ja-JP"/>
        </w:rPr>
      </w:pPr>
      <w:bookmarkStart w:id="2198" w:name="_Toc160281816"/>
      <w:bookmarkStart w:id="2199" w:name="_Toc160282187"/>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198"/>
      <w:bookmarkEnd w:id="2199"/>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200" w:name="_Toc160281817"/>
      <w:bookmarkStart w:id="2201" w:name="_Toc160282188"/>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200"/>
      <w:bookmarkEnd w:id="2201"/>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202" w:name="_Toc160281818"/>
      <w:bookmarkStart w:id="2203" w:name="_Toc160282189"/>
      <w:r>
        <w:rPr>
          <w:lang w:eastAsia="zh-CN"/>
        </w:rPr>
        <w:lastRenderedPageBreak/>
        <w:t>5.29</w:t>
      </w:r>
      <w:r w:rsidRPr="00695BEE">
        <w:rPr>
          <w:lang w:eastAsia="zh-CN"/>
        </w:rPr>
        <w:t>.3</w:t>
      </w:r>
      <w:r w:rsidRPr="00695BEE">
        <w:rPr>
          <w:lang w:eastAsia="zh-CN"/>
        </w:rPr>
        <w:tab/>
        <w:t>REFSENS requirements for DC</w:t>
      </w:r>
      <w:bookmarkEnd w:id="2202"/>
      <w:bookmarkEnd w:id="2203"/>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204" w:name="_Toc160281819"/>
      <w:bookmarkStart w:id="2205" w:name="_Toc160282190"/>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04"/>
      <w:bookmarkEnd w:id="2205"/>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206" w:name="_Toc160281820"/>
      <w:bookmarkStart w:id="2207" w:name="_Toc160282191"/>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206"/>
      <w:bookmarkEnd w:id="2207"/>
    </w:p>
    <w:p w14:paraId="320307D3" w14:textId="4D79677A" w:rsidR="003046F4" w:rsidRPr="0085002E" w:rsidRDefault="003046F4" w:rsidP="003046F4">
      <w:pPr>
        <w:pStyle w:val="Heading4"/>
        <w:rPr>
          <w:rFonts w:eastAsia="MS Mincho"/>
          <w:lang w:eastAsia="ja-JP"/>
        </w:rPr>
      </w:pPr>
      <w:bookmarkStart w:id="2208" w:name="_Toc160281821"/>
      <w:bookmarkStart w:id="2209" w:name="_Toc160282192"/>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08"/>
      <w:bookmarkEnd w:id="2209"/>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210" w:name="_Toc160281822"/>
      <w:bookmarkStart w:id="2211" w:name="_Toc160282193"/>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2210"/>
      <w:bookmarkEnd w:id="2211"/>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212" w:name="_Toc160281823"/>
      <w:bookmarkStart w:id="2213" w:name="_Toc160282194"/>
      <w:r>
        <w:rPr>
          <w:lang w:eastAsia="zh-CN"/>
        </w:rPr>
        <w:t>5.30</w:t>
      </w:r>
      <w:r w:rsidRPr="0085002E">
        <w:rPr>
          <w:lang w:eastAsia="zh-CN"/>
        </w:rPr>
        <w:t>.3</w:t>
      </w:r>
      <w:r w:rsidRPr="0085002E">
        <w:rPr>
          <w:lang w:eastAsia="zh-CN"/>
        </w:rPr>
        <w:tab/>
        <w:t>REFSENS requirements for DC</w:t>
      </w:r>
      <w:bookmarkEnd w:id="2212"/>
      <w:bookmarkEnd w:id="2213"/>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214" w:name="_Toc160281824"/>
      <w:bookmarkStart w:id="2215" w:name="_Toc160282195"/>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14"/>
      <w:bookmarkEnd w:id="2215"/>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216" w:name="_Toc160281825"/>
      <w:bookmarkStart w:id="2217" w:name="_Toc160282196"/>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216"/>
      <w:bookmarkEnd w:id="2217"/>
    </w:p>
    <w:p w14:paraId="4FC1655F" w14:textId="5BA75690" w:rsidR="00FF4CEA" w:rsidRPr="005D5CEE" w:rsidRDefault="00FF4CEA" w:rsidP="00FF4CEA">
      <w:pPr>
        <w:pStyle w:val="Heading4"/>
        <w:rPr>
          <w:rFonts w:eastAsia="MS Mincho"/>
          <w:lang w:eastAsia="ja-JP"/>
        </w:rPr>
      </w:pPr>
      <w:bookmarkStart w:id="2218" w:name="_Toc160281826"/>
      <w:bookmarkStart w:id="2219" w:name="_Toc160282197"/>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218"/>
      <w:bookmarkEnd w:id="2219"/>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220" w:name="_Toc160281827"/>
      <w:bookmarkStart w:id="2221" w:name="_Toc160282198"/>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220"/>
      <w:bookmarkEnd w:id="2221"/>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222" w:name="_Toc160281828"/>
      <w:bookmarkStart w:id="2223" w:name="_Toc160282199"/>
      <w:r>
        <w:rPr>
          <w:lang w:eastAsia="zh-CN"/>
        </w:rPr>
        <w:lastRenderedPageBreak/>
        <w:t>5.31</w:t>
      </w:r>
      <w:r w:rsidRPr="0085002E">
        <w:rPr>
          <w:lang w:eastAsia="zh-CN"/>
        </w:rPr>
        <w:t>.3</w:t>
      </w:r>
      <w:r w:rsidRPr="0085002E">
        <w:rPr>
          <w:lang w:eastAsia="zh-CN"/>
        </w:rPr>
        <w:tab/>
        <w:t>REFSENS requirements for DC</w:t>
      </w:r>
      <w:bookmarkEnd w:id="2222"/>
      <w:bookmarkEnd w:id="2223"/>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224" w:name="_Toc160281829"/>
      <w:bookmarkStart w:id="2225" w:name="_Toc160282200"/>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24"/>
      <w:bookmarkEnd w:id="2225"/>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226" w:name="_Toc160281830"/>
      <w:bookmarkStart w:id="2227" w:name="_Toc160282201"/>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226"/>
      <w:bookmarkEnd w:id="2227"/>
    </w:p>
    <w:p w14:paraId="28972A1E" w14:textId="77777777" w:rsidR="00634713" w:rsidRPr="005D5CEE" w:rsidRDefault="00634713" w:rsidP="00634713">
      <w:pPr>
        <w:pStyle w:val="Heading4"/>
        <w:rPr>
          <w:rFonts w:eastAsia="MS Mincho"/>
          <w:lang w:eastAsia="ja-JP"/>
        </w:rPr>
      </w:pPr>
      <w:bookmarkStart w:id="2228" w:name="_Toc160281831"/>
      <w:bookmarkStart w:id="2229" w:name="_Toc160282202"/>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228"/>
      <w:bookmarkEnd w:id="2229"/>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230" w:name="_Toc160281832"/>
      <w:bookmarkStart w:id="2231" w:name="_Toc160282203"/>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230"/>
      <w:bookmarkEnd w:id="2231"/>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232" w:name="_Toc160281833"/>
      <w:bookmarkStart w:id="2233" w:name="_Toc160282204"/>
      <w:r>
        <w:rPr>
          <w:lang w:eastAsia="zh-CN"/>
        </w:rPr>
        <w:lastRenderedPageBreak/>
        <w:t>5.32</w:t>
      </w:r>
      <w:r w:rsidRPr="0085002E">
        <w:rPr>
          <w:lang w:eastAsia="zh-CN"/>
        </w:rPr>
        <w:t>.3</w:t>
      </w:r>
      <w:r w:rsidRPr="0085002E">
        <w:rPr>
          <w:lang w:eastAsia="zh-CN"/>
        </w:rPr>
        <w:tab/>
        <w:t>REFSENS requirements for DC</w:t>
      </w:r>
      <w:bookmarkEnd w:id="2232"/>
      <w:bookmarkEnd w:id="2233"/>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234" w:name="_Toc160281834"/>
      <w:bookmarkStart w:id="2235" w:name="_Toc160282205"/>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34"/>
      <w:bookmarkEnd w:id="2235"/>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236" w:name="_Toc160281835"/>
      <w:bookmarkStart w:id="2237" w:name="_Toc160282206"/>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236"/>
      <w:bookmarkEnd w:id="2237"/>
    </w:p>
    <w:p w14:paraId="3FF5C4E1" w14:textId="77777777" w:rsidR="00C14374" w:rsidRPr="00F964E5" w:rsidRDefault="00C14374" w:rsidP="00C14374">
      <w:pPr>
        <w:pStyle w:val="Heading4"/>
        <w:rPr>
          <w:rFonts w:eastAsia="MS Mincho"/>
          <w:lang w:eastAsia="ja-JP"/>
        </w:rPr>
      </w:pPr>
      <w:bookmarkStart w:id="2238" w:name="_Toc160281836"/>
      <w:bookmarkStart w:id="2239" w:name="_Toc160282207"/>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238"/>
      <w:bookmarkEnd w:id="2239"/>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240" w:name="_Toc160281837"/>
      <w:bookmarkStart w:id="2241" w:name="_Toc160282208"/>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2240"/>
      <w:bookmarkEnd w:id="2241"/>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242" w:name="_Toc160281838"/>
      <w:bookmarkStart w:id="2243" w:name="_Toc160282209"/>
      <w:r>
        <w:rPr>
          <w:lang w:eastAsia="zh-CN"/>
        </w:rPr>
        <w:t>5.33</w:t>
      </w:r>
      <w:r w:rsidRPr="00F964E5">
        <w:rPr>
          <w:lang w:eastAsia="zh-CN"/>
        </w:rPr>
        <w:t>.3</w:t>
      </w:r>
      <w:r w:rsidRPr="00F964E5">
        <w:rPr>
          <w:lang w:eastAsia="zh-CN"/>
        </w:rPr>
        <w:tab/>
        <w:t>REFSENS requirements for DC</w:t>
      </w:r>
      <w:bookmarkEnd w:id="2242"/>
      <w:bookmarkEnd w:id="2243"/>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244" w:name="_Toc160281839"/>
      <w:bookmarkStart w:id="2245" w:name="_Toc160282210"/>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244"/>
      <w:bookmarkEnd w:id="2245"/>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246" w:name="_Toc160281840"/>
      <w:bookmarkStart w:id="2247" w:name="_Toc160282211"/>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246"/>
      <w:bookmarkEnd w:id="2247"/>
    </w:p>
    <w:p w14:paraId="463CDF51" w14:textId="77777777" w:rsidR="0087506C" w:rsidRPr="005D5CEE" w:rsidRDefault="0087506C" w:rsidP="0087506C">
      <w:pPr>
        <w:pStyle w:val="Heading4"/>
        <w:rPr>
          <w:rFonts w:eastAsia="MS Mincho"/>
          <w:lang w:eastAsia="ja-JP"/>
        </w:rPr>
      </w:pPr>
      <w:bookmarkStart w:id="2248" w:name="_Toc160281841"/>
      <w:bookmarkStart w:id="2249" w:name="_Toc160282212"/>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248"/>
      <w:bookmarkEnd w:id="2249"/>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250" w:name="_Toc160281842"/>
      <w:bookmarkStart w:id="2251" w:name="_Toc160282213"/>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250"/>
      <w:bookmarkEnd w:id="2251"/>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252" w:name="_Toc160281843"/>
      <w:bookmarkStart w:id="2253" w:name="_Toc160282214"/>
      <w:r>
        <w:rPr>
          <w:lang w:eastAsia="zh-CN"/>
        </w:rPr>
        <w:lastRenderedPageBreak/>
        <w:t>5.34</w:t>
      </w:r>
      <w:r w:rsidRPr="0085002E">
        <w:rPr>
          <w:lang w:eastAsia="zh-CN"/>
        </w:rPr>
        <w:t>.3</w:t>
      </w:r>
      <w:r w:rsidRPr="0085002E">
        <w:rPr>
          <w:lang w:eastAsia="zh-CN"/>
        </w:rPr>
        <w:tab/>
        <w:t>REFSENS requirements for DC</w:t>
      </w:r>
      <w:bookmarkEnd w:id="2252"/>
      <w:bookmarkEnd w:id="2253"/>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254" w:name="_Toc160281844"/>
      <w:bookmarkStart w:id="2255" w:name="_Toc160282215"/>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54"/>
      <w:bookmarkEnd w:id="2255"/>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256" w:name="_Toc160281845"/>
      <w:bookmarkStart w:id="2257" w:name="_Toc160282216"/>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256"/>
      <w:bookmarkEnd w:id="2257"/>
    </w:p>
    <w:p w14:paraId="14BE5AFF" w14:textId="77777777" w:rsidR="005972CE" w:rsidRPr="0085002E" w:rsidRDefault="005972CE" w:rsidP="005972CE">
      <w:pPr>
        <w:pStyle w:val="Heading4"/>
        <w:rPr>
          <w:rFonts w:eastAsia="MS Mincho"/>
          <w:lang w:eastAsia="ja-JP"/>
        </w:rPr>
      </w:pPr>
      <w:bookmarkStart w:id="2258" w:name="_Toc160281846"/>
      <w:bookmarkStart w:id="2259" w:name="_Toc160282217"/>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58"/>
      <w:bookmarkEnd w:id="2259"/>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260" w:name="_Toc160281847"/>
      <w:bookmarkStart w:id="2261" w:name="_Toc160282218"/>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2260"/>
      <w:bookmarkEnd w:id="2261"/>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262" w:name="_Toc160281848"/>
      <w:bookmarkStart w:id="2263" w:name="_Toc160282219"/>
      <w:r>
        <w:rPr>
          <w:lang w:eastAsia="zh-CN"/>
        </w:rPr>
        <w:t>5.35</w:t>
      </w:r>
      <w:r w:rsidRPr="0085002E">
        <w:rPr>
          <w:lang w:eastAsia="zh-CN"/>
        </w:rPr>
        <w:t>.3</w:t>
      </w:r>
      <w:r w:rsidRPr="0085002E">
        <w:rPr>
          <w:lang w:eastAsia="zh-CN"/>
        </w:rPr>
        <w:tab/>
        <w:t>REFSENS requirements for DC</w:t>
      </w:r>
      <w:bookmarkEnd w:id="2262"/>
      <w:bookmarkEnd w:id="2263"/>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264" w:name="_Toc160281849"/>
      <w:bookmarkStart w:id="2265" w:name="_Toc160282220"/>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64"/>
      <w:bookmarkEnd w:id="2265"/>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266" w:name="_Toc160281850"/>
      <w:bookmarkStart w:id="2267" w:name="_Toc160282221"/>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266"/>
      <w:bookmarkEnd w:id="2267"/>
    </w:p>
    <w:p w14:paraId="4928CA38" w14:textId="77777777" w:rsidR="00987CA4" w:rsidRPr="0085002E" w:rsidRDefault="00987CA4" w:rsidP="00987CA4">
      <w:pPr>
        <w:pStyle w:val="Heading4"/>
        <w:rPr>
          <w:rFonts w:eastAsia="MS Mincho"/>
          <w:lang w:eastAsia="ja-JP"/>
        </w:rPr>
      </w:pPr>
      <w:bookmarkStart w:id="2268" w:name="_Toc160281851"/>
      <w:bookmarkStart w:id="2269" w:name="_Toc160282222"/>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68"/>
      <w:bookmarkEnd w:id="2269"/>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270" w:name="_Toc160281852"/>
      <w:bookmarkStart w:id="2271" w:name="_Toc160282223"/>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270"/>
      <w:bookmarkEnd w:id="2271"/>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272" w:name="_Toc160281853"/>
      <w:bookmarkStart w:id="2273" w:name="_Toc160282224"/>
      <w:r>
        <w:rPr>
          <w:lang w:eastAsia="zh-CN"/>
        </w:rPr>
        <w:lastRenderedPageBreak/>
        <w:t>5.36</w:t>
      </w:r>
      <w:r w:rsidRPr="0085002E">
        <w:rPr>
          <w:lang w:eastAsia="zh-CN"/>
        </w:rPr>
        <w:t>.3</w:t>
      </w:r>
      <w:r w:rsidRPr="0085002E">
        <w:rPr>
          <w:lang w:eastAsia="zh-CN"/>
        </w:rPr>
        <w:tab/>
        <w:t>REFSENS requirements for DC</w:t>
      </w:r>
      <w:bookmarkEnd w:id="2272"/>
      <w:bookmarkEnd w:id="2273"/>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274" w:name="_Toc160281854"/>
      <w:bookmarkStart w:id="2275" w:name="_Toc160282225"/>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74"/>
      <w:bookmarkEnd w:id="2275"/>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2276"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2276"/>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2277"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2277"/>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2278"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2278"/>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2279"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2279"/>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lastRenderedPageBreak/>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2280"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2280"/>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8pt;height:15pt" o:ole="">
                  <v:imagedata r:id="rId17" o:title=""/>
                </v:shape>
                <o:OLEObject Type="Embed" ProgID="Equation.3" ShapeID="_x0000_i1030" DrawAspect="Content" ObjectID="_1770895191"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5pt;height:15pt" o:ole="">
                  <v:imagedata r:id="rId19" o:title=""/>
                </v:shape>
                <o:OLEObject Type="Embed" ProgID="Equation.3" ShapeID="_x0000_i1031" DrawAspect="Content" ObjectID="_1770895192"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2281" w:name="_Toc160281855"/>
      <w:bookmarkStart w:id="2282" w:name="_Toc160282226"/>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2281"/>
      <w:bookmarkEnd w:id="2282"/>
    </w:p>
    <w:p w14:paraId="42D16C2F" w14:textId="47B3D709" w:rsidR="004B5D2A" w:rsidRPr="005B6AE6" w:rsidRDefault="004B5D2A" w:rsidP="004B5D2A">
      <w:pPr>
        <w:pStyle w:val="Heading4"/>
        <w:rPr>
          <w:rFonts w:eastAsia="MS Mincho"/>
          <w:lang w:eastAsia="ja-JP"/>
        </w:rPr>
      </w:pPr>
      <w:bookmarkStart w:id="2283" w:name="_Toc160281856"/>
      <w:bookmarkStart w:id="2284" w:name="_Toc160282227"/>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283"/>
      <w:bookmarkEnd w:id="2284"/>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2285" w:name="_Toc160281857"/>
      <w:bookmarkStart w:id="2286" w:name="_Toc160282228"/>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2285"/>
      <w:bookmarkEnd w:id="2286"/>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2287" w:name="_Toc160281858"/>
      <w:bookmarkStart w:id="2288" w:name="_Toc160282229"/>
      <w:r>
        <w:rPr>
          <w:lang w:eastAsia="zh-CN"/>
        </w:rPr>
        <w:t>5.39</w:t>
      </w:r>
      <w:r w:rsidRPr="005B6AE6">
        <w:rPr>
          <w:lang w:eastAsia="zh-CN"/>
        </w:rPr>
        <w:t>.3</w:t>
      </w:r>
      <w:r w:rsidRPr="005B6AE6">
        <w:rPr>
          <w:lang w:eastAsia="zh-CN"/>
        </w:rPr>
        <w:tab/>
        <w:t>REFSENS requirements for DC</w:t>
      </w:r>
      <w:bookmarkEnd w:id="2287"/>
      <w:bookmarkEnd w:id="2288"/>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w:t>
      </w:r>
      <w:r w:rsidRPr="00236185">
        <w:rPr>
          <w:rFonts w:eastAsia="DengXian"/>
          <w:kern w:val="2"/>
          <w:lang w:val="en-US" w:eastAsia="zh-CN"/>
        </w:rPr>
        <w:lastRenderedPageBreak/>
        <w:t xml:space="preserve">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2289" w:name="_Toc160281859"/>
      <w:bookmarkStart w:id="2290" w:name="_Toc160282230"/>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289"/>
      <w:bookmarkEnd w:id="2290"/>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2291" w:name="_Toc160281860"/>
      <w:bookmarkStart w:id="2292" w:name="_Toc160282231"/>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291"/>
      <w:bookmarkEnd w:id="2292"/>
    </w:p>
    <w:p w14:paraId="092A6D76" w14:textId="0C6729AF" w:rsidR="004B5D2A" w:rsidRPr="005B6AE6" w:rsidRDefault="004B5D2A" w:rsidP="004B5D2A">
      <w:pPr>
        <w:pStyle w:val="Heading4"/>
        <w:rPr>
          <w:rFonts w:eastAsia="MS Mincho"/>
          <w:lang w:eastAsia="ja-JP"/>
        </w:rPr>
      </w:pPr>
      <w:bookmarkStart w:id="2293" w:name="_Toc160281861"/>
      <w:bookmarkStart w:id="2294" w:name="_Toc160282232"/>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293"/>
      <w:bookmarkEnd w:id="2294"/>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lastRenderedPageBreak/>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2295" w:name="_Toc160281862"/>
      <w:bookmarkStart w:id="2296" w:name="_Toc160282233"/>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295"/>
      <w:bookmarkEnd w:id="2296"/>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2297" w:name="_Toc160281863"/>
      <w:bookmarkStart w:id="2298" w:name="_Toc160282234"/>
      <w:r>
        <w:rPr>
          <w:lang w:eastAsia="zh-CN"/>
        </w:rPr>
        <w:t>5.40</w:t>
      </w:r>
      <w:r w:rsidRPr="005B6AE6">
        <w:rPr>
          <w:lang w:eastAsia="zh-CN"/>
        </w:rPr>
        <w:t>.3</w:t>
      </w:r>
      <w:r w:rsidRPr="005B6AE6">
        <w:rPr>
          <w:lang w:eastAsia="zh-CN"/>
        </w:rPr>
        <w:tab/>
        <w:t>REFSENS requirements for DC</w:t>
      </w:r>
      <w:bookmarkEnd w:id="2297"/>
      <w:bookmarkEnd w:id="2298"/>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2299" w:name="_Toc160281864"/>
      <w:bookmarkStart w:id="2300" w:name="_Toc160282235"/>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299"/>
      <w:bookmarkEnd w:id="2300"/>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2301" w:name="_Toc160281865"/>
      <w:bookmarkStart w:id="2302" w:name="_Toc160282236"/>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301"/>
      <w:bookmarkEnd w:id="2302"/>
    </w:p>
    <w:p w14:paraId="330B2D02" w14:textId="75210EE2" w:rsidR="004B5D2A" w:rsidRPr="00BF0724" w:rsidRDefault="004B5D2A" w:rsidP="004B5D2A">
      <w:pPr>
        <w:pStyle w:val="Heading4"/>
        <w:rPr>
          <w:rFonts w:eastAsia="MS Mincho"/>
          <w:lang w:eastAsia="ja-JP"/>
        </w:rPr>
      </w:pPr>
      <w:bookmarkStart w:id="2303" w:name="_Toc160281866"/>
      <w:bookmarkStart w:id="2304" w:name="_Toc160282237"/>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03"/>
      <w:bookmarkEnd w:id="2304"/>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2305" w:name="_Toc160281867"/>
      <w:bookmarkStart w:id="2306" w:name="_Toc160282238"/>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305"/>
      <w:bookmarkEnd w:id="2306"/>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2307" w:name="_Toc160281868"/>
      <w:bookmarkStart w:id="2308" w:name="_Toc160282239"/>
      <w:r>
        <w:rPr>
          <w:lang w:eastAsia="zh-CN"/>
        </w:rPr>
        <w:t>5.41</w:t>
      </w:r>
      <w:r w:rsidRPr="00BF0724">
        <w:rPr>
          <w:lang w:eastAsia="zh-CN"/>
        </w:rPr>
        <w:t>.3</w:t>
      </w:r>
      <w:r w:rsidRPr="00BF0724">
        <w:rPr>
          <w:lang w:eastAsia="zh-CN"/>
        </w:rPr>
        <w:tab/>
        <w:t>REFSENS requirements for DC</w:t>
      </w:r>
      <w:bookmarkEnd w:id="2307"/>
      <w:bookmarkEnd w:id="2308"/>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2309" w:name="_Toc160281869"/>
      <w:bookmarkStart w:id="2310" w:name="_Toc160282240"/>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09"/>
      <w:bookmarkEnd w:id="2310"/>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2311" w:name="_Toc160281870"/>
      <w:bookmarkStart w:id="2312" w:name="_Toc160282241"/>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311"/>
      <w:bookmarkEnd w:id="2312"/>
    </w:p>
    <w:p w14:paraId="7ACB17B6" w14:textId="3DEA14EA" w:rsidR="004B5D2A" w:rsidRPr="00BF0724" w:rsidRDefault="004B5D2A" w:rsidP="004B5D2A">
      <w:pPr>
        <w:pStyle w:val="Heading4"/>
        <w:rPr>
          <w:rFonts w:eastAsia="MS Mincho"/>
          <w:lang w:eastAsia="ja-JP"/>
        </w:rPr>
      </w:pPr>
      <w:bookmarkStart w:id="2313" w:name="_Toc160281871"/>
      <w:bookmarkStart w:id="2314" w:name="_Toc160282242"/>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13"/>
      <w:bookmarkEnd w:id="2314"/>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2315" w:name="_Toc160281872"/>
      <w:bookmarkStart w:id="2316" w:name="_Toc160282243"/>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315"/>
      <w:bookmarkEnd w:id="2316"/>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2317" w:name="_Toc160281873"/>
      <w:bookmarkStart w:id="2318" w:name="_Toc160282244"/>
      <w:r>
        <w:rPr>
          <w:lang w:eastAsia="zh-CN"/>
        </w:rPr>
        <w:t>5.42</w:t>
      </w:r>
      <w:r w:rsidRPr="00BF0724">
        <w:rPr>
          <w:lang w:eastAsia="zh-CN"/>
        </w:rPr>
        <w:t>.3</w:t>
      </w:r>
      <w:r w:rsidRPr="00BF0724">
        <w:rPr>
          <w:lang w:eastAsia="zh-CN"/>
        </w:rPr>
        <w:tab/>
        <w:t>REFSENS requirements for DC</w:t>
      </w:r>
      <w:bookmarkEnd w:id="2317"/>
      <w:bookmarkEnd w:id="2318"/>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2319" w:name="_Toc160281874"/>
      <w:bookmarkStart w:id="2320" w:name="_Toc160282245"/>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19"/>
      <w:bookmarkEnd w:id="2320"/>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2321" w:name="_Toc160281875"/>
      <w:bookmarkStart w:id="2322" w:name="_Toc160282246"/>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321"/>
      <w:bookmarkEnd w:id="2322"/>
    </w:p>
    <w:p w14:paraId="0BF2C32D" w14:textId="34A0918D" w:rsidR="004B5D2A" w:rsidRPr="00BF0724" w:rsidRDefault="004B5D2A" w:rsidP="004B5D2A">
      <w:pPr>
        <w:pStyle w:val="Heading4"/>
        <w:rPr>
          <w:rFonts w:eastAsia="MS Mincho"/>
          <w:lang w:eastAsia="ja-JP"/>
        </w:rPr>
      </w:pPr>
      <w:bookmarkStart w:id="2323" w:name="_Toc160281876"/>
      <w:bookmarkStart w:id="2324" w:name="_Toc160282247"/>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23"/>
      <w:bookmarkEnd w:id="2324"/>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2325" w:name="_Toc160281877"/>
      <w:bookmarkStart w:id="2326" w:name="_Toc160282248"/>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325"/>
      <w:bookmarkEnd w:id="2326"/>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2327" w:name="_Toc160281878"/>
      <w:bookmarkStart w:id="2328" w:name="_Toc160282249"/>
      <w:r>
        <w:rPr>
          <w:lang w:eastAsia="zh-CN"/>
        </w:rPr>
        <w:t>5.43</w:t>
      </w:r>
      <w:r w:rsidRPr="00BF0724">
        <w:rPr>
          <w:lang w:eastAsia="zh-CN"/>
        </w:rPr>
        <w:t>.3</w:t>
      </w:r>
      <w:r w:rsidRPr="00BF0724">
        <w:rPr>
          <w:lang w:eastAsia="zh-CN"/>
        </w:rPr>
        <w:tab/>
        <w:t>REFSENS requirements for DC</w:t>
      </w:r>
      <w:bookmarkEnd w:id="2327"/>
      <w:bookmarkEnd w:id="2328"/>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2329" w:name="_Toc160281879"/>
      <w:bookmarkStart w:id="2330" w:name="_Toc160282250"/>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29"/>
      <w:bookmarkEnd w:id="2330"/>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2331" w:name="_Toc160281880"/>
      <w:bookmarkStart w:id="2332" w:name="_Toc160282251"/>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331"/>
      <w:bookmarkEnd w:id="2332"/>
    </w:p>
    <w:p w14:paraId="5335E4B4" w14:textId="6B038A61" w:rsidR="004B5D2A" w:rsidRPr="00BF0724" w:rsidRDefault="004B5D2A" w:rsidP="004B5D2A">
      <w:pPr>
        <w:pStyle w:val="Heading4"/>
        <w:rPr>
          <w:rFonts w:eastAsia="MS Mincho"/>
          <w:lang w:eastAsia="ja-JP"/>
        </w:rPr>
      </w:pPr>
      <w:bookmarkStart w:id="2333" w:name="_Toc160281881"/>
      <w:bookmarkStart w:id="2334" w:name="_Toc160282252"/>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33"/>
      <w:bookmarkEnd w:id="2334"/>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2335" w:name="_Toc160281882"/>
      <w:bookmarkStart w:id="2336" w:name="_Toc160282253"/>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335"/>
      <w:bookmarkEnd w:id="2336"/>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2337" w:name="_Toc160281883"/>
      <w:bookmarkStart w:id="2338" w:name="_Toc160282254"/>
      <w:r>
        <w:rPr>
          <w:lang w:eastAsia="zh-CN"/>
        </w:rPr>
        <w:t>5.44</w:t>
      </w:r>
      <w:r w:rsidRPr="00BF0724">
        <w:rPr>
          <w:lang w:eastAsia="zh-CN"/>
        </w:rPr>
        <w:t>.3</w:t>
      </w:r>
      <w:r w:rsidRPr="00BF0724">
        <w:rPr>
          <w:lang w:eastAsia="zh-CN"/>
        </w:rPr>
        <w:tab/>
        <w:t>REFSENS requirements for DC</w:t>
      </w:r>
      <w:bookmarkEnd w:id="2337"/>
      <w:bookmarkEnd w:id="2338"/>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2339" w:name="_Toc160281884"/>
      <w:bookmarkStart w:id="2340" w:name="_Toc160282255"/>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39"/>
      <w:bookmarkEnd w:id="2340"/>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2341" w:name="_Toc160281885"/>
      <w:bookmarkStart w:id="2342" w:name="_Toc160282256"/>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2341"/>
      <w:bookmarkEnd w:id="2342"/>
    </w:p>
    <w:p w14:paraId="2C0F1931" w14:textId="0291E3EB" w:rsidR="004B5D2A" w:rsidRPr="00BF0724" w:rsidRDefault="004B5D2A" w:rsidP="004B5D2A">
      <w:pPr>
        <w:pStyle w:val="Heading4"/>
        <w:rPr>
          <w:rFonts w:eastAsia="MS Mincho"/>
          <w:lang w:eastAsia="ja-JP"/>
        </w:rPr>
      </w:pPr>
      <w:bookmarkStart w:id="2343" w:name="_Toc160281886"/>
      <w:bookmarkStart w:id="2344" w:name="_Toc160282257"/>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43"/>
      <w:bookmarkEnd w:id="2344"/>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2345" w:name="_Toc160281887"/>
      <w:bookmarkStart w:id="2346" w:name="_Toc160282258"/>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2345"/>
      <w:bookmarkEnd w:id="2346"/>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2347" w:name="_Toc160281888"/>
      <w:bookmarkStart w:id="2348" w:name="_Toc160282259"/>
      <w:r>
        <w:rPr>
          <w:lang w:eastAsia="zh-CN"/>
        </w:rPr>
        <w:t>5.45</w:t>
      </w:r>
      <w:r w:rsidRPr="00BF0724">
        <w:rPr>
          <w:lang w:eastAsia="zh-CN"/>
        </w:rPr>
        <w:t>.3</w:t>
      </w:r>
      <w:r w:rsidRPr="00BF0724">
        <w:rPr>
          <w:lang w:eastAsia="zh-CN"/>
        </w:rPr>
        <w:tab/>
        <w:t>REFSENS requirements for DC</w:t>
      </w:r>
      <w:bookmarkEnd w:id="2347"/>
      <w:bookmarkEnd w:id="2348"/>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2349" w:name="_Toc160281889"/>
      <w:bookmarkStart w:id="2350" w:name="_Toc160282260"/>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49"/>
      <w:bookmarkEnd w:id="2350"/>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2351" w:name="_Toc160281890"/>
      <w:bookmarkStart w:id="2352" w:name="_Toc160282261"/>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2351"/>
      <w:bookmarkEnd w:id="2352"/>
    </w:p>
    <w:p w14:paraId="6DC62EED" w14:textId="6661F9A4" w:rsidR="004B5D2A" w:rsidRPr="00BF0724" w:rsidRDefault="004B5D2A" w:rsidP="004B5D2A">
      <w:pPr>
        <w:pStyle w:val="Heading4"/>
        <w:rPr>
          <w:rFonts w:eastAsia="MS Mincho"/>
          <w:lang w:eastAsia="ja-JP"/>
        </w:rPr>
      </w:pPr>
      <w:bookmarkStart w:id="2353" w:name="_Toc160281891"/>
      <w:bookmarkStart w:id="2354" w:name="_Toc160282262"/>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53"/>
      <w:bookmarkEnd w:id="2354"/>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2355" w:name="_Toc160281892"/>
      <w:bookmarkStart w:id="2356" w:name="_Toc160282263"/>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2355"/>
      <w:bookmarkEnd w:id="2356"/>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2357" w:name="_Toc160281893"/>
      <w:bookmarkStart w:id="2358" w:name="_Toc160282264"/>
      <w:r>
        <w:rPr>
          <w:lang w:eastAsia="zh-CN"/>
        </w:rPr>
        <w:t>5.46</w:t>
      </w:r>
      <w:r w:rsidRPr="00BF0724">
        <w:rPr>
          <w:lang w:eastAsia="zh-CN"/>
        </w:rPr>
        <w:t>.3</w:t>
      </w:r>
      <w:r w:rsidRPr="00BF0724">
        <w:rPr>
          <w:lang w:eastAsia="zh-CN"/>
        </w:rPr>
        <w:tab/>
        <w:t>REFSENS requirements for DC</w:t>
      </w:r>
      <w:bookmarkEnd w:id="2357"/>
      <w:bookmarkEnd w:id="2358"/>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2359" w:name="_Toc160281894"/>
      <w:bookmarkStart w:id="2360" w:name="_Toc160282265"/>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59"/>
      <w:bookmarkEnd w:id="2360"/>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2361" w:name="_Toc160281895"/>
      <w:bookmarkStart w:id="2362" w:name="_Toc160282266"/>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2361"/>
      <w:bookmarkEnd w:id="2362"/>
    </w:p>
    <w:p w14:paraId="28CC4516" w14:textId="1B848DB3" w:rsidR="004B5D2A" w:rsidRPr="00BF0724" w:rsidRDefault="004B5D2A" w:rsidP="004B5D2A">
      <w:pPr>
        <w:pStyle w:val="Heading4"/>
        <w:rPr>
          <w:rFonts w:eastAsia="MS Mincho"/>
          <w:lang w:eastAsia="ja-JP"/>
        </w:rPr>
      </w:pPr>
      <w:bookmarkStart w:id="2363" w:name="_Toc160281896"/>
      <w:bookmarkStart w:id="2364" w:name="_Toc160282267"/>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63"/>
      <w:bookmarkEnd w:id="2364"/>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2365" w:name="_Toc160281897"/>
      <w:bookmarkStart w:id="2366" w:name="_Toc160282268"/>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2365"/>
      <w:bookmarkEnd w:id="2366"/>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2367" w:name="_Toc160281898"/>
      <w:bookmarkStart w:id="2368" w:name="_Toc160282269"/>
      <w:r>
        <w:rPr>
          <w:lang w:eastAsia="zh-CN"/>
        </w:rPr>
        <w:lastRenderedPageBreak/>
        <w:t>5.47</w:t>
      </w:r>
      <w:r w:rsidRPr="00BF0724">
        <w:rPr>
          <w:lang w:eastAsia="zh-CN"/>
        </w:rPr>
        <w:t>.3</w:t>
      </w:r>
      <w:r w:rsidRPr="00BF0724">
        <w:rPr>
          <w:lang w:eastAsia="zh-CN"/>
        </w:rPr>
        <w:tab/>
        <w:t>REFSENS requirements for DC</w:t>
      </w:r>
      <w:bookmarkEnd w:id="2367"/>
      <w:bookmarkEnd w:id="2368"/>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2369" w:name="_Toc160281899"/>
      <w:bookmarkStart w:id="2370" w:name="_Toc160282270"/>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69"/>
      <w:bookmarkEnd w:id="2370"/>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2371" w:name="_Toc160281900"/>
      <w:bookmarkStart w:id="2372" w:name="_Toc160282271"/>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2371"/>
      <w:bookmarkEnd w:id="2372"/>
    </w:p>
    <w:p w14:paraId="18F12ABD" w14:textId="507DEED5" w:rsidR="004B5D2A" w:rsidRPr="00BF0724" w:rsidRDefault="004B5D2A" w:rsidP="004B5D2A">
      <w:pPr>
        <w:pStyle w:val="Heading4"/>
        <w:rPr>
          <w:rFonts w:eastAsia="MS Mincho"/>
          <w:lang w:eastAsia="ja-JP"/>
        </w:rPr>
      </w:pPr>
      <w:bookmarkStart w:id="2373" w:name="_Toc160281901"/>
      <w:bookmarkStart w:id="2374" w:name="_Toc160282272"/>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73"/>
      <w:bookmarkEnd w:id="2374"/>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2375" w:name="_Toc160281902"/>
      <w:bookmarkStart w:id="2376" w:name="_Toc160282273"/>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2375"/>
      <w:bookmarkEnd w:id="2376"/>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2377" w:name="_Toc160281903"/>
      <w:bookmarkStart w:id="2378" w:name="_Toc160282274"/>
      <w:r>
        <w:rPr>
          <w:lang w:eastAsia="zh-CN"/>
        </w:rPr>
        <w:t>5.48</w:t>
      </w:r>
      <w:r w:rsidRPr="00BF0724">
        <w:rPr>
          <w:lang w:eastAsia="zh-CN"/>
        </w:rPr>
        <w:t>.3</w:t>
      </w:r>
      <w:r w:rsidRPr="00BF0724">
        <w:rPr>
          <w:lang w:eastAsia="zh-CN"/>
        </w:rPr>
        <w:tab/>
        <w:t>REFSENS requirements for DC</w:t>
      </w:r>
      <w:bookmarkEnd w:id="2377"/>
      <w:bookmarkEnd w:id="2378"/>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2379" w:name="_Toc160281904"/>
      <w:bookmarkStart w:id="2380" w:name="_Toc160282275"/>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79"/>
      <w:bookmarkEnd w:id="2380"/>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2381" w:name="_Toc160281905"/>
      <w:bookmarkStart w:id="2382" w:name="_Toc160282276"/>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2381"/>
      <w:bookmarkEnd w:id="2382"/>
    </w:p>
    <w:p w14:paraId="31DAE04A" w14:textId="7D0527AD" w:rsidR="004F6727" w:rsidRPr="00BF0724" w:rsidRDefault="004F6727" w:rsidP="004F6727">
      <w:pPr>
        <w:pStyle w:val="Heading4"/>
        <w:rPr>
          <w:rFonts w:eastAsia="MS Mincho"/>
          <w:lang w:eastAsia="ja-JP"/>
        </w:rPr>
      </w:pPr>
      <w:bookmarkStart w:id="2383" w:name="_Toc160281906"/>
      <w:bookmarkStart w:id="2384" w:name="_Toc160282277"/>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83"/>
      <w:bookmarkEnd w:id="2384"/>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2385" w:name="_Toc160281907"/>
      <w:bookmarkStart w:id="2386" w:name="_Toc160282278"/>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2385"/>
      <w:bookmarkEnd w:id="2386"/>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2387" w:name="_Toc160281908"/>
      <w:bookmarkStart w:id="2388" w:name="_Toc160282279"/>
      <w:r>
        <w:rPr>
          <w:lang w:eastAsia="zh-CN"/>
        </w:rPr>
        <w:t>5.49</w:t>
      </w:r>
      <w:r w:rsidRPr="00BF0724">
        <w:rPr>
          <w:lang w:eastAsia="zh-CN"/>
        </w:rPr>
        <w:t>.3</w:t>
      </w:r>
      <w:r w:rsidRPr="00BF0724">
        <w:rPr>
          <w:lang w:eastAsia="zh-CN"/>
        </w:rPr>
        <w:tab/>
        <w:t>REFSENS requirements for DC</w:t>
      </w:r>
      <w:bookmarkEnd w:id="2387"/>
      <w:bookmarkEnd w:id="2388"/>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2389" w:name="_Toc160281909"/>
      <w:bookmarkStart w:id="2390" w:name="_Toc160282280"/>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89"/>
      <w:bookmarkEnd w:id="2390"/>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2391" w:name="_Toc160281910"/>
      <w:bookmarkStart w:id="2392" w:name="_Toc160282281"/>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2391"/>
      <w:bookmarkEnd w:id="2392"/>
    </w:p>
    <w:p w14:paraId="702FDD07" w14:textId="0BF91AD8" w:rsidR="004F6727" w:rsidRPr="00BF0724" w:rsidRDefault="004F6727" w:rsidP="004F6727">
      <w:pPr>
        <w:pStyle w:val="Heading4"/>
        <w:rPr>
          <w:rFonts w:eastAsia="MS Mincho"/>
          <w:lang w:eastAsia="ja-JP"/>
        </w:rPr>
      </w:pPr>
      <w:bookmarkStart w:id="2393" w:name="_Toc160281911"/>
      <w:bookmarkStart w:id="2394" w:name="_Toc160282282"/>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93"/>
      <w:bookmarkEnd w:id="2394"/>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2395" w:name="_Toc160281912"/>
      <w:bookmarkStart w:id="2396" w:name="_Toc160282283"/>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2395"/>
      <w:bookmarkEnd w:id="2396"/>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2397" w:name="_Toc160281913"/>
      <w:bookmarkStart w:id="2398" w:name="_Toc160282284"/>
      <w:r>
        <w:rPr>
          <w:lang w:eastAsia="zh-CN"/>
        </w:rPr>
        <w:lastRenderedPageBreak/>
        <w:t>5.50</w:t>
      </w:r>
      <w:r w:rsidRPr="00BF0724">
        <w:rPr>
          <w:lang w:eastAsia="zh-CN"/>
        </w:rPr>
        <w:t>.3</w:t>
      </w:r>
      <w:r w:rsidRPr="00BF0724">
        <w:rPr>
          <w:lang w:eastAsia="zh-CN"/>
        </w:rPr>
        <w:tab/>
        <w:t>REFSENS requirements for DC</w:t>
      </w:r>
      <w:bookmarkEnd w:id="2397"/>
      <w:bookmarkEnd w:id="2398"/>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2399" w:name="_Toc160281914"/>
      <w:bookmarkStart w:id="2400" w:name="_Toc160282285"/>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99"/>
      <w:bookmarkEnd w:id="2400"/>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2401" w:name="_Toc160281915"/>
      <w:bookmarkStart w:id="2402" w:name="_Toc160282286"/>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2401"/>
      <w:bookmarkEnd w:id="2402"/>
    </w:p>
    <w:p w14:paraId="5268B1EB" w14:textId="6BF677FC" w:rsidR="004F6727" w:rsidRPr="00BF0724" w:rsidRDefault="004F6727" w:rsidP="004F6727">
      <w:pPr>
        <w:pStyle w:val="Heading4"/>
        <w:rPr>
          <w:rFonts w:eastAsia="MS Mincho"/>
          <w:lang w:eastAsia="ja-JP"/>
        </w:rPr>
      </w:pPr>
      <w:bookmarkStart w:id="2403" w:name="_Toc160281916"/>
      <w:bookmarkStart w:id="2404" w:name="_Toc160282287"/>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403"/>
      <w:bookmarkEnd w:id="2404"/>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2405" w:name="_Toc160281917"/>
      <w:bookmarkStart w:id="2406" w:name="_Toc160282288"/>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2405"/>
      <w:bookmarkEnd w:id="2406"/>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2407" w:name="_Toc160281918"/>
      <w:bookmarkStart w:id="2408" w:name="_Toc160282289"/>
      <w:r>
        <w:rPr>
          <w:lang w:eastAsia="zh-CN"/>
        </w:rPr>
        <w:t>5.51</w:t>
      </w:r>
      <w:r w:rsidRPr="00BF0724">
        <w:rPr>
          <w:lang w:eastAsia="zh-CN"/>
        </w:rPr>
        <w:t>.3</w:t>
      </w:r>
      <w:r w:rsidRPr="00BF0724">
        <w:rPr>
          <w:lang w:eastAsia="zh-CN"/>
        </w:rPr>
        <w:tab/>
        <w:t>REFSENS requirements for DC</w:t>
      </w:r>
      <w:bookmarkEnd w:id="2407"/>
      <w:bookmarkEnd w:id="2408"/>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2409" w:name="_Toc160281919"/>
      <w:bookmarkStart w:id="2410" w:name="_Toc160282290"/>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09"/>
      <w:bookmarkEnd w:id="2410"/>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2411" w:name="_Toc160281920"/>
      <w:bookmarkStart w:id="2412" w:name="_Toc160282291"/>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2411"/>
      <w:bookmarkEnd w:id="2412"/>
    </w:p>
    <w:p w14:paraId="208070FA" w14:textId="07784BC7" w:rsidR="004F6727" w:rsidRPr="00BF0724" w:rsidRDefault="004F6727" w:rsidP="004F6727">
      <w:pPr>
        <w:pStyle w:val="Heading4"/>
        <w:rPr>
          <w:rFonts w:eastAsia="MS Mincho"/>
          <w:lang w:eastAsia="ja-JP"/>
        </w:rPr>
      </w:pPr>
      <w:bookmarkStart w:id="2413" w:name="_Toc160281921"/>
      <w:bookmarkStart w:id="2414" w:name="_Toc160282292"/>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413"/>
      <w:bookmarkEnd w:id="2414"/>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2415" w:name="_Toc160281922"/>
      <w:bookmarkStart w:id="2416" w:name="_Toc160282293"/>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2415"/>
      <w:bookmarkEnd w:id="2416"/>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2417" w:name="_Toc160281923"/>
      <w:bookmarkStart w:id="2418" w:name="_Toc160282294"/>
      <w:r>
        <w:rPr>
          <w:lang w:eastAsia="zh-CN"/>
        </w:rPr>
        <w:t>5.52</w:t>
      </w:r>
      <w:r w:rsidRPr="00BF0724">
        <w:rPr>
          <w:lang w:eastAsia="zh-CN"/>
        </w:rPr>
        <w:t>.3</w:t>
      </w:r>
      <w:r w:rsidRPr="00BF0724">
        <w:rPr>
          <w:lang w:eastAsia="zh-CN"/>
        </w:rPr>
        <w:tab/>
        <w:t>REFSENS requirements for DC</w:t>
      </w:r>
      <w:bookmarkEnd w:id="2417"/>
      <w:bookmarkEnd w:id="2418"/>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lastRenderedPageBreak/>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2419" w:name="_Toc160281924"/>
      <w:bookmarkStart w:id="2420" w:name="_Toc160282295"/>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19"/>
      <w:bookmarkEnd w:id="2420"/>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2421" w:name="_Toc160281925"/>
      <w:bookmarkStart w:id="2422" w:name="_Toc160282296"/>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2421"/>
      <w:bookmarkEnd w:id="2422"/>
    </w:p>
    <w:p w14:paraId="712B339B" w14:textId="2F1E69F1" w:rsidR="004F6727" w:rsidRPr="0085002E" w:rsidRDefault="004F6727" w:rsidP="004F6727">
      <w:pPr>
        <w:pStyle w:val="Heading4"/>
        <w:rPr>
          <w:rFonts w:eastAsia="MS Mincho"/>
          <w:lang w:eastAsia="ja-JP"/>
        </w:rPr>
      </w:pPr>
      <w:bookmarkStart w:id="2423" w:name="_Toc160281926"/>
      <w:bookmarkStart w:id="2424" w:name="_Toc160282297"/>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423"/>
      <w:bookmarkEnd w:id="2424"/>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2425" w:name="_Toc160281927"/>
      <w:bookmarkStart w:id="2426" w:name="_Toc160282298"/>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2425"/>
      <w:bookmarkEnd w:id="2426"/>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2427" w:name="_Toc160281928"/>
      <w:bookmarkStart w:id="2428" w:name="_Toc160282299"/>
      <w:r>
        <w:rPr>
          <w:lang w:eastAsia="zh-CN"/>
        </w:rPr>
        <w:t>5.53</w:t>
      </w:r>
      <w:r w:rsidRPr="00BF0724">
        <w:rPr>
          <w:lang w:eastAsia="zh-CN"/>
        </w:rPr>
        <w:t>.3</w:t>
      </w:r>
      <w:r w:rsidRPr="00BF0724">
        <w:rPr>
          <w:lang w:eastAsia="zh-CN"/>
        </w:rPr>
        <w:tab/>
        <w:t>REFSENS requirements for DC</w:t>
      </w:r>
      <w:bookmarkEnd w:id="2427"/>
      <w:bookmarkEnd w:id="2428"/>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lastRenderedPageBreak/>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2429" w:name="_Toc160281929"/>
      <w:bookmarkStart w:id="2430" w:name="_Toc160282300"/>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29"/>
      <w:bookmarkEnd w:id="2430"/>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2431" w:name="_Toc160281930"/>
      <w:bookmarkStart w:id="2432" w:name="_Toc160282301"/>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2431"/>
      <w:bookmarkEnd w:id="2432"/>
    </w:p>
    <w:p w14:paraId="179D94DE" w14:textId="74C6CB8C" w:rsidR="004F6727" w:rsidRPr="0085002E" w:rsidRDefault="003643C8" w:rsidP="004F6727">
      <w:pPr>
        <w:pStyle w:val="Heading4"/>
        <w:rPr>
          <w:rFonts w:eastAsia="MS Mincho"/>
          <w:lang w:eastAsia="ja-JP"/>
        </w:rPr>
      </w:pPr>
      <w:bookmarkStart w:id="2433" w:name="_Toc160281931"/>
      <w:bookmarkStart w:id="2434" w:name="_Toc160282302"/>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2433"/>
      <w:bookmarkEnd w:id="2434"/>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2435" w:name="_Toc160281932"/>
      <w:bookmarkStart w:id="2436" w:name="_Toc160282303"/>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2435"/>
      <w:bookmarkEnd w:id="2436"/>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2437" w:name="_Toc160281933"/>
      <w:bookmarkStart w:id="2438" w:name="_Toc160282304"/>
      <w:r>
        <w:rPr>
          <w:lang w:eastAsia="zh-CN"/>
        </w:rPr>
        <w:t>5.54</w:t>
      </w:r>
      <w:r w:rsidR="004F6727" w:rsidRPr="00BF0724">
        <w:rPr>
          <w:lang w:eastAsia="zh-CN"/>
        </w:rPr>
        <w:t>.3</w:t>
      </w:r>
      <w:r w:rsidR="004F6727" w:rsidRPr="00BF0724">
        <w:rPr>
          <w:lang w:eastAsia="zh-CN"/>
        </w:rPr>
        <w:tab/>
        <w:t>REFSENS requirements for DC</w:t>
      </w:r>
      <w:bookmarkEnd w:id="2437"/>
      <w:bookmarkEnd w:id="2438"/>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2439" w:name="_Toc160281934"/>
      <w:bookmarkStart w:id="2440" w:name="_Toc160282305"/>
      <w:r>
        <w:lastRenderedPageBreak/>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39"/>
      <w:bookmarkEnd w:id="2440"/>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2441"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2441"/>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2442"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2442"/>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2443"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2443"/>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2444"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2444"/>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lastRenderedPageBreak/>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lastRenderedPageBreak/>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lastRenderedPageBreak/>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2445"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2445"/>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2446" w:name="_Toc160281935"/>
      <w:bookmarkStart w:id="2447" w:name="_Toc160282306"/>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2446"/>
      <w:bookmarkEnd w:id="2447"/>
    </w:p>
    <w:p w14:paraId="181C8628" w14:textId="323FCB36" w:rsidR="00FD70B5" w:rsidRDefault="00AF4677" w:rsidP="00FD70B5">
      <w:pPr>
        <w:pStyle w:val="Heading4"/>
        <w:rPr>
          <w:rFonts w:eastAsia="MS Mincho"/>
          <w:lang w:eastAsia="ja-JP"/>
        </w:rPr>
      </w:pPr>
      <w:bookmarkStart w:id="2448" w:name="_Toc160281936"/>
      <w:bookmarkStart w:id="2449" w:name="_Toc160282307"/>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2448"/>
      <w:bookmarkEnd w:id="2449"/>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2450"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2450"/>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2451" w:name="_Toc160281937"/>
      <w:bookmarkStart w:id="2452" w:name="_Toc160282308"/>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2451"/>
      <w:bookmarkEnd w:id="2452"/>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2453" w:name="_Toc160281938"/>
      <w:bookmarkStart w:id="2454" w:name="_Toc160282309"/>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2453"/>
      <w:bookmarkEnd w:id="2454"/>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2455" w:name="_Toc160281939"/>
      <w:bookmarkStart w:id="2456" w:name="_Toc160282310"/>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2455"/>
      <w:bookmarkEnd w:id="2456"/>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2457" w:name="_Toc160281940"/>
      <w:bookmarkStart w:id="2458" w:name="_Toc160282311"/>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457"/>
      <w:bookmarkEnd w:id="2458"/>
    </w:p>
    <w:p w14:paraId="329EC9F7" w14:textId="17F70DCD" w:rsidR="00AD51BD" w:rsidRDefault="00AD51BD" w:rsidP="00AD51BD">
      <w:pPr>
        <w:pStyle w:val="Heading4"/>
        <w:rPr>
          <w:rFonts w:eastAsia="MS Mincho"/>
          <w:lang w:eastAsia="ja-JP"/>
        </w:rPr>
      </w:pPr>
      <w:bookmarkStart w:id="2459" w:name="_Toc160281941"/>
      <w:bookmarkStart w:id="2460" w:name="_Toc160282312"/>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2459"/>
      <w:bookmarkEnd w:id="2460"/>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2461" w:name="_Toc160281942"/>
      <w:bookmarkStart w:id="2462" w:name="_Toc160282313"/>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2461"/>
      <w:bookmarkEnd w:id="2462"/>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2463" w:name="_Toc160281943"/>
      <w:bookmarkStart w:id="2464" w:name="_Toc160282314"/>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2463"/>
      <w:bookmarkEnd w:id="2464"/>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lastRenderedPageBreak/>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8pt;height:15pt" o:ole="">
                  <v:imagedata r:id="rId28" o:title=""/>
                </v:shape>
                <o:OLEObject Type="Embed" ProgID="Equation.3" ShapeID="_x0000_i1032" DrawAspect="Content" ObjectID="_1770895193"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10pt;height:6pt" o:ole="">
                  <v:imagedata r:id="rId30" o:title=""/>
                </v:shape>
                <o:OLEObject Type="Embed" ProgID="Equation.DSMT4" ShapeID="_x0000_i1033" DrawAspect="Content" ObjectID="_1770895194"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2465" w:name="_Toc160281944"/>
      <w:bookmarkStart w:id="2466" w:name="_Toc160282315"/>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65"/>
      <w:bookmarkEnd w:id="2466"/>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2467" w:name="_Toc160281945"/>
      <w:bookmarkStart w:id="2468" w:name="_Toc160282316"/>
      <w:r>
        <w:lastRenderedPageBreak/>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2467"/>
      <w:bookmarkEnd w:id="2468"/>
    </w:p>
    <w:p w14:paraId="1DE57F53" w14:textId="722054C9" w:rsidR="00AD51BD" w:rsidRDefault="007575A9" w:rsidP="00AD51BD">
      <w:pPr>
        <w:pStyle w:val="Heading4"/>
        <w:rPr>
          <w:rFonts w:eastAsia="MS Mincho"/>
          <w:lang w:eastAsia="ja-JP"/>
        </w:rPr>
      </w:pPr>
      <w:bookmarkStart w:id="2469" w:name="_Toc160281946"/>
      <w:bookmarkStart w:id="2470" w:name="_Toc160282317"/>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2469"/>
      <w:bookmarkEnd w:id="2470"/>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2471" w:name="_Toc160281947"/>
      <w:bookmarkStart w:id="2472" w:name="_Toc160282318"/>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2471"/>
      <w:bookmarkEnd w:id="2472"/>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2473" w:name="_Toc160281948"/>
      <w:bookmarkStart w:id="2474" w:name="_Toc160282319"/>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2473"/>
      <w:bookmarkEnd w:id="2474"/>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2475"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2475"/>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8pt;height:15pt" o:ole="">
                  <v:imagedata r:id="rId17" o:title=""/>
                </v:shape>
                <o:OLEObject Type="Embed" ProgID="Equation.3" ShapeID="_x0000_i1034" DrawAspect="Content" ObjectID="_1770895195" r:id="rId34"/>
              </w:object>
            </w:r>
            <w:r>
              <w:rPr>
                <w:snapToGrid w:val="0"/>
                <w:lang w:eastAsia="ja-JP"/>
              </w:rPr>
              <w:t xml:space="preserve">  with </w:t>
            </w:r>
            <w:r>
              <w:rPr>
                <w:snapToGrid w:val="0"/>
                <w:position w:val="-10"/>
                <w:lang w:eastAsia="ja-JP"/>
              </w:rPr>
              <w:object w:dxaOrig="300" w:dyaOrig="300" w14:anchorId="1B82771D">
                <v:shape id="_x0000_i1035" type="#_x0000_t75" style="width:15pt;height:15pt" o:ole="">
                  <v:imagedata r:id="rId19" o:title=""/>
                </v:shape>
                <o:OLEObject Type="Embed" ProgID="Equation.3" ShapeID="_x0000_i1035" DrawAspect="Content" ObjectID="_1770895196"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2476" w:name="_Toc160281949"/>
      <w:bookmarkStart w:id="2477" w:name="_Toc160282320"/>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2476"/>
      <w:bookmarkEnd w:id="2477"/>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2478" w:name="_Toc160281950"/>
      <w:bookmarkStart w:id="2479" w:name="_Toc160282321"/>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2478"/>
      <w:bookmarkEnd w:id="2479"/>
    </w:p>
    <w:p w14:paraId="02FAB4EA" w14:textId="338C6F8C" w:rsidR="007575A9" w:rsidRDefault="00527409" w:rsidP="007575A9">
      <w:pPr>
        <w:pStyle w:val="Heading4"/>
        <w:rPr>
          <w:rFonts w:eastAsia="MS Mincho"/>
          <w:lang w:eastAsia="ja-JP"/>
        </w:rPr>
      </w:pPr>
      <w:bookmarkStart w:id="2480" w:name="_Toc160281951"/>
      <w:bookmarkStart w:id="2481" w:name="_Toc160282322"/>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2480"/>
      <w:bookmarkEnd w:id="2481"/>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2482" w:name="_Toc160281952"/>
      <w:bookmarkStart w:id="2483" w:name="_Toc160282323"/>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2482"/>
      <w:bookmarkEnd w:id="2483"/>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2484" w:name="_Toc160281953"/>
      <w:bookmarkStart w:id="2485" w:name="_Toc160282324"/>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2484"/>
      <w:bookmarkEnd w:id="2485"/>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2486" w:name="_Toc160281954"/>
      <w:bookmarkStart w:id="2487" w:name="_Toc160282325"/>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2486"/>
      <w:bookmarkEnd w:id="2487"/>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2488" w:name="_Toc160281955"/>
      <w:bookmarkStart w:id="2489" w:name="_Toc160282326"/>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488"/>
      <w:bookmarkEnd w:id="2489"/>
    </w:p>
    <w:p w14:paraId="197FD19F" w14:textId="2C7ABD8B" w:rsidR="00527409" w:rsidRDefault="00527409" w:rsidP="00527409">
      <w:pPr>
        <w:pStyle w:val="Heading4"/>
        <w:rPr>
          <w:rFonts w:eastAsia="MS Mincho"/>
          <w:lang w:eastAsia="ja-JP"/>
        </w:rPr>
      </w:pPr>
      <w:bookmarkStart w:id="2490" w:name="_Toc160281956"/>
      <w:bookmarkStart w:id="2491" w:name="_Toc160282327"/>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2490"/>
      <w:bookmarkEnd w:id="2491"/>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2492" w:name="_Toc160281957"/>
      <w:bookmarkStart w:id="2493" w:name="_Toc160282328"/>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2492"/>
      <w:bookmarkEnd w:id="2493"/>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2494" w:name="_Toc160281958"/>
      <w:bookmarkStart w:id="2495" w:name="_Toc160282329"/>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2494"/>
      <w:bookmarkEnd w:id="2495"/>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2496" w:name="_Toc160281959"/>
      <w:bookmarkStart w:id="2497" w:name="_Toc160282330"/>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96"/>
      <w:bookmarkEnd w:id="2497"/>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2498" w:name="_Toc160281960"/>
      <w:bookmarkStart w:id="2499" w:name="_Toc160282331"/>
      <w:r>
        <w:lastRenderedPageBreak/>
        <w:t>5.</w:t>
      </w:r>
      <w:r w:rsidR="00FB57DA">
        <w:t>69</w:t>
      </w:r>
      <w:r w:rsidRPr="005D5CEE">
        <w:tab/>
      </w:r>
      <w:r w:rsidRPr="00522C75">
        <w:rPr>
          <w:lang w:eastAsia="zh-CN"/>
        </w:rPr>
        <w:t>DC_2-7_n78</w:t>
      </w:r>
      <w:bookmarkEnd w:id="2498"/>
      <w:bookmarkEnd w:id="2499"/>
    </w:p>
    <w:p w14:paraId="76288F07" w14:textId="3CF8797B" w:rsidR="007530A5" w:rsidRPr="005D5CEE" w:rsidRDefault="00FB57DA" w:rsidP="007530A5">
      <w:pPr>
        <w:pStyle w:val="Heading4"/>
        <w:rPr>
          <w:rFonts w:eastAsia="MS Mincho"/>
          <w:lang w:eastAsia="ja-JP"/>
        </w:rPr>
      </w:pPr>
      <w:bookmarkStart w:id="2500" w:name="_Toc160281961"/>
      <w:bookmarkStart w:id="2501" w:name="_Toc160282332"/>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2500"/>
      <w:bookmarkEnd w:id="2501"/>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2502" w:name="_Toc160281962"/>
      <w:bookmarkStart w:id="2503" w:name="_Toc160282333"/>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2502"/>
      <w:bookmarkEnd w:id="2503"/>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2504" w:name="_Toc160281963"/>
      <w:bookmarkStart w:id="2505" w:name="_Toc160282334"/>
      <w:r>
        <w:rPr>
          <w:lang w:eastAsia="zh-CN"/>
        </w:rPr>
        <w:t>5.69</w:t>
      </w:r>
      <w:r w:rsidR="007530A5" w:rsidRPr="0085002E">
        <w:rPr>
          <w:lang w:eastAsia="zh-CN"/>
        </w:rPr>
        <w:t>.3</w:t>
      </w:r>
      <w:r w:rsidR="007530A5" w:rsidRPr="0085002E">
        <w:rPr>
          <w:lang w:eastAsia="zh-CN"/>
        </w:rPr>
        <w:tab/>
        <w:t>REFSENS requirements for DC</w:t>
      </w:r>
      <w:bookmarkEnd w:id="2504"/>
      <w:bookmarkEnd w:id="2505"/>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2506" w:name="_Toc160281964"/>
      <w:bookmarkStart w:id="2507" w:name="_Toc160282335"/>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2506"/>
      <w:bookmarkEnd w:id="2507"/>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2508" w:name="_Toc160281965"/>
      <w:bookmarkStart w:id="2509" w:name="_Toc160282336"/>
      <w:r>
        <w:lastRenderedPageBreak/>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2508"/>
      <w:bookmarkEnd w:id="2509"/>
    </w:p>
    <w:p w14:paraId="0F18D302" w14:textId="2B890A5B" w:rsidR="00CF311B" w:rsidRPr="005D5CEE" w:rsidRDefault="009D0920" w:rsidP="00CF311B">
      <w:pPr>
        <w:pStyle w:val="Heading4"/>
        <w:rPr>
          <w:rFonts w:eastAsia="MS Mincho"/>
          <w:lang w:eastAsia="ja-JP"/>
        </w:rPr>
      </w:pPr>
      <w:bookmarkStart w:id="2510" w:name="_Toc160281966"/>
      <w:bookmarkStart w:id="2511" w:name="_Toc160282337"/>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2510"/>
      <w:bookmarkEnd w:id="2511"/>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2512" w:name="_Toc160281967"/>
      <w:bookmarkStart w:id="2513" w:name="_Toc160282338"/>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2512"/>
      <w:bookmarkEnd w:id="2513"/>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2514" w:name="_Toc160281968"/>
      <w:bookmarkStart w:id="2515" w:name="_Toc160282339"/>
      <w:r>
        <w:rPr>
          <w:lang w:eastAsia="zh-CN"/>
        </w:rPr>
        <w:t>5.70</w:t>
      </w:r>
      <w:r w:rsidR="00CF311B" w:rsidRPr="0085002E">
        <w:rPr>
          <w:lang w:eastAsia="zh-CN"/>
        </w:rPr>
        <w:t>.3</w:t>
      </w:r>
      <w:r w:rsidR="00CF311B" w:rsidRPr="0085002E">
        <w:rPr>
          <w:lang w:eastAsia="zh-CN"/>
        </w:rPr>
        <w:tab/>
        <w:t>REFSENS requirements for DC</w:t>
      </w:r>
      <w:bookmarkEnd w:id="2514"/>
      <w:bookmarkEnd w:id="2515"/>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2516" w:name="_Toc160281969"/>
      <w:bookmarkStart w:id="2517" w:name="_Toc160282340"/>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2516"/>
      <w:bookmarkEnd w:id="2517"/>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2518" w:name="_Toc160281970"/>
      <w:bookmarkStart w:id="2519" w:name="_Toc160282341"/>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2518"/>
      <w:bookmarkEnd w:id="2519"/>
    </w:p>
    <w:p w14:paraId="6496FE1D" w14:textId="1F8EC187" w:rsidR="00FB0345" w:rsidRPr="005D5CEE" w:rsidRDefault="005A2CD4" w:rsidP="00FB0345">
      <w:pPr>
        <w:pStyle w:val="Heading4"/>
        <w:rPr>
          <w:rFonts w:eastAsia="MS Mincho"/>
          <w:lang w:eastAsia="ja-JP"/>
        </w:rPr>
      </w:pPr>
      <w:bookmarkStart w:id="2520" w:name="_Toc160281971"/>
      <w:bookmarkStart w:id="2521" w:name="_Toc160282342"/>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2520"/>
      <w:bookmarkEnd w:id="2521"/>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2522" w:name="_Toc160281972"/>
      <w:bookmarkStart w:id="2523" w:name="_Toc160282343"/>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2522"/>
      <w:bookmarkEnd w:id="2523"/>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2524" w:name="_Toc160281973"/>
      <w:bookmarkStart w:id="2525" w:name="_Toc160282344"/>
      <w:r>
        <w:rPr>
          <w:lang w:eastAsia="zh-CN"/>
        </w:rPr>
        <w:t>5.71</w:t>
      </w:r>
      <w:r w:rsidR="00FB0345" w:rsidRPr="0085002E">
        <w:rPr>
          <w:lang w:eastAsia="zh-CN"/>
        </w:rPr>
        <w:t>.3</w:t>
      </w:r>
      <w:r w:rsidR="00FB0345" w:rsidRPr="0085002E">
        <w:rPr>
          <w:lang w:eastAsia="zh-CN"/>
        </w:rPr>
        <w:tab/>
        <w:t>REFSENS requirements for DC</w:t>
      </w:r>
      <w:bookmarkEnd w:id="2524"/>
      <w:bookmarkEnd w:id="2525"/>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2526" w:name="_Toc160281974"/>
      <w:bookmarkStart w:id="2527" w:name="_Toc160282345"/>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2526"/>
      <w:bookmarkEnd w:id="2527"/>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2528" w:name="_Toc133494954"/>
      <w:bookmarkStart w:id="2529" w:name="_Toc160281975"/>
      <w:bookmarkStart w:id="2530" w:name="_Toc160282346"/>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2528"/>
      <w:r w:rsidR="00484168" w:rsidRPr="00475213">
        <w:rPr>
          <w:rFonts w:hint="eastAsia"/>
          <w:lang w:eastAsia="zh-TW"/>
        </w:rPr>
        <w:t>8</w:t>
      </w:r>
      <w:bookmarkEnd w:id="2529"/>
      <w:bookmarkEnd w:id="2530"/>
    </w:p>
    <w:p w14:paraId="46959319" w14:textId="41A46C43" w:rsidR="00484168" w:rsidRPr="0085002E" w:rsidRDefault="00836EAA" w:rsidP="00484168">
      <w:pPr>
        <w:pStyle w:val="Heading4"/>
        <w:rPr>
          <w:rFonts w:eastAsia="MS Mincho"/>
          <w:lang w:eastAsia="ja-JP"/>
        </w:rPr>
      </w:pPr>
      <w:bookmarkStart w:id="2531" w:name="_Toc133494955"/>
      <w:bookmarkStart w:id="2532" w:name="_Toc160281976"/>
      <w:bookmarkStart w:id="2533" w:name="_Toc160282347"/>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2531"/>
      <w:bookmarkEnd w:id="2532"/>
      <w:bookmarkEnd w:id="2533"/>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2534" w:name="_Toc133495056"/>
      <w:bookmarkStart w:id="2535" w:name="_Toc160281977"/>
      <w:bookmarkStart w:id="2536" w:name="_Toc160282348"/>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2534"/>
      <w:bookmarkEnd w:id="2535"/>
      <w:bookmarkEnd w:id="2536"/>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2537" w:name="_Toc133495057"/>
      <w:bookmarkStart w:id="2538" w:name="_Toc160281978"/>
      <w:bookmarkStart w:id="2539" w:name="_Toc160282349"/>
      <w:r>
        <w:rPr>
          <w:lang w:eastAsia="zh-CN"/>
        </w:rPr>
        <w:t>5.72</w:t>
      </w:r>
      <w:r w:rsidR="00484168" w:rsidRPr="00BF0724">
        <w:rPr>
          <w:lang w:eastAsia="zh-CN"/>
        </w:rPr>
        <w:t>.3</w:t>
      </w:r>
      <w:r w:rsidR="00484168" w:rsidRPr="00BF0724">
        <w:rPr>
          <w:lang w:eastAsia="zh-CN"/>
        </w:rPr>
        <w:tab/>
        <w:t>REFSENS requirements for DC</w:t>
      </w:r>
      <w:bookmarkEnd w:id="2537"/>
      <w:bookmarkEnd w:id="2538"/>
      <w:bookmarkEnd w:id="2539"/>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2540" w:name="_Toc133495058"/>
      <w:bookmarkStart w:id="2541" w:name="_Toc160281979"/>
      <w:bookmarkStart w:id="2542" w:name="_Toc160282350"/>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2540"/>
      <w:bookmarkEnd w:id="2541"/>
      <w:bookmarkEnd w:id="2542"/>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7B5D83">
      <w:pPr>
        <w:pStyle w:val="Heading3"/>
        <w:rPr>
          <w:lang w:eastAsia="zh-TW"/>
        </w:rPr>
      </w:pPr>
      <w:bookmarkStart w:id="2543" w:name="_Toc160281980"/>
      <w:bookmarkStart w:id="2544" w:name="_Toc160282351"/>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2543"/>
      <w:bookmarkEnd w:id="2544"/>
    </w:p>
    <w:p w14:paraId="52BEBDBC" w14:textId="77777777" w:rsidR="007B5D83" w:rsidRPr="0085002E" w:rsidRDefault="00C31DFA" w:rsidP="007B5D83">
      <w:pPr>
        <w:pStyle w:val="Heading4"/>
        <w:rPr>
          <w:rFonts w:eastAsia="MS Mincho"/>
          <w:lang w:eastAsia="ja-JP"/>
        </w:rPr>
      </w:pPr>
      <w:bookmarkStart w:id="2545" w:name="_Toc160281981"/>
      <w:bookmarkStart w:id="2546" w:name="_Toc160282352"/>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545"/>
      <w:bookmarkEnd w:id="2546"/>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1569D1A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FC14BF" w:rsidRDefault="002C2306" w:rsidP="001D5BA2">
            <w:pPr>
              <w:keepNext/>
              <w:keepLines/>
              <w:spacing w:after="0"/>
              <w:jc w:val="center"/>
              <w:rPr>
                <w:rFonts w:ascii="Arial" w:eastAsia="Malgun Gothic" w:hAnsi="Arial"/>
                <w:b/>
                <w:bCs/>
                <w:color w:val="FF0000"/>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A_n1A-n77A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FC14BF">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7318409C"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Yu Mincho" w:hAnsi="Arial" w:hint="eastAsia"/>
                <w:b/>
                <w:bCs/>
                <w:noProof/>
                <w:color w:val="FF0000"/>
                <w:sz w:val="18"/>
                <w:highlight w:val="yellow"/>
                <w:vertAlign w:val="superscript"/>
                <w:lang w:eastAsia="zh-TW"/>
              </w:rPr>
              <w:t>14</w:t>
            </w:r>
          </w:p>
        </w:tc>
      </w:tr>
      <w:tr w:rsidR="002C2306" w:rsidRPr="00645B49" w14:paraId="09189428"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7B5D83">
      <w:pPr>
        <w:pStyle w:val="Heading4"/>
        <w:rPr>
          <w:rFonts w:eastAsia="MS Mincho"/>
          <w:lang w:eastAsia="ja-JP"/>
        </w:rPr>
      </w:pPr>
      <w:bookmarkStart w:id="2547" w:name="_Toc160281982"/>
      <w:bookmarkStart w:id="2548" w:name="_Toc160282353"/>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547"/>
      <w:bookmarkEnd w:id="2548"/>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7B5D83">
      <w:pPr>
        <w:pStyle w:val="Heading4"/>
        <w:rPr>
          <w:rFonts w:eastAsia="MS Mincho"/>
          <w:lang w:eastAsia="ja-JP"/>
        </w:rPr>
      </w:pPr>
      <w:bookmarkStart w:id="2549" w:name="_Toc160281983"/>
      <w:bookmarkStart w:id="2550" w:name="_Toc160282354"/>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2549"/>
      <w:bookmarkEnd w:id="2550"/>
    </w:p>
    <w:p w14:paraId="15C345B8" w14:textId="77777777" w:rsidR="002C2306" w:rsidRDefault="002C2306" w:rsidP="002C2306">
      <w:pPr>
        <w:widowControl w:val="0"/>
        <w:overflowPunct w:val="0"/>
        <w:autoSpaceDE w:val="0"/>
        <w:autoSpaceDN w:val="0"/>
        <w:adjustRightInd w:val="0"/>
        <w:spacing w:afterLines="50" w:after="120"/>
        <w:textAlignment w:val="baseline"/>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4B346C" w:rsidRDefault="002C2306" w:rsidP="002C2306">
      <w:pPr>
        <w:pStyle w:val="ListParagraph"/>
        <w:widowControl w:val="0"/>
        <w:numPr>
          <w:ilvl w:val="0"/>
          <w:numId w:val="40"/>
        </w:numPr>
        <w:overflowPunct w:val="0"/>
        <w:autoSpaceDE w:val="0"/>
        <w:autoSpaceDN w:val="0"/>
        <w:adjustRightInd w:val="0"/>
        <w:textAlignment w:val="baseline"/>
        <w:rPr>
          <w:kern w:val="2"/>
          <w:sz w:val="20"/>
          <w:lang w:eastAsia="ja-JP"/>
        </w:rPr>
      </w:pPr>
      <w:r>
        <w:rPr>
          <w:rFonts w:eastAsia="MS Mincho"/>
          <w:kern w:val="2"/>
          <w:sz w:val="20"/>
          <w:lang w:eastAsia="ja-JP"/>
        </w:rPr>
        <w:t>3</w:t>
      </w:r>
      <w:r w:rsidRPr="004B346C">
        <w:rPr>
          <w:rFonts w:eastAsia="MS Mincho"/>
          <w:kern w:val="2"/>
          <w:sz w:val="20"/>
          <w:vertAlign w:val="superscript"/>
          <w:lang w:eastAsia="ja-JP"/>
        </w:rPr>
        <w:t>rd</w:t>
      </w:r>
      <w:r>
        <w:rPr>
          <w:rFonts w:eastAsia="MS Mincho"/>
          <w:kern w:val="2"/>
          <w:sz w:val="20"/>
          <w:lang w:eastAsia="ja-JP"/>
        </w:rPr>
        <w:t xml:space="preserve"> order IMD generated by dual uplink of band 8 and band n77 may fall into Rx of band n1.</w:t>
      </w:r>
    </w:p>
    <w:p w14:paraId="30913D3E" w14:textId="77777777" w:rsidR="002C2306" w:rsidRPr="00E060E7" w:rsidRDefault="002C2306" w:rsidP="002C2306">
      <w:pPr>
        <w:widowControl w:val="0"/>
        <w:overflowPunct w:val="0"/>
        <w:autoSpaceDE w:val="0"/>
        <w:autoSpaceDN w:val="0"/>
        <w:adjustRightInd w:val="0"/>
        <w:spacing w:after="0"/>
        <w:textAlignment w:val="baseline"/>
        <w:rPr>
          <w:kern w:val="2"/>
          <w:lang w:val="en-US" w:eastAsia="ja-JP"/>
        </w:rPr>
      </w:pPr>
    </w:p>
    <w:p w14:paraId="4EE74F03" w14:textId="0FDB6E57" w:rsidR="002C2306" w:rsidRPr="00C226A1" w:rsidRDefault="002C2306" w:rsidP="002C2306">
      <w:pPr>
        <w:pStyle w:val="TH"/>
        <w:ind w:left="440"/>
      </w:pPr>
      <w:r w:rsidRPr="00BE6F14">
        <w:rPr>
          <w:sz w:val="21"/>
          <w:szCs w:val="18"/>
        </w:rPr>
        <w:lastRenderedPageBreak/>
        <w:t xml:space="preserve">Table </w:t>
      </w:r>
      <w:r w:rsidR="00C31DFA">
        <w:rPr>
          <w:sz w:val="21"/>
          <w:szCs w:val="18"/>
        </w:rPr>
        <w:t>5.73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1D5BA2">
        <w:trPr>
          <w:trHeight w:val="231"/>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2551" w:name="_Hlk148985696"/>
            <w:bookmarkStart w:id="2552" w:name="_Hlk149826236"/>
            <w:r w:rsidRPr="00811498">
              <w:rPr>
                <w:rFonts w:ascii="Arial" w:eastAsia="SimSun" w:hAnsi="Arial"/>
                <w:b/>
                <w:sz w:val="18"/>
              </w:rPr>
              <w:t>NR or E-UTRA Band / Channel bandwidth / NRB / MSD</w:t>
            </w:r>
            <w:bookmarkEnd w:id="2551"/>
          </w:p>
        </w:tc>
      </w:tr>
      <w:tr w:rsidR="002C2306" w:rsidRPr="00811498" w14:paraId="0925AF5A" w14:textId="77777777" w:rsidTr="001D5BA2">
        <w:trPr>
          <w:trHeight w:val="231"/>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1D5BA2">
        <w:trPr>
          <w:trHeight w:val="54"/>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vAlign w:val="center"/>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vAlign w:val="center"/>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vAlign w:val="center"/>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1D5BA2">
        <w:trPr>
          <w:trHeight w:val="54"/>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vAlign w:val="center"/>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vAlign w:val="center"/>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1D5BA2">
        <w:trPr>
          <w:trHeight w:val="54"/>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vAlign w:val="center"/>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vAlign w:val="center"/>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2552"/>
    </w:tbl>
    <w:p w14:paraId="570E2DE8"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07F2F1DA" w14:textId="77777777" w:rsidR="007B5D83" w:rsidRPr="0085002E" w:rsidRDefault="00C31DFA" w:rsidP="007B5D83">
      <w:pPr>
        <w:pStyle w:val="Heading4"/>
        <w:rPr>
          <w:rFonts w:eastAsia="MS Mincho"/>
          <w:lang w:eastAsia="ja-JP"/>
        </w:rPr>
      </w:pPr>
      <w:bookmarkStart w:id="2553" w:name="_Toc160281984"/>
      <w:bookmarkStart w:id="2554" w:name="_Toc160282355"/>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553"/>
      <w:bookmarkEnd w:id="2554"/>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7B5D83">
      <w:pPr>
        <w:pStyle w:val="Heading3"/>
        <w:rPr>
          <w:lang w:eastAsia="zh-TW"/>
        </w:rPr>
      </w:pPr>
      <w:bookmarkStart w:id="2555" w:name="_Toc160281985"/>
      <w:bookmarkStart w:id="2556" w:name="_Toc160282356"/>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2555"/>
      <w:bookmarkEnd w:id="2556"/>
    </w:p>
    <w:p w14:paraId="449EAA1A" w14:textId="77777777" w:rsidR="007B5D83" w:rsidRPr="0085002E" w:rsidRDefault="00C31DFA" w:rsidP="007B5D83">
      <w:pPr>
        <w:pStyle w:val="Heading4"/>
        <w:rPr>
          <w:rFonts w:eastAsia="MS Mincho"/>
          <w:lang w:eastAsia="ja-JP"/>
        </w:rPr>
      </w:pPr>
      <w:bookmarkStart w:id="2557" w:name="_Toc160281986"/>
      <w:bookmarkStart w:id="2558" w:name="_Toc160282357"/>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557"/>
      <w:bookmarkEnd w:id="2558"/>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669AAE45"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E658D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872733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39BB6EE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1AC550DD"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5110F8" w:rsidRDefault="002C2306" w:rsidP="001D5BA2">
            <w:pPr>
              <w:keepNext/>
              <w:keepLines/>
              <w:spacing w:after="0"/>
              <w:jc w:val="center"/>
              <w:rPr>
                <w:rFonts w:ascii="Arial" w:eastAsia="Malgun Gothic" w:hAnsi="Arial"/>
                <w:b/>
                <w:bCs/>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5B30B0">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2380AEF9"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2C2306" w:rsidRPr="00645B49" w14:paraId="5F4932BB"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7B5D83">
      <w:pPr>
        <w:pStyle w:val="Heading4"/>
        <w:rPr>
          <w:rFonts w:eastAsia="MS Mincho"/>
          <w:lang w:eastAsia="ja-JP"/>
        </w:rPr>
      </w:pPr>
      <w:bookmarkStart w:id="2559" w:name="_Toc160281987"/>
      <w:bookmarkStart w:id="2560" w:name="_Toc160282358"/>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559"/>
      <w:bookmarkEnd w:id="2560"/>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4C635B">
      <w:pPr>
        <w:pStyle w:val="Heading4"/>
        <w:rPr>
          <w:rFonts w:eastAsia="MS Mincho"/>
          <w:lang w:eastAsia="ja-JP"/>
        </w:rPr>
      </w:pPr>
      <w:bookmarkStart w:id="2561" w:name="_Toc160281988"/>
      <w:bookmarkStart w:id="2562" w:name="_Toc160282359"/>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2561"/>
      <w:bookmarkEnd w:id="2562"/>
    </w:p>
    <w:p w14:paraId="27CE4EBF" w14:textId="77777777" w:rsidR="002C2306" w:rsidRPr="007757F8" w:rsidRDefault="002C2306" w:rsidP="002C2306">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1D5BA2">
        <w:trPr>
          <w:trHeight w:val="231"/>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1D5BA2">
        <w:trPr>
          <w:trHeight w:val="231"/>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1D5BA2">
        <w:trPr>
          <w:trHeight w:val="54"/>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1D5BA2">
        <w:trPr>
          <w:trHeight w:val="54"/>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1D5BA2">
        <w:trPr>
          <w:trHeight w:val="54"/>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8CA304C"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51FFC9F7" w14:textId="77777777" w:rsidR="004C635B" w:rsidRPr="0085002E" w:rsidRDefault="00C31DFA" w:rsidP="004C635B">
      <w:pPr>
        <w:pStyle w:val="Heading4"/>
        <w:rPr>
          <w:rFonts w:eastAsia="MS Mincho"/>
          <w:lang w:eastAsia="ja-JP"/>
        </w:rPr>
      </w:pPr>
      <w:bookmarkStart w:id="2563" w:name="_Toc160281989"/>
      <w:bookmarkStart w:id="2564" w:name="_Toc160282360"/>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563"/>
      <w:bookmarkEnd w:id="2564"/>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7B5D83">
      <w:pPr>
        <w:pStyle w:val="Heading3"/>
        <w:rPr>
          <w:lang w:eastAsia="zh-TW"/>
        </w:rPr>
      </w:pPr>
      <w:bookmarkStart w:id="2565" w:name="_Toc160281990"/>
      <w:bookmarkStart w:id="2566" w:name="_Toc160282361"/>
      <w:r>
        <w:rPr>
          <w:rFonts w:eastAsia="Yu Mincho"/>
        </w:rPr>
        <w:lastRenderedPageBreak/>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2565"/>
      <w:bookmarkEnd w:id="2566"/>
    </w:p>
    <w:p w14:paraId="71A07D70" w14:textId="77777777" w:rsidR="004C635B" w:rsidRPr="0085002E" w:rsidRDefault="00C31DFA" w:rsidP="004C635B">
      <w:pPr>
        <w:pStyle w:val="Heading4"/>
        <w:rPr>
          <w:rFonts w:eastAsia="MS Mincho"/>
          <w:lang w:eastAsia="ja-JP"/>
        </w:rPr>
      </w:pPr>
      <w:bookmarkStart w:id="2567" w:name="_Toc160281991"/>
      <w:bookmarkStart w:id="2568" w:name="_Toc160282362"/>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567"/>
      <w:bookmarkEnd w:id="2568"/>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7B58E69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6C23BB" w:rsidRDefault="002C2306" w:rsidP="001D5BA2">
            <w:pPr>
              <w:keepNext/>
              <w:keepLines/>
              <w:spacing w:after="0"/>
              <w:jc w:val="center"/>
              <w:rPr>
                <w:rFonts w:ascii="Arial" w:eastAsia="Malgun Gothic" w:hAnsi="Arial"/>
                <w:b/>
                <w:bCs/>
                <w:sz w:val="18"/>
                <w:lang w:eastAsia="zh-TW"/>
              </w:rPr>
            </w:pPr>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877CC8" w:rsidRDefault="002C2306" w:rsidP="001D5BA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BC3066E" w14:textId="77777777" w:rsidR="002C2306" w:rsidRPr="006C23BB" w:rsidRDefault="002C2306" w:rsidP="001D5BA2">
            <w:pPr>
              <w:keepNext/>
              <w:keepLines/>
              <w:spacing w:after="0"/>
              <w:jc w:val="center"/>
              <w:rPr>
                <w:rFonts w:ascii="Arial" w:eastAsia="Malgun Gothic" w:hAnsi="Arial"/>
                <w:b/>
                <w:bCs/>
                <w:noProof/>
                <w:sz w:val="18"/>
                <w:vertAlign w:val="superscript"/>
                <w:lang w:eastAsia="ko-KR"/>
              </w:rPr>
            </w:pPr>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p>
        </w:tc>
      </w:tr>
      <w:tr w:rsidR="002C2306" w:rsidRPr="00645B49" w14:paraId="5C142769"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4C635B">
      <w:pPr>
        <w:pStyle w:val="Heading4"/>
        <w:rPr>
          <w:rFonts w:eastAsia="MS Mincho"/>
          <w:lang w:eastAsia="ja-JP"/>
        </w:rPr>
      </w:pPr>
      <w:bookmarkStart w:id="2569" w:name="_Toc160281992"/>
      <w:bookmarkStart w:id="2570" w:name="_Toc160282363"/>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569"/>
      <w:bookmarkEnd w:id="2570"/>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4C635B">
      <w:pPr>
        <w:pStyle w:val="Heading4"/>
        <w:rPr>
          <w:rFonts w:eastAsia="MS Mincho"/>
          <w:lang w:eastAsia="ja-JP"/>
        </w:rPr>
      </w:pPr>
      <w:bookmarkStart w:id="2571" w:name="_Toc160281993"/>
      <w:bookmarkStart w:id="2572" w:name="_Toc160282364"/>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2571"/>
      <w:bookmarkEnd w:id="2572"/>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2C2306">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overflowPunct w:val="0"/>
        <w:autoSpaceDE w:val="0"/>
        <w:autoSpaceDN w:val="0"/>
        <w:adjustRightInd w:val="0"/>
        <w:spacing w:after="0"/>
        <w:textAlignment w:val="baseline"/>
        <w:rPr>
          <w:kern w:val="2"/>
          <w:lang w:val="en-US" w:eastAsia="zh-CN"/>
        </w:rPr>
      </w:pPr>
    </w:p>
    <w:p w14:paraId="0BDC878D" w14:textId="131C7002" w:rsidR="002C2306" w:rsidRPr="00C80DED" w:rsidRDefault="002C2306" w:rsidP="002C2306">
      <w:pPr>
        <w:pStyle w:val="TH"/>
        <w:ind w:left="440"/>
      </w:pPr>
      <w:bookmarkStart w:id="2573"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1D5BA2">
        <w:trPr>
          <w:trHeight w:val="231"/>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1D5BA2">
        <w:trPr>
          <w:trHeight w:val="231"/>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1D5BA2">
        <w:trPr>
          <w:trHeight w:val="54"/>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1D5BA2">
        <w:trPr>
          <w:trHeight w:val="54"/>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66992B1E"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1D5BA2">
        <w:trPr>
          <w:trHeight w:val="54"/>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2573"/>
    </w:tbl>
    <w:p w14:paraId="4AD13674"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3C3D3BE" w14:textId="77777777" w:rsidR="004C635B" w:rsidRPr="0085002E" w:rsidRDefault="00C31DFA" w:rsidP="004C635B">
      <w:pPr>
        <w:pStyle w:val="Heading4"/>
        <w:rPr>
          <w:rFonts w:eastAsia="MS Mincho"/>
          <w:lang w:eastAsia="ja-JP"/>
        </w:rPr>
      </w:pPr>
      <w:bookmarkStart w:id="2574" w:name="_Toc160281994"/>
      <w:bookmarkStart w:id="2575" w:name="_Toc160282365"/>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574"/>
      <w:bookmarkEnd w:id="2575"/>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9B762A">
      <w:pPr>
        <w:pStyle w:val="Heading3"/>
        <w:rPr>
          <w:lang w:eastAsia="zh-TW"/>
        </w:rPr>
      </w:pPr>
      <w:bookmarkStart w:id="2576" w:name="_Toc160281995"/>
      <w:bookmarkStart w:id="2577" w:name="_Toc160282366"/>
      <w:r>
        <w:rPr>
          <w:rFonts w:eastAsia="DengXian"/>
        </w:rPr>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2576"/>
      <w:bookmarkEnd w:id="2577"/>
    </w:p>
    <w:p w14:paraId="2EF169C5" w14:textId="77777777" w:rsidR="009B762A" w:rsidRPr="0085002E" w:rsidRDefault="008D3C98" w:rsidP="009B762A">
      <w:pPr>
        <w:pStyle w:val="Heading4"/>
        <w:rPr>
          <w:rFonts w:eastAsia="MS Mincho"/>
          <w:lang w:eastAsia="ja-JP"/>
        </w:rPr>
      </w:pPr>
      <w:bookmarkStart w:id="2578" w:name="_Toc160281996"/>
      <w:bookmarkStart w:id="2579" w:name="_Toc160282367"/>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2578"/>
      <w:bookmarkEnd w:id="2579"/>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9309D" w:rsidRPr="00A57B7D" w14:paraId="229D532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A57B7D" w:rsidRDefault="00B9309D" w:rsidP="001D5BA2">
            <w:pPr>
              <w:keepNext/>
              <w:keepLines/>
              <w:spacing w:after="0"/>
              <w:jc w:val="center"/>
              <w:rPr>
                <w:rFonts w:ascii="Arial" w:eastAsia="DengXian" w:hAnsi="Arial"/>
                <w:sz w:val="18"/>
                <w:lang w:eastAsia="ja-JP"/>
              </w:rPr>
            </w:pPr>
            <w:r w:rsidRPr="00A57B7D">
              <w:rPr>
                <w:rFonts w:ascii="Arial" w:hAnsi="Arial"/>
                <w:sz w:val="18"/>
                <w:lang w:eastAsia="ko-KR"/>
              </w:rPr>
              <w:t>DC_3A_n41A-n77A</w:t>
            </w:r>
            <w:r w:rsidRPr="00D916DB">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DC_3A_n41A</w:t>
            </w:r>
            <w:r w:rsidRPr="00D916DB">
              <w:rPr>
                <w:rFonts w:ascii="Arial" w:hAnsi="Arial"/>
                <w:sz w:val="18"/>
                <w:highlight w:val="yellow"/>
                <w:vertAlign w:val="superscript"/>
                <w:lang w:eastAsia="ja-JP"/>
              </w:rPr>
              <w:t>14</w:t>
            </w:r>
          </w:p>
          <w:p w14:paraId="21566E90"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DC_3A_n77A</w:t>
            </w:r>
            <w:r w:rsidRPr="00D916DB">
              <w:rPr>
                <w:rFonts w:ascii="Arial" w:hAnsi="Arial"/>
                <w:sz w:val="18"/>
                <w:highlight w:val="yellow"/>
                <w:vertAlign w:val="superscript"/>
                <w:lang w:eastAsia="ja-JP"/>
              </w:rPr>
              <w:t>14</w:t>
            </w:r>
          </w:p>
        </w:tc>
      </w:tr>
      <w:tr w:rsidR="00B9309D" w:rsidRPr="00A57B7D" w14:paraId="03C6B7AF"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9B762A">
      <w:pPr>
        <w:pStyle w:val="Heading4"/>
        <w:rPr>
          <w:rFonts w:eastAsia="MS Mincho"/>
          <w:lang w:eastAsia="ja-JP"/>
        </w:rPr>
      </w:pPr>
      <w:bookmarkStart w:id="2580" w:name="_Toc160281997"/>
      <w:bookmarkStart w:id="2581" w:name="_Toc160282368"/>
      <w:r>
        <w:rPr>
          <w:rFonts w:eastAsia="DengXian"/>
          <w:lang w:eastAsia="zh-CN"/>
        </w:rPr>
        <w:lastRenderedPageBreak/>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2580"/>
      <w:bookmarkEnd w:id="2581"/>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9B762A">
      <w:pPr>
        <w:pStyle w:val="Heading4"/>
        <w:rPr>
          <w:rFonts w:eastAsia="MS Mincho"/>
          <w:lang w:eastAsia="ja-JP"/>
        </w:rPr>
      </w:pPr>
      <w:bookmarkStart w:id="2582" w:name="_Toc160281998"/>
      <w:bookmarkStart w:id="2583" w:name="_Toc160282369"/>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2582"/>
      <w:bookmarkEnd w:id="2583"/>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overflowPunct w:val="0"/>
        <w:autoSpaceDE w:val="0"/>
        <w:autoSpaceDN w:val="0"/>
        <w:adjustRightInd w:val="0"/>
        <w:spacing w:after="0"/>
        <w:textAlignment w:val="baseline"/>
        <w:rPr>
          <w:rFonts w:eastAsia="MS Mincho"/>
          <w:kern w:val="2"/>
          <w:highlight w:val="yellow"/>
          <w:lang w:val="en-US" w:eastAsia="zh-CN"/>
        </w:rPr>
      </w:pPr>
    </w:p>
    <w:p w14:paraId="586A0F36" w14:textId="77777777" w:rsidR="00B9309D" w:rsidRPr="00D36EB6" w:rsidRDefault="00B9309D" w:rsidP="00B9309D">
      <w:pPr>
        <w:widowControl w:val="0"/>
        <w:overflowPunct w:val="0"/>
        <w:autoSpaceDE w:val="0"/>
        <w:autoSpaceDN w:val="0"/>
        <w:adjustRightInd w:val="0"/>
        <w:spacing w:after="0"/>
        <w:textAlignment w:val="baseline"/>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1D5BA2">
        <w:trPr>
          <w:trHeight w:val="166"/>
          <w:tblHeader/>
          <w:jc w:val="center"/>
        </w:trPr>
        <w:tc>
          <w:tcPr>
            <w:tcW w:w="0" w:type="auto"/>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1D5BA2">
        <w:trPr>
          <w:trHeight w:val="166"/>
          <w:tblHeader/>
          <w:jc w:val="center"/>
        </w:trPr>
        <w:tc>
          <w:tcPr>
            <w:tcW w:w="0" w:type="auto"/>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0" w:type="auto"/>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0" w:type="auto"/>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0" w:type="auto"/>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0" w:type="auto"/>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0" w:type="auto"/>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0" w:type="auto"/>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0" w:type="auto"/>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1D5BA2">
        <w:trPr>
          <w:trHeight w:val="166"/>
          <w:tblHeader/>
          <w:jc w:val="center"/>
        </w:trPr>
        <w:tc>
          <w:tcPr>
            <w:tcW w:w="0" w:type="auto"/>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0" w:type="auto"/>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1D5BA2">
        <w:trPr>
          <w:trHeight w:val="166"/>
          <w:tblHeader/>
          <w:jc w:val="center"/>
        </w:trPr>
        <w:tc>
          <w:tcPr>
            <w:tcW w:w="0" w:type="auto"/>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0" w:type="auto"/>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0" w:type="auto"/>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1D5BA2">
        <w:trPr>
          <w:trHeight w:val="166"/>
          <w:tblHeader/>
          <w:jc w:val="center"/>
        </w:trPr>
        <w:tc>
          <w:tcPr>
            <w:tcW w:w="0" w:type="auto"/>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0" w:type="auto"/>
            <w:tcBorders>
              <w:top w:val="single" w:sz="4" w:space="0" w:color="auto"/>
              <w:left w:val="single" w:sz="4" w:space="0" w:color="auto"/>
              <w:bottom w:val="single" w:sz="4" w:space="0" w:color="auto"/>
              <w:right w:val="single" w:sz="4" w:space="0" w:color="auto"/>
            </w:tcBorders>
          </w:tcPr>
          <w:p w14:paraId="0C822256"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highlight w:val="yellow"/>
                <w:lang w:val="en-US" w:eastAsia="zh-CN"/>
              </w:rPr>
              <w:t>25.6</w:t>
            </w:r>
          </w:p>
        </w:tc>
        <w:tc>
          <w:tcPr>
            <w:tcW w:w="0" w:type="auto"/>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1D5BA2">
        <w:trPr>
          <w:trHeight w:val="166"/>
          <w:tblHeader/>
          <w:jc w:val="center"/>
        </w:trPr>
        <w:tc>
          <w:tcPr>
            <w:tcW w:w="0" w:type="auto"/>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54D38D5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1D5BA2">
        <w:trPr>
          <w:trHeight w:val="166"/>
          <w:tblHeader/>
          <w:jc w:val="center"/>
        </w:trPr>
        <w:tc>
          <w:tcPr>
            <w:tcW w:w="0" w:type="auto"/>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0" w:type="auto"/>
            <w:tcBorders>
              <w:top w:val="single" w:sz="4" w:space="0" w:color="auto"/>
              <w:left w:val="single" w:sz="4" w:space="0" w:color="auto"/>
              <w:bottom w:val="single" w:sz="4" w:space="0" w:color="auto"/>
              <w:right w:val="single" w:sz="4" w:space="0" w:color="auto"/>
            </w:tcBorders>
          </w:tcPr>
          <w:p w14:paraId="4A843B56" w14:textId="77777777" w:rsidR="00B9309D" w:rsidRPr="00900069" w:rsidRDefault="00B9309D" w:rsidP="001D5BA2">
            <w:pPr>
              <w:keepNext/>
              <w:keepLines/>
              <w:spacing w:after="0"/>
              <w:jc w:val="center"/>
              <w:rPr>
                <w:rFonts w:ascii="Arial" w:hAnsi="Arial" w:cs="Arial"/>
                <w:b/>
                <w:bCs/>
                <w:sz w:val="18"/>
                <w:szCs w:val="18"/>
              </w:rPr>
            </w:pPr>
            <w:r w:rsidRPr="00900069">
              <w:rPr>
                <w:rFonts w:ascii="Arial" w:eastAsia="DengXian" w:hAnsi="Arial" w:cs="Arial"/>
                <w:b/>
                <w:bCs/>
                <w:sz w:val="18"/>
                <w:szCs w:val="18"/>
                <w:highlight w:val="yellow"/>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1D5BA2">
        <w:trPr>
          <w:trHeight w:val="166"/>
          <w:tblHeader/>
          <w:jc w:val="center"/>
        </w:trPr>
        <w:tc>
          <w:tcPr>
            <w:tcW w:w="0" w:type="auto"/>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0" w:type="auto"/>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B9309D">
      <w:pPr>
        <w:widowControl w:val="0"/>
        <w:spacing w:after="0"/>
        <w:rPr>
          <w:rFonts w:eastAsiaTheme="minorEastAsia"/>
          <w:color w:val="FF0000"/>
          <w:kern w:val="2"/>
          <w:lang w:eastAsia="zh-CN"/>
        </w:rPr>
      </w:pPr>
    </w:p>
    <w:p w14:paraId="6A987E49" w14:textId="77777777" w:rsidR="009B762A" w:rsidRPr="0085002E" w:rsidRDefault="008D3C98" w:rsidP="009B762A">
      <w:pPr>
        <w:pStyle w:val="Heading4"/>
        <w:rPr>
          <w:rFonts w:eastAsia="MS Mincho"/>
          <w:lang w:eastAsia="ja-JP"/>
        </w:rPr>
      </w:pPr>
      <w:bookmarkStart w:id="2584" w:name="_Toc160281999"/>
      <w:bookmarkStart w:id="2585" w:name="_Toc160282370"/>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2584"/>
      <w:bookmarkEnd w:id="2585"/>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9B762A">
      <w:pPr>
        <w:pStyle w:val="Heading3"/>
        <w:rPr>
          <w:lang w:eastAsia="zh-TW"/>
        </w:rPr>
      </w:pPr>
      <w:bookmarkStart w:id="2586" w:name="_Toc160282000"/>
      <w:bookmarkStart w:id="2587" w:name="_Toc160282371"/>
      <w:r>
        <w:rPr>
          <w:rFonts w:eastAsia="DengXian"/>
        </w:rPr>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2586"/>
      <w:bookmarkEnd w:id="2587"/>
    </w:p>
    <w:p w14:paraId="106037B8" w14:textId="77777777" w:rsidR="009B762A" w:rsidRPr="0085002E" w:rsidRDefault="00431129" w:rsidP="009B762A">
      <w:pPr>
        <w:pStyle w:val="Heading4"/>
        <w:rPr>
          <w:rFonts w:eastAsia="MS Mincho"/>
          <w:lang w:eastAsia="ja-JP"/>
        </w:rPr>
      </w:pPr>
      <w:bookmarkStart w:id="2588" w:name="_Toc160282001"/>
      <w:bookmarkStart w:id="2589" w:name="_Toc160282372"/>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2588"/>
      <w:bookmarkEnd w:id="2589"/>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2F6D" w:rsidRPr="00B048FB" w14:paraId="5C8F7AA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048FB" w:rsidRDefault="006E2F6D" w:rsidP="001D5BA2">
            <w:pPr>
              <w:keepNext/>
              <w:keepLines/>
              <w:spacing w:after="0"/>
              <w:jc w:val="center"/>
              <w:rPr>
                <w:rFonts w:ascii="Arial" w:eastAsia="DengXian" w:hAnsi="Arial"/>
                <w:sz w:val="18"/>
                <w:lang w:eastAsia="ja-JP"/>
              </w:rPr>
            </w:pPr>
            <w:r w:rsidRPr="00565FF0">
              <w:rPr>
                <w:rFonts w:ascii="Arial" w:hAnsi="Arial"/>
                <w:sz w:val="18"/>
                <w:lang w:eastAsia="ko-KR"/>
              </w:rPr>
              <w:t>DC_3A-28A_n41A</w:t>
            </w:r>
            <w:r>
              <w:rPr>
                <w:rFonts w:ascii="Arial" w:hAnsi="Arial"/>
                <w:sz w:val="18"/>
                <w:vertAlign w:val="superscript"/>
                <w:lang w:eastAsia="ko-KR"/>
              </w:rPr>
              <w:t>5,</w:t>
            </w:r>
            <w:r w:rsidRPr="00B45F36">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991002" w:rsidRDefault="006E2F6D"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A_n41A</w:t>
            </w:r>
            <w:r w:rsidRPr="00B45F36">
              <w:rPr>
                <w:rFonts w:ascii="Arial" w:hAnsi="Arial"/>
                <w:sz w:val="18"/>
                <w:highlight w:val="yellow"/>
                <w:vertAlign w:val="superscript"/>
                <w:lang w:eastAsia="ja-JP"/>
              </w:rPr>
              <w:t>14</w:t>
            </w:r>
          </w:p>
          <w:p w14:paraId="5B2EE938" w14:textId="77777777" w:rsidR="006E2F6D" w:rsidRPr="00B048FB" w:rsidRDefault="006E2F6D"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41</w:t>
            </w:r>
            <w:r w:rsidRPr="00991002">
              <w:rPr>
                <w:rFonts w:ascii="Arial" w:hAnsi="Arial"/>
                <w:sz w:val="18"/>
                <w:lang w:eastAsia="ja-JP"/>
              </w:rPr>
              <w:t>A</w:t>
            </w:r>
            <w:r w:rsidRPr="00B45F36">
              <w:rPr>
                <w:rFonts w:ascii="Arial" w:hAnsi="Arial"/>
                <w:sz w:val="18"/>
                <w:highlight w:val="yellow"/>
                <w:vertAlign w:val="superscript"/>
                <w:lang w:eastAsia="ja-JP"/>
              </w:rPr>
              <w:t>14</w:t>
            </w:r>
          </w:p>
        </w:tc>
      </w:tr>
      <w:tr w:rsidR="006E2F6D" w:rsidRPr="0049062D" w14:paraId="45EB747E"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9B762A">
      <w:pPr>
        <w:pStyle w:val="Heading4"/>
        <w:rPr>
          <w:rFonts w:eastAsia="MS Mincho"/>
          <w:lang w:eastAsia="ja-JP"/>
        </w:rPr>
      </w:pPr>
      <w:bookmarkStart w:id="2590" w:name="_Toc160282002"/>
      <w:bookmarkStart w:id="2591" w:name="_Toc160282373"/>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2590"/>
      <w:bookmarkEnd w:id="2591"/>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9B762A">
      <w:pPr>
        <w:pStyle w:val="Heading4"/>
        <w:rPr>
          <w:rFonts w:eastAsia="MS Mincho"/>
          <w:lang w:eastAsia="ja-JP"/>
        </w:rPr>
      </w:pPr>
      <w:bookmarkStart w:id="2592" w:name="_Toc160282003"/>
      <w:bookmarkStart w:id="2593" w:name="_Toc160282374"/>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2592"/>
      <w:bookmarkEnd w:id="2593"/>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overflowPunct w:val="0"/>
        <w:autoSpaceDE w:val="0"/>
        <w:autoSpaceDN w:val="0"/>
        <w:adjustRightInd w:val="0"/>
        <w:spacing w:after="0"/>
        <w:textAlignment w:val="baseline"/>
        <w:rPr>
          <w:rFonts w:eastAsia="MS Mincho"/>
          <w:kern w:val="2"/>
          <w:lang w:val="en-US" w:eastAsia="zh-CN"/>
        </w:rPr>
      </w:pPr>
    </w:p>
    <w:p w14:paraId="4B1CA028" w14:textId="77777777" w:rsidR="006E2F6D" w:rsidRPr="00FF217C" w:rsidRDefault="006E2F6D" w:rsidP="006E2F6D">
      <w:pPr>
        <w:widowControl w:val="0"/>
        <w:overflowPunct w:val="0"/>
        <w:autoSpaceDE w:val="0"/>
        <w:autoSpaceDN w:val="0"/>
        <w:adjustRightInd w:val="0"/>
        <w:spacing w:after="0"/>
        <w:textAlignment w:val="baseline"/>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overflowPunct w:val="0"/>
        <w:autoSpaceDE w:val="0"/>
        <w:autoSpaceDN w:val="0"/>
        <w:adjustRightInd w:val="0"/>
        <w:spacing w:after="0"/>
        <w:textAlignment w:val="baseline"/>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overflowPunct w:val="0"/>
        <w:autoSpaceDE w:val="0"/>
        <w:autoSpaceDN w:val="0"/>
        <w:adjustRightInd w:val="0"/>
        <w:spacing w:after="0"/>
        <w:textAlignment w:val="baseline"/>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1D5BA2">
        <w:trPr>
          <w:trHeight w:val="166"/>
          <w:tblHeader/>
          <w:jc w:val="center"/>
        </w:trPr>
        <w:tc>
          <w:tcPr>
            <w:tcW w:w="0" w:type="auto"/>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1D5BA2">
        <w:trPr>
          <w:trHeight w:val="166"/>
          <w:tblHeader/>
          <w:jc w:val="center"/>
        </w:trPr>
        <w:tc>
          <w:tcPr>
            <w:tcW w:w="0" w:type="auto"/>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1D5BA2">
        <w:trPr>
          <w:trHeight w:val="166"/>
          <w:tblHeader/>
          <w:jc w:val="center"/>
        </w:trPr>
        <w:tc>
          <w:tcPr>
            <w:tcW w:w="0" w:type="auto"/>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0" w:type="auto"/>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0" w:type="auto"/>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0" w:type="auto"/>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0" w:type="auto"/>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1D5BA2">
        <w:trPr>
          <w:trHeight w:val="166"/>
          <w:tblHeader/>
          <w:jc w:val="center"/>
        </w:trPr>
        <w:tc>
          <w:tcPr>
            <w:tcW w:w="0" w:type="auto"/>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0" w:type="auto"/>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0" w:type="auto"/>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1D5BA2">
        <w:trPr>
          <w:trHeight w:val="166"/>
          <w:tblHeader/>
          <w:jc w:val="center"/>
        </w:trPr>
        <w:tc>
          <w:tcPr>
            <w:tcW w:w="0" w:type="auto"/>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0" w:type="auto"/>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0" w:type="auto"/>
            <w:shd w:val="clear" w:color="auto" w:fill="auto"/>
          </w:tcPr>
          <w:p w14:paraId="0F0049C5" w14:textId="77777777" w:rsidR="006E2F6D" w:rsidRPr="00351D3E" w:rsidRDefault="006E2F6D" w:rsidP="001D5BA2">
            <w:pPr>
              <w:keepNext/>
              <w:keepLines/>
              <w:spacing w:after="0"/>
              <w:jc w:val="center"/>
              <w:rPr>
                <w:rFonts w:ascii="Arial" w:eastAsia="DengXian" w:hAnsi="Arial" w:cs="Arial"/>
                <w:sz w:val="18"/>
                <w:szCs w:val="18"/>
                <w:highlight w:val="yellow"/>
              </w:rPr>
            </w:pPr>
            <w:r w:rsidRPr="00351D3E">
              <w:rPr>
                <w:rFonts w:ascii="Arial" w:eastAsia="DengXian" w:hAnsi="Arial" w:cs="Arial"/>
                <w:sz w:val="18"/>
                <w:szCs w:val="18"/>
                <w:highlight w:val="yellow"/>
              </w:rPr>
              <w:t>32</w:t>
            </w:r>
          </w:p>
        </w:tc>
        <w:tc>
          <w:tcPr>
            <w:tcW w:w="0" w:type="auto"/>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1D5BA2">
        <w:trPr>
          <w:trHeight w:val="166"/>
          <w:tblHeader/>
          <w:jc w:val="center"/>
        </w:trPr>
        <w:tc>
          <w:tcPr>
            <w:tcW w:w="0" w:type="auto"/>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0" w:type="auto"/>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0" w:type="auto"/>
            <w:shd w:val="clear" w:color="auto" w:fill="auto"/>
          </w:tcPr>
          <w:p w14:paraId="4ED58BF8" w14:textId="77777777" w:rsidR="006E2F6D" w:rsidRPr="00351D3E" w:rsidRDefault="006E2F6D" w:rsidP="001D5BA2">
            <w:pPr>
              <w:keepNext/>
              <w:keepLines/>
              <w:spacing w:after="0"/>
              <w:jc w:val="center"/>
              <w:rPr>
                <w:rFonts w:ascii="Arial" w:hAnsi="Arial" w:cs="Arial"/>
                <w:sz w:val="18"/>
                <w:szCs w:val="18"/>
                <w:highlight w:val="yellow"/>
              </w:rPr>
            </w:pPr>
            <w:r w:rsidRPr="00351D3E">
              <w:rPr>
                <w:rFonts w:ascii="Arial" w:hAnsi="Arial" w:cs="Arial"/>
                <w:sz w:val="18"/>
                <w:szCs w:val="18"/>
                <w:highlight w:val="yellow"/>
              </w:rPr>
              <w:t>32</w:t>
            </w:r>
          </w:p>
        </w:tc>
        <w:tc>
          <w:tcPr>
            <w:tcW w:w="0" w:type="auto"/>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1D5BA2">
        <w:trPr>
          <w:trHeight w:val="166"/>
          <w:tblHeader/>
          <w:jc w:val="center"/>
        </w:trPr>
        <w:tc>
          <w:tcPr>
            <w:tcW w:w="0" w:type="auto"/>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0" w:type="auto"/>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0" w:type="auto"/>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0" w:type="auto"/>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1D5BA2">
        <w:trPr>
          <w:trHeight w:val="166"/>
          <w:tblHeader/>
          <w:jc w:val="center"/>
        </w:trPr>
        <w:tc>
          <w:tcPr>
            <w:tcW w:w="0" w:type="auto"/>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0" w:type="auto"/>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0" w:type="auto"/>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0" w:type="auto"/>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0" w:type="auto"/>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6E2F6D">
      <w:pPr>
        <w:widowControl w:val="0"/>
        <w:spacing w:after="0"/>
        <w:rPr>
          <w:rFonts w:eastAsiaTheme="minorEastAsia"/>
          <w:color w:val="FF0000"/>
          <w:kern w:val="2"/>
          <w:lang w:eastAsia="zh-CN"/>
        </w:rPr>
      </w:pPr>
    </w:p>
    <w:p w14:paraId="144A627B" w14:textId="77777777" w:rsidR="009B762A" w:rsidRPr="0085002E" w:rsidRDefault="00431129" w:rsidP="009B762A">
      <w:pPr>
        <w:pStyle w:val="Heading4"/>
        <w:rPr>
          <w:rFonts w:eastAsia="MS Mincho"/>
          <w:lang w:eastAsia="ja-JP"/>
        </w:rPr>
      </w:pPr>
      <w:bookmarkStart w:id="2594" w:name="_Toc160282004"/>
      <w:bookmarkStart w:id="2595" w:name="_Toc160282375"/>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2594"/>
      <w:bookmarkEnd w:id="2595"/>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9B762A">
      <w:pPr>
        <w:pStyle w:val="Heading3"/>
        <w:rPr>
          <w:rFonts w:eastAsia="MS Mincho"/>
          <w:lang w:eastAsia="ja-JP"/>
        </w:rPr>
      </w:pPr>
      <w:bookmarkStart w:id="2596" w:name="_Toc160282005"/>
      <w:bookmarkStart w:id="2597" w:name="_Toc160282376"/>
      <w:r>
        <w:rPr>
          <w:rFonts w:eastAsia="DengXian"/>
        </w:rPr>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2596"/>
      <w:bookmarkEnd w:id="2597"/>
    </w:p>
    <w:p w14:paraId="128219AB" w14:textId="77777777" w:rsidR="009B762A" w:rsidRPr="0085002E" w:rsidRDefault="00597857" w:rsidP="009B762A">
      <w:pPr>
        <w:pStyle w:val="Heading4"/>
        <w:rPr>
          <w:rFonts w:eastAsia="MS Mincho"/>
          <w:lang w:eastAsia="ja-JP"/>
        </w:rPr>
      </w:pPr>
      <w:bookmarkStart w:id="2598" w:name="_Toc160282006"/>
      <w:bookmarkStart w:id="2599" w:name="_Toc160282377"/>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2598"/>
      <w:bookmarkEnd w:id="2599"/>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5D2B" w:rsidRPr="00B048FB" w14:paraId="58CAF4D8"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4E46DF3E" w:rsidR="006C5D2B" w:rsidRPr="00B048FB" w:rsidRDefault="00667A12"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w:t>
            </w:r>
            <w:r w:rsidR="006C5D2B" w:rsidRPr="00B048FB">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048FB" w:rsidRDefault="006C5D2B" w:rsidP="001D5BA2">
            <w:pPr>
              <w:keepNext/>
              <w:keepLines/>
              <w:spacing w:after="0"/>
              <w:jc w:val="center"/>
              <w:rPr>
                <w:rFonts w:ascii="Arial" w:eastAsia="DengXian" w:hAnsi="Arial"/>
                <w:sz w:val="18"/>
                <w:lang w:eastAsia="ja-JP"/>
              </w:rPr>
            </w:pPr>
            <w:r w:rsidRPr="00565FF0">
              <w:rPr>
                <w:rFonts w:ascii="Arial" w:hAnsi="Arial"/>
                <w:sz w:val="18"/>
                <w:lang w:eastAsia="ko-KR"/>
              </w:rPr>
              <w:t>DC_3A-28A_n</w:t>
            </w:r>
            <w:r>
              <w:rPr>
                <w:rFonts w:ascii="Arial" w:hAnsi="Arial"/>
                <w:sz w:val="18"/>
                <w:lang w:eastAsia="ko-KR"/>
              </w:rPr>
              <w:t>77</w:t>
            </w:r>
            <w:r w:rsidRPr="00565FF0">
              <w:rPr>
                <w:rFonts w:ascii="Arial" w:hAnsi="Arial"/>
                <w:sz w:val="18"/>
                <w:lang w:eastAsia="ko-KR"/>
              </w:rPr>
              <w:t>A</w:t>
            </w:r>
            <w:r>
              <w:rPr>
                <w:rFonts w:ascii="Arial" w:hAnsi="Arial"/>
                <w:sz w:val="18"/>
                <w:vertAlign w:val="superscript"/>
                <w:lang w:eastAsia="ko-KR"/>
              </w:rPr>
              <w:t>5,</w:t>
            </w:r>
            <w:r w:rsidRPr="00D6695F">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991002" w:rsidRDefault="006C5D2B"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p w14:paraId="74E87A62" w14:textId="77777777" w:rsidR="006C5D2B" w:rsidRPr="00B048FB" w:rsidRDefault="006C5D2B"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tc>
      </w:tr>
      <w:tr w:rsidR="006C5D2B" w:rsidRPr="0049062D" w14:paraId="7A012725"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9B762A">
      <w:pPr>
        <w:pStyle w:val="Heading4"/>
        <w:rPr>
          <w:rFonts w:eastAsia="MS Mincho"/>
          <w:lang w:eastAsia="ja-JP"/>
        </w:rPr>
      </w:pPr>
      <w:bookmarkStart w:id="2600" w:name="_Toc160282007"/>
      <w:bookmarkStart w:id="2601" w:name="_Toc160282378"/>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2600"/>
      <w:bookmarkEnd w:id="2601"/>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9B762A">
      <w:pPr>
        <w:pStyle w:val="Heading4"/>
        <w:rPr>
          <w:rFonts w:eastAsia="MS Mincho"/>
          <w:lang w:eastAsia="ja-JP"/>
        </w:rPr>
      </w:pPr>
      <w:bookmarkStart w:id="2602" w:name="_Toc160282008"/>
      <w:bookmarkStart w:id="2603" w:name="_Toc160282379"/>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2602"/>
      <w:bookmarkEnd w:id="2603"/>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49CEC6B3" w14:textId="77777777" w:rsidR="006C5D2B" w:rsidRDefault="006C5D2B" w:rsidP="006C5D2B">
      <w:pPr>
        <w:widowControl w:val="0"/>
        <w:overflowPunct w:val="0"/>
        <w:autoSpaceDE w:val="0"/>
        <w:autoSpaceDN w:val="0"/>
        <w:adjustRightInd w:val="0"/>
        <w:spacing w:after="0"/>
        <w:textAlignment w:val="baseline"/>
        <w:rPr>
          <w:rFonts w:eastAsia="MS Mincho"/>
          <w:kern w:val="2"/>
          <w:lang w:val="en-US" w:eastAsia="zh-CN"/>
        </w:rPr>
      </w:pPr>
    </w:p>
    <w:p w14:paraId="1CA9A31C" w14:textId="77777777" w:rsidR="006C5D2B" w:rsidRPr="000E4FA6" w:rsidRDefault="006C5D2B" w:rsidP="006C5D2B">
      <w:pPr>
        <w:widowControl w:val="0"/>
        <w:overflowPunct w:val="0"/>
        <w:autoSpaceDE w:val="0"/>
        <w:autoSpaceDN w:val="0"/>
        <w:adjustRightInd w:val="0"/>
        <w:spacing w:after="0"/>
        <w:textAlignment w:val="baseline"/>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overflowPunct w:val="0"/>
        <w:autoSpaceDE w:val="0"/>
        <w:autoSpaceDN w:val="0"/>
        <w:adjustRightInd w:val="0"/>
        <w:spacing w:after="0"/>
        <w:textAlignment w:val="baseline"/>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overflowPunct w:val="0"/>
        <w:autoSpaceDE w:val="0"/>
        <w:autoSpaceDN w:val="0"/>
        <w:adjustRightInd w:val="0"/>
        <w:spacing w:after="0"/>
        <w:textAlignment w:val="baseline"/>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lastRenderedPageBreak/>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1D5BA2">
        <w:trPr>
          <w:trHeight w:val="166"/>
          <w:tblHeader/>
          <w:jc w:val="center"/>
        </w:trPr>
        <w:tc>
          <w:tcPr>
            <w:tcW w:w="0" w:type="auto"/>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1D5BA2">
        <w:trPr>
          <w:trHeight w:val="166"/>
          <w:tblHeader/>
          <w:jc w:val="center"/>
        </w:trPr>
        <w:tc>
          <w:tcPr>
            <w:tcW w:w="0" w:type="auto"/>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1D5BA2">
        <w:trPr>
          <w:trHeight w:val="166"/>
          <w:tblHeader/>
          <w:jc w:val="center"/>
        </w:trPr>
        <w:tc>
          <w:tcPr>
            <w:tcW w:w="0" w:type="auto"/>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0" w:type="auto"/>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0" w:type="auto"/>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0" w:type="auto"/>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0" w:type="auto"/>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0" w:type="auto"/>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0" w:type="auto"/>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1D5BA2">
        <w:trPr>
          <w:trHeight w:val="166"/>
          <w:tblHeader/>
          <w:jc w:val="center"/>
        </w:trPr>
        <w:tc>
          <w:tcPr>
            <w:tcW w:w="0" w:type="auto"/>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0" w:type="auto"/>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0" w:type="auto"/>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0" w:type="auto"/>
            <w:shd w:val="clear" w:color="auto" w:fill="auto"/>
          </w:tcPr>
          <w:p w14:paraId="39A51A94"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DengXian" w:hAnsi="Arial" w:cs="Arial"/>
                <w:sz w:val="18"/>
                <w:szCs w:val="18"/>
                <w:highlight w:val="yellow"/>
              </w:rPr>
              <w:t>24.2</w:t>
            </w:r>
          </w:p>
        </w:tc>
        <w:tc>
          <w:tcPr>
            <w:tcW w:w="0" w:type="auto"/>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1D5BA2">
        <w:trPr>
          <w:trHeight w:val="166"/>
          <w:tblHeader/>
          <w:jc w:val="center"/>
        </w:trPr>
        <w:tc>
          <w:tcPr>
            <w:tcW w:w="0" w:type="auto"/>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0" w:type="auto"/>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0" w:type="auto"/>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0" w:type="auto"/>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5A18CE5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1D5BA2">
        <w:trPr>
          <w:trHeight w:val="166"/>
          <w:tblHeader/>
          <w:jc w:val="center"/>
        </w:trPr>
        <w:tc>
          <w:tcPr>
            <w:tcW w:w="0" w:type="auto"/>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0" w:type="auto"/>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0" w:type="auto"/>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0" w:type="auto"/>
            <w:shd w:val="clear" w:color="auto" w:fill="auto"/>
          </w:tcPr>
          <w:p w14:paraId="37C0B6DD" w14:textId="77777777" w:rsidR="006C5D2B" w:rsidRPr="00054F84" w:rsidRDefault="006C5D2B" w:rsidP="001D5BA2">
            <w:pPr>
              <w:keepNext/>
              <w:keepLines/>
              <w:spacing w:after="0"/>
              <w:jc w:val="center"/>
              <w:rPr>
                <w:rFonts w:ascii="Arial" w:hAnsi="Arial" w:cs="Arial"/>
                <w:sz w:val="18"/>
                <w:szCs w:val="18"/>
                <w:highlight w:val="yellow"/>
              </w:rPr>
            </w:pPr>
            <w:r w:rsidRPr="00054F84">
              <w:rPr>
                <w:rFonts w:ascii="Arial" w:hAnsi="Arial" w:cs="Arial"/>
                <w:sz w:val="18"/>
                <w:szCs w:val="18"/>
                <w:highlight w:val="yellow"/>
              </w:rPr>
              <w:t>25.8</w:t>
            </w:r>
          </w:p>
        </w:tc>
        <w:tc>
          <w:tcPr>
            <w:tcW w:w="0" w:type="auto"/>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1D5BA2">
        <w:trPr>
          <w:trHeight w:val="166"/>
          <w:tblHeader/>
          <w:jc w:val="center"/>
        </w:trPr>
        <w:tc>
          <w:tcPr>
            <w:tcW w:w="0" w:type="auto"/>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0" w:type="auto"/>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0" w:type="auto"/>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0" w:type="auto"/>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0" w:type="auto"/>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0" w:type="auto"/>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1D5BA2">
        <w:trPr>
          <w:trHeight w:val="166"/>
          <w:tblHeader/>
          <w:jc w:val="center"/>
        </w:trPr>
        <w:tc>
          <w:tcPr>
            <w:tcW w:w="0" w:type="auto"/>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0" w:type="auto"/>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0" w:type="auto"/>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0" w:type="auto"/>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6C5D2B">
      <w:pPr>
        <w:widowControl w:val="0"/>
        <w:spacing w:after="0"/>
        <w:rPr>
          <w:rFonts w:eastAsiaTheme="minorEastAsia"/>
          <w:color w:val="FF0000"/>
          <w:kern w:val="2"/>
          <w:lang w:eastAsia="zh-CN"/>
        </w:rPr>
      </w:pPr>
    </w:p>
    <w:p w14:paraId="20492198" w14:textId="77777777" w:rsidR="009B762A" w:rsidRPr="0085002E" w:rsidRDefault="00597857" w:rsidP="009B762A">
      <w:pPr>
        <w:pStyle w:val="Heading4"/>
        <w:rPr>
          <w:rFonts w:eastAsia="MS Mincho"/>
          <w:lang w:eastAsia="ja-JP"/>
        </w:rPr>
      </w:pPr>
      <w:bookmarkStart w:id="2604" w:name="_Toc160282009"/>
      <w:bookmarkStart w:id="2605" w:name="_Toc160282380"/>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2604"/>
      <w:bookmarkEnd w:id="2605"/>
    </w:p>
    <w:p w14:paraId="19444510" w14:textId="458B8779" w:rsidR="004F6727" w:rsidRDefault="006C5D2B" w:rsidP="00E544A4">
      <w:pPr>
        <w:rPr>
          <w:rFonts w:eastAsia="DengXian"/>
          <w:lang w:eastAsia="ja-JP"/>
        </w:rPr>
      </w:pPr>
      <w:r w:rsidRPr="009408E3">
        <w:rPr>
          <w:rFonts w:eastAsia="DengXian"/>
          <w:lang w:eastAsia="ja-JP"/>
        </w:rPr>
        <w:t>There is no change by comparing to the values for PC3 DC.</w:t>
      </w:r>
    </w:p>
    <w:p w14:paraId="006BC49D" w14:textId="77777777" w:rsidR="00667A12" w:rsidRPr="009408E3" w:rsidRDefault="00725913" w:rsidP="00667A12">
      <w:pPr>
        <w:pStyle w:val="Heading3"/>
        <w:rPr>
          <w:ins w:id="2606" w:author="Per Lindell" w:date="2024-03-02T13:50:00Z"/>
          <w:rFonts w:eastAsia="MS Mincho"/>
          <w:lang w:eastAsia="ja-JP"/>
        </w:rPr>
      </w:pPr>
      <w:bookmarkStart w:id="2607" w:name="_Toc160282010"/>
      <w:bookmarkStart w:id="2608" w:name="_Toc160282381"/>
      <w:ins w:id="2609" w:author="Per Lindell" w:date="2024-03-02T13:49:00Z">
        <w:r>
          <w:rPr>
            <w:rFonts w:eastAsia="Yu Mincho"/>
          </w:rPr>
          <w:t>5.79</w:t>
        </w:r>
      </w:ins>
      <w:ins w:id="2610" w:author="Per Lindell" w:date="2024-03-02T13:48:00Z">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ins>
      <w:bookmarkEnd w:id="2607"/>
      <w:bookmarkEnd w:id="2608"/>
    </w:p>
    <w:p w14:paraId="5E763D65" w14:textId="77777777" w:rsidR="00725913" w:rsidRPr="0085002E" w:rsidRDefault="00725913" w:rsidP="00725913">
      <w:pPr>
        <w:pStyle w:val="Heading4"/>
        <w:rPr>
          <w:ins w:id="2611" w:author="Per Lindell" w:date="2024-03-02T13:49:00Z"/>
          <w:rFonts w:eastAsia="MS Mincho"/>
          <w:lang w:eastAsia="ja-JP"/>
        </w:rPr>
      </w:pPr>
      <w:bookmarkStart w:id="2612" w:name="_Toc160282011"/>
      <w:bookmarkStart w:id="2613" w:name="_Toc160282382"/>
      <w:ins w:id="2614" w:author="Per Lindell" w:date="2024-03-02T13:49:00Z">
        <w:r>
          <w:rPr>
            <w:rFonts w:eastAsia="Yu Mincho"/>
            <w:lang w:eastAsia="zh-CN"/>
          </w:rPr>
          <w:t>5.79</w:t>
        </w:r>
      </w:ins>
      <w:ins w:id="2615" w:author="Per Lindell" w:date="2024-03-02T13:48:00Z">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ins>
      <w:bookmarkEnd w:id="2612"/>
      <w:bookmarkEnd w:id="2613"/>
    </w:p>
    <w:p w14:paraId="4E8C5AE9" w14:textId="7FC11F98" w:rsidR="00725913" w:rsidRPr="00645B49" w:rsidRDefault="00725913" w:rsidP="00725913">
      <w:pPr>
        <w:keepNext/>
        <w:keepLines/>
        <w:spacing w:before="60"/>
        <w:jc w:val="center"/>
        <w:rPr>
          <w:ins w:id="2616" w:author="Per Lindell" w:date="2024-03-02T13:48:00Z"/>
          <w:rFonts w:ascii="Arial" w:eastAsia="Yu Mincho" w:hAnsi="Arial"/>
          <w:b/>
        </w:rPr>
      </w:pPr>
      <w:ins w:id="2617" w:author="Per Lindell" w:date="2024-03-02T13:48:00Z">
        <w:r w:rsidRPr="00645B49">
          <w:rPr>
            <w:rFonts w:ascii="Arial" w:eastAsia="Yu Mincho" w:hAnsi="Arial"/>
            <w:b/>
          </w:rPr>
          <w:t xml:space="preserve">Table </w:t>
        </w:r>
      </w:ins>
      <w:ins w:id="2618" w:author="Per Lindell" w:date="2024-03-02T13:49:00Z">
        <w:r>
          <w:rPr>
            <w:rFonts w:ascii="Arial" w:eastAsia="Yu Mincho" w:hAnsi="Arial"/>
            <w:b/>
          </w:rPr>
          <w:t>5.79</w:t>
        </w:r>
      </w:ins>
      <w:ins w:id="2619" w:author="Per Lindell" w:date="2024-03-02T13:48:00Z">
        <w:r w:rsidRPr="00645B49">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25913" w:rsidRPr="00645B49" w14:paraId="469B6CB7" w14:textId="77777777" w:rsidTr="00A720F4">
        <w:trPr>
          <w:trHeight w:val="187"/>
          <w:tblHeader/>
          <w:jc w:val="center"/>
          <w:ins w:id="2620" w:author="Per Lindell" w:date="2024-03-02T13:48:00Z"/>
        </w:trPr>
        <w:tc>
          <w:tcPr>
            <w:tcW w:w="3671" w:type="dxa"/>
            <w:tcBorders>
              <w:top w:val="single" w:sz="4" w:space="0" w:color="auto"/>
              <w:left w:val="single" w:sz="4" w:space="0" w:color="auto"/>
              <w:bottom w:val="single" w:sz="4" w:space="0" w:color="auto"/>
              <w:right w:val="single" w:sz="4" w:space="0" w:color="auto"/>
            </w:tcBorders>
            <w:hideMark/>
          </w:tcPr>
          <w:p w14:paraId="79886925" w14:textId="77777777" w:rsidR="00725913" w:rsidRPr="00645B49" w:rsidRDefault="00725913" w:rsidP="00A720F4">
            <w:pPr>
              <w:keepLines/>
              <w:spacing w:after="0"/>
              <w:jc w:val="center"/>
              <w:rPr>
                <w:ins w:id="2621" w:author="Per Lindell" w:date="2024-03-02T13:48:00Z"/>
                <w:rFonts w:ascii="Arial" w:eastAsia="Yu Mincho" w:hAnsi="Arial"/>
                <w:b/>
                <w:sz w:val="18"/>
                <w:lang w:eastAsia="fi-FI"/>
              </w:rPr>
            </w:pPr>
            <w:ins w:id="2622" w:author="Per Lindell" w:date="2024-03-02T13:48:00Z">
              <w:r w:rsidRPr="00645B49">
                <w:rPr>
                  <w:rFonts w:ascii="Arial" w:eastAsia="Yu Mincho" w:hAnsi="Arial"/>
                  <w:b/>
                  <w:sz w:val="18"/>
                  <w:lang w:eastAsia="fi-FI"/>
                </w:rPr>
                <w:t>EN-DC</w:t>
              </w:r>
            </w:ins>
          </w:p>
          <w:p w14:paraId="01369BBE" w14:textId="77777777" w:rsidR="00725913" w:rsidRPr="00645B49" w:rsidRDefault="00725913" w:rsidP="00A720F4">
            <w:pPr>
              <w:keepLines/>
              <w:spacing w:after="0"/>
              <w:jc w:val="center"/>
              <w:rPr>
                <w:ins w:id="2623" w:author="Per Lindell" w:date="2024-03-02T13:48:00Z"/>
                <w:rFonts w:ascii="Arial" w:eastAsia="Yu Mincho" w:hAnsi="Arial"/>
                <w:b/>
                <w:sz w:val="18"/>
                <w:lang w:eastAsia="fi-FI"/>
              </w:rPr>
            </w:pPr>
            <w:ins w:id="2624" w:author="Per Lindell" w:date="2024-03-02T13:48:00Z">
              <w:r w:rsidRPr="00645B49">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7017FB2" w14:textId="77777777" w:rsidR="00725913" w:rsidRPr="00645B49" w:rsidRDefault="00725913" w:rsidP="00A720F4">
            <w:pPr>
              <w:keepLines/>
              <w:spacing w:after="0"/>
              <w:jc w:val="center"/>
              <w:rPr>
                <w:ins w:id="2625" w:author="Per Lindell" w:date="2024-03-02T13:48:00Z"/>
                <w:rFonts w:ascii="Arial" w:eastAsia="Yu Mincho" w:hAnsi="Arial"/>
                <w:b/>
                <w:sz w:val="18"/>
                <w:lang w:val="fr-FR" w:eastAsia="fi-FI"/>
              </w:rPr>
            </w:pPr>
            <w:ins w:id="2626" w:author="Per Lindell" w:date="2024-03-02T13:48:00Z">
              <w:r w:rsidRPr="00645B49">
                <w:rPr>
                  <w:rFonts w:ascii="Arial" w:eastAsia="Yu Mincho" w:hAnsi="Arial"/>
                  <w:b/>
                  <w:sz w:val="18"/>
                  <w:lang w:val="fr-FR" w:eastAsia="fi-FI"/>
                </w:rPr>
                <w:t>Uplink EN-DC</w:t>
              </w:r>
            </w:ins>
          </w:p>
          <w:p w14:paraId="7F8CA7ED" w14:textId="77777777" w:rsidR="00725913" w:rsidRPr="00645B49" w:rsidRDefault="00725913" w:rsidP="00A720F4">
            <w:pPr>
              <w:keepLines/>
              <w:spacing w:after="0"/>
              <w:jc w:val="center"/>
              <w:rPr>
                <w:ins w:id="2627" w:author="Per Lindell" w:date="2024-03-02T13:48:00Z"/>
                <w:rFonts w:ascii="Arial" w:eastAsia="Yu Mincho" w:hAnsi="Arial"/>
                <w:b/>
                <w:sz w:val="18"/>
                <w:lang w:val="fr-FR" w:eastAsia="fi-FI"/>
              </w:rPr>
            </w:pPr>
            <w:ins w:id="2628" w:author="Per Lindell" w:date="2024-03-02T13:48:00Z">
              <w:r w:rsidRPr="00645B49">
                <w:rPr>
                  <w:rFonts w:ascii="Arial" w:eastAsia="Yu Mincho" w:hAnsi="Arial"/>
                  <w:b/>
                  <w:sz w:val="18"/>
                  <w:lang w:val="fr-FR" w:eastAsia="fi-FI"/>
                </w:rPr>
                <w:t>configuration</w:t>
              </w:r>
            </w:ins>
          </w:p>
          <w:p w14:paraId="521339C0" w14:textId="77777777" w:rsidR="00725913" w:rsidRPr="00645B49" w:rsidRDefault="00725913" w:rsidP="00A720F4">
            <w:pPr>
              <w:keepLines/>
              <w:spacing w:after="0"/>
              <w:jc w:val="center"/>
              <w:rPr>
                <w:ins w:id="2629" w:author="Per Lindell" w:date="2024-03-02T13:48:00Z"/>
                <w:rFonts w:ascii="Arial" w:eastAsia="Yu Mincho" w:hAnsi="Arial"/>
                <w:b/>
                <w:sz w:val="18"/>
                <w:lang w:val="fr-FR" w:eastAsia="fi-FI"/>
              </w:rPr>
            </w:pPr>
            <w:ins w:id="2630" w:author="Per Lindell" w:date="2024-03-02T13:48:00Z">
              <w:r w:rsidRPr="00645B49">
                <w:rPr>
                  <w:rFonts w:ascii="Arial" w:eastAsia="Yu Mincho" w:hAnsi="Arial"/>
                  <w:b/>
                  <w:sz w:val="18"/>
                  <w:lang w:val="fr-FR" w:eastAsia="fi-FI"/>
                </w:rPr>
                <w:t>(NOTE 1)</w:t>
              </w:r>
            </w:ins>
          </w:p>
        </w:tc>
      </w:tr>
      <w:tr w:rsidR="00725913" w:rsidRPr="00645B49" w14:paraId="20DC03CB" w14:textId="77777777" w:rsidTr="00A720F4">
        <w:trPr>
          <w:trHeight w:val="187"/>
          <w:jc w:val="center"/>
          <w:ins w:id="2631" w:author="Per Lindell" w:date="2024-03-02T13:48:00Z"/>
        </w:trPr>
        <w:tc>
          <w:tcPr>
            <w:tcW w:w="3671" w:type="dxa"/>
            <w:tcBorders>
              <w:top w:val="single" w:sz="4" w:space="0" w:color="auto"/>
              <w:left w:val="single" w:sz="4" w:space="0" w:color="auto"/>
              <w:bottom w:val="single" w:sz="4" w:space="0" w:color="auto"/>
              <w:right w:val="single" w:sz="4" w:space="0" w:color="auto"/>
            </w:tcBorders>
            <w:noWrap/>
          </w:tcPr>
          <w:p w14:paraId="53A68CE2" w14:textId="77777777" w:rsidR="00725913" w:rsidRDefault="00725913" w:rsidP="00A720F4">
            <w:pPr>
              <w:keepNext/>
              <w:keepLines/>
              <w:spacing w:after="0"/>
              <w:jc w:val="center"/>
              <w:rPr>
                <w:ins w:id="2632" w:author="Per Lindell" w:date="2024-03-02T13:48:00Z"/>
                <w:rFonts w:ascii="Arial" w:eastAsia="Malgun Gothic" w:hAnsi="Arial"/>
                <w:b/>
                <w:bCs/>
                <w:sz w:val="18"/>
                <w:lang w:eastAsia="ko-KR"/>
              </w:rPr>
            </w:pPr>
            <w:ins w:id="2633" w:author="Per Lindell" w:date="2024-03-02T13:48:00Z">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ins>
          </w:p>
          <w:p w14:paraId="3777A33A" w14:textId="77777777" w:rsidR="00725913" w:rsidRPr="00D75C00" w:rsidRDefault="00725913" w:rsidP="00A720F4">
            <w:pPr>
              <w:keepNext/>
              <w:keepLines/>
              <w:spacing w:after="0"/>
              <w:jc w:val="center"/>
              <w:rPr>
                <w:ins w:id="2634" w:author="Per Lindell" w:date="2024-03-02T13:48:00Z"/>
                <w:rFonts w:ascii="Arial" w:hAnsi="Arial"/>
                <w:sz w:val="18"/>
                <w:lang w:eastAsia="ja-JP"/>
              </w:rPr>
            </w:pPr>
            <w:ins w:id="2635" w:author="Per Lindell" w:date="2024-03-02T13:48:00Z">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Yu Mincho" w:hAnsi="Arial"/>
                  <w:noProof/>
                  <w:sz w:val="18"/>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tcPr>
          <w:p w14:paraId="03BDBBD8" w14:textId="77777777" w:rsidR="00725913" w:rsidRPr="00346E73" w:rsidRDefault="00725913" w:rsidP="00A720F4">
            <w:pPr>
              <w:keepNext/>
              <w:keepLines/>
              <w:spacing w:after="0"/>
              <w:jc w:val="center"/>
              <w:rPr>
                <w:ins w:id="2636" w:author="Per Lindell" w:date="2024-03-02T13:48:00Z"/>
                <w:rFonts w:ascii="Arial" w:eastAsia="Malgun Gothic" w:hAnsi="Arial"/>
                <w:b/>
                <w:bCs/>
                <w:noProof/>
                <w:sz w:val="18"/>
                <w:lang w:eastAsia="ko-KR"/>
              </w:rPr>
            </w:pPr>
            <w:ins w:id="2637" w:author="Per Lindell" w:date="2024-03-02T13:48:00Z">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ins>
          </w:p>
        </w:tc>
      </w:tr>
      <w:tr w:rsidR="00725913" w:rsidRPr="00645B49" w14:paraId="2F647B91" w14:textId="77777777" w:rsidTr="00A720F4">
        <w:trPr>
          <w:trHeight w:val="187"/>
          <w:jc w:val="center"/>
          <w:ins w:id="2638" w:author="Per Lindell" w:date="2024-03-02T13:4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8A50AC" w14:textId="77777777" w:rsidR="00725913" w:rsidRDefault="00725913" w:rsidP="00A720F4">
            <w:pPr>
              <w:keepNext/>
              <w:keepLines/>
              <w:spacing w:after="0"/>
              <w:ind w:left="851" w:hanging="851"/>
              <w:rPr>
                <w:ins w:id="2639" w:author="Per Lindell" w:date="2024-03-02T13:48:00Z"/>
                <w:rFonts w:ascii="Arial" w:eastAsia="Yu Mincho" w:hAnsi="Arial"/>
                <w:sz w:val="18"/>
                <w:lang w:eastAsia="ja-JP"/>
              </w:rPr>
            </w:pPr>
            <w:ins w:id="2640" w:author="Per Lindell" w:date="2024-03-02T13:48:00Z">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ins>
          </w:p>
          <w:p w14:paraId="5C45ACBA" w14:textId="77777777" w:rsidR="00725913" w:rsidRDefault="00725913" w:rsidP="00A720F4">
            <w:pPr>
              <w:keepNext/>
              <w:keepLines/>
              <w:spacing w:after="0"/>
              <w:ind w:left="851" w:hanging="851"/>
              <w:rPr>
                <w:ins w:id="2641" w:author="Per Lindell" w:date="2024-03-02T13:48:00Z"/>
                <w:rFonts w:ascii="Arial" w:eastAsia="Yu Mincho" w:hAnsi="Arial"/>
                <w:sz w:val="18"/>
                <w:lang w:eastAsia="ja-JP"/>
              </w:rPr>
            </w:pPr>
            <w:ins w:id="2642" w:author="Per Lindell" w:date="2024-03-02T13:48:00Z">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ins>
          </w:p>
          <w:p w14:paraId="78003807" w14:textId="77777777" w:rsidR="00725913" w:rsidRPr="00877CC8" w:rsidRDefault="00725913" w:rsidP="00A720F4">
            <w:pPr>
              <w:keepLines/>
              <w:spacing w:after="0"/>
              <w:ind w:left="851" w:hanging="851"/>
              <w:rPr>
                <w:ins w:id="2643" w:author="Per Lindell" w:date="2024-03-02T13:48:00Z"/>
                <w:rFonts w:ascii="Arial" w:hAnsi="Arial"/>
                <w:sz w:val="18"/>
              </w:rPr>
            </w:pPr>
            <w:ins w:id="2644" w:author="Per Lindell" w:date="2024-03-02T13:48: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3B726A4A" w14:textId="77777777" w:rsidR="00725913" w:rsidRPr="00D75C00" w:rsidRDefault="00725913" w:rsidP="00A720F4">
            <w:pPr>
              <w:keepNext/>
              <w:keepLines/>
              <w:spacing w:after="0"/>
              <w:ind w:left="851" w:hanging="851"/>
              <w:rPr>
                <w:ins w:id="2645" w:author="Per Lindell" w:date="2024-03-02T13:48:00Z"/>
                <w:rFonts w:ascii="Arial" w:hAnsi="Arial"/>
                <w:sz w:val="18"/>
              </w:rPr>
            </w:pPr>
            <w:ins w:id="2646" w:author="Per Lindell" w:date="2024-03-02T13:48: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ins>
          </w:p>
        </w:tc>
      </w:tr>
    </w:tbl>
    <w:p w14:paraId="3CE5259E" w14:textId="77777777" w:rsidR="00725913" w:rsidRPr="00645B49" w:rsidRDefault="00725913" w:rsidP="00725913">
      <w:pPr>
        <w:rPr>
          <w:ins w:id="2647" w:author="Per Lindell" w:date="2024-03-02T13:48:00Z"/>
          <w:rFonts w:eastAsia="Yu Mincho"/>
          <w:color w:val="0D0D0D"/>
          <w:lang w:eastAsia="zh-TW"/>
        </w:rPr>
      </w:pPr>
    </w:p>
    <w:p w14:paraId="687617B6" w14:textId="77777777" w:rsidR="00725913" w:rsidRPr="0085002E" w:rsidRDefault="00725913" w:rsidP="00725913">
      <w:pPr>
        <w:pStyle w:val="Heading4"/>
        <w:rPr>
          <w:ins w:id="2648" w:author="Per Lindell" w:date="2024-03-02T13:49:00Z"/>
          <w:rFonts w:eastAsia="MS Mincho"/>
          <w:lang w:eastAsia="ja-JP"/>
        </w:rPr>
      </w:pPr>
      <w:bookmarkStart w:id="2649" w:name="_Toc160282012"/>
      <w:bookmarkStart w:id="2650" w:name="_Toc160282383"/>
      <w:ins w:id="2651" w:author="Per Lindell" w:date="2024-03-02T13:49:00Z">
        <w:r>
          <w:rPr>
            <w:rFonts w:eastAsia="Yu Mincho"/>
            <w:lang w:eastAsia="zh-CN"/>
          </w:rPr>
          <w:t>5.79</w:t>
        </w:r>
      </w:ins>
      <w:ins w:id="2652" w:author="Per Lindell" w:date="2024-03-02T13:48:00Z">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ins>
      <w:bookmarkEnd w:id="2649"/>
      <w:bookmarkEnd w:id="2650"/>
    </w:p>
    <w:p w14:paraId="7C6BF923" w14:textId="77777777" w:rsidR="00725913" w:rsidRDefault="00725913" w:rsidP="00725913">
      <w:pPr>
        <w:rPr>
          <w:ins w:id="2653" w:author="Per Lindell" w:date="2024-03-02T13:48:00Z"/>
          <w:rFonts w:eastAsia="Yu Mincho"/>
          <w:lang w:eastAsia="zh-TW"/>
        </w:rPr>
      </w:pPr>
      <w:ins w:id="2654" w:author="Per Lindell" w:date="2024-03-02T13:48:00Z">
        <w:r w:rsidRPr="009532FD">
          <w:rPr>
            <w:rFonts w:eastAsia="Yu Mincho"/>
            <w:lang w:eastAsia="zh-TW"/>
          </w:rPr>
          <w:t xml:space="preserve">The maximum output power requirement for PC2 UL DC_8_n77 </w:t>
        </w:r>
        <w:r>
          <w:rPr>
            <w:rFonts w:eastAsia="Yu Mincho"/>
            <w:lang w:eastAsia="zh-TW"/>
          </w:rPr>
          <w:t>is defined as Table 6.2B.1.3-1 in TS38.101-3</w:t>
        </w:r>
        <w:r w:rsidRPr="00712B9F">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ins>
    </w:p>
    <w:p w14:paraId="2E5C7D5F" w14:textId="77777777" w:rsidR="00725913" w:rsidRPr="0085002E" w:rsidRDefault="00725913" w:rsidP="00725913">
      <w:pPr>
        <w:pStyle w:val="Heading4"/>
        <w:rPr>
          <w:ins w:id="2655" w:author="Per Lindell" w:date="2024-03-02T13:49:00Z"/>
          <w:rFonts w:eastAsia="MS Mincho"/>
          <w:lang w:eastAsia="ja-JP"/>
        </w:rPr>
      </w:pPr>
      <w:bookmarkStart w:id="2656" w:name="_Toc160282013"/>
      <w:bookmarkStart w:id="2657" w:name="_Toc160282384"/>
      <w:ins w:id="2658" w:author="Per Lindell" w:date="2024-03-02T13:49:00Z">
        <w:r>
          <w:rPr>
            <w:rFonts w:eastAsia="Yu Mincho"/>
            <w:lang w:eastAsia="zh-CN"/>
          </w:rPr>
          <w:t>5.79</w:t>
        </w:r>
      </w:ins>
      <w:ins w:id="2659" w:author="Per Lindell" w:date="2024-03-02T13:48:00Z">
        <w:r w:rsidRPr="00645B49">
          <w:rPr>
            <w:rFonts w:eastAsia="Yu Mincho"/>
            <w:lang w:eastAsia="zh-CN"/>
          </w:rPr>
          <w:t>.3</w:t>
        </w:r>
        <w:r w:rsidRPr="00645B49">
          <w:rPr>
            <w:rFonts w:eastAsia="Yu Mincho"/>
            <w:lang w:eastAsia="zh-CN"/>
          </w:rPr>
          <w:tab/>
          <w:t>REFSENS requirements for DC</w:t>
        </w:r>
      </w:ins>
      <w:bookmarkEnd w:id="2656"/>
      <w:bookmarkEnd w:id="2657"/>
    </w:p>
    <w:p w14:paraId="2B88FE69" w14:textId="77777777" w:rsidR="00725913" w:rsidRPr="007757F8" w:rsidRDefault="00725913" w:rsidP="00725913">
      <w:pPr>
        <w:widowControl w:val="0"/>
        <w:overflowPunct w:val="0"/>
        <w:autoSpaceDE w:val="0"/>
        <w:autoSpaceDN w:val="0"/>
        <w:adjustRightInd w:val="0"/>
        <w:spacing w:afterLines="50" w:after="120"/>
        <w:textAlignment w:val="baseline"/>
        <w:rPr>
          <w:ins w:id="2660" w:author="Per Lindell" w:date="2024-03-02T13:48:00Z"/>
          <w:kern w:val="2"/>
          <w:lang w:val="en-US" w:eastAsia="ja-JP"/>
        </w:rPr>
      </w:pPr>
      <w:ins w:id="2661" w:author="Per Lindell" w:date="2024-03-02T13:48:00Z">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 xml:space="preserve">Based on co-existence studies of </w:t>
        </w:r>
        <w:r>
          <w:rPr>
            <w:kern w:val="2"/>
            <w:lang w:val="en-US" w:eastAsia="ja-JP"/>
          </w:rPr>
          <w:t xml:space="preserve">PC3 </w:t>
        </w:r>
        <w:r w:rsidRPr="008946CE">
          <w:rPr>
            <w:kern w:val="2"/>
            <w:lang w:val="en-US" w:eastAsia="ja-JP"/>
          </w:rPr>
          <w:t>DC_8</w:t>
        </w:r>
        <w:r>
          <w:rPr>
            <w:kern w:val="2"/>
            <w:lang w:val="en-US" w:eastAsia="ja-JP"/>
          </w:rPr>
          <w:t>-42_</w:t>
        </w:r>
        <w:r w:rsidRPr="008946CE">
          <w:rPr>
            <w:kern w:val="2"/>
            <w:lang w:val="en-US" w:eastAsia="ja-JP"/>
          </w:rPr>
          <w:t>n7</w:t>
        </w:r>
        <w:r>
          <w:rPr>
            <w:kern w:val="2"/>
            <w:lang w:val="en-US" w:eastAsia="ja-JP"/>
          </w:rPr>
          <w:t>7</w:t>
        </w:r>
        <w:r>
          <w:rPr>
            <w:rFonts w:eastAsia="DengXian"/>
          </w:rPr>
          <w:t xml:space="preserve"> defined</w:t>
        </w:r>
        <w:r>
          <w:rPr>
            <w:kern w:val="2"/>
            <w:lang w:val="en-US" w:eastAsia="ja-JP"/>
          </w:rPr>
          <w:t xml:space="preserve"> </w:t>
        </w:r>
        <w:bookmarkStart w:id="2662" w:name="_Hlk158226175"/>
        <w:r>
          <w:rPr>
            <w:kern w:val="2"/>
            <w:lang w:val="en-US" w:eastAsia="ja-JP"/>
          </w:rPr>
          <w:t>to 5.1.60.3 in TR37.716-21-11</w:t>
        </w:r>
        <w:r w:rsidRPr="00712B9F">
          <w:rPr>
            <w:kern w:val="2"/>
            <w:vertAlign w:val="subscript"/>
            <w:lang w:val="en-US" w:eastAsia="ja-JP"/>
          </w:rPr>
          <w:t>[8]</w:t>
        </w:r>
        <w:r>
          <w:rPr>
            <w:kern w:val="2"/>
            <w:lang w:val="en-US" w:eastAsia="ja-JP"/>
          </w:rPr>
          <w:t xml:space="preserve">, </w:t>
        </w:r>
        <w:bookmarkEnd w:id="2662"/>
        <w:r>
          <w:rPr>
            <w:kern w:val="2"/>
            <w:lang w:val="en-US" w:eastAsia="ja-JP"/>
          </w:rPr>
          <w:t>there is no MSD issue for this configuration based on the following conditions.</w:t>
        </w:r>
      </w:ins>
    </w:p>
    <w:p w14:paraId="4194CC66" w14:textId="77777777" w:rsidR="00725913" w:rsidRPr="00EA14AF" w:rsidRDefault="00725913" w:rsidP="00725913">
      <w:pPr>
        <w:widowControl w:val="0"/>
        <w:overflowPunct w:val="0"/>
        <w:autoSpaceDE w:val="0"/>
        <w:autoSpaceDN w:val="0"/>
        <w:adjustRightInd w:val="0"/>
        <w:spacing w:after="0"/>
        <w:ind w:left="284"/>
        <w:textAlignment w:val="baseline"/>
        <w:rPr>
          <w:ins w:id="2663" w:author="Per Lindell" w:date="2024-03-02T13:48:00Z"/>
          <w:rFonts w:eastAsiaTheme="minorEastAsia"/>
          <w:kern w:val="2"/>
          <w:lang w:val="en-US" w:eastAsia="zh-CN"/>
        </w:rPr>
      </w:pPr>
      <w:ins w:id="2664" w:author="Per Lindell" w:date="2024-03-02T13:48:00Z">
        <w:r w:rsidRPr="007757F8">
          <w:rPr>
            <w:kern w:val="2"/>
            <w:lang w:val="en-US" w:eastAsia="ja-JP"/>
          </w:rPr>
          <w:t>-</w:t>
        </w:r>
        <w:r w:rsidRPr="007757F8">
          <w:rPr>
            <w:kern w:val="2"/>
            <w:lang w:val="en-US" w:eastAsia="ja-JP"/>
          </w:rPr>
          <w:tab/>
          <w:t xml:space="preserve"> </w:t>
        </w:r>
        <w:r>
          <w:rPr>
            <w:kern w:val="2"/>
            <w:lang w:val="en-US" w:eastAsia="ja-JP"/>
          </w:rPr>
          <w:t xml:space="preserve">LTE </w:t>
        </w:r>
        <w:r>
          <w:rPr>
            <w:kern w:val="2"/>
            <w:lang w:val="en-US" w:eastAsia="zh-CN"/>
          </w:rPr>
          <w:t>Band 42 and NR Band n77 are synchronized.</w:t>
        </w:r>
      </w:ins>
    </w:p>
    <w:p w14:paraId="04723F1F" w14:textId="77777777" w:rsidR="00725913" w:rsidRDefault="00725913" w:rsidP="00725913">
      <w:pPr>
        <w:widowControl w:val="0"/>
        <w:overflowPunct w:val="0"/>
        <w:autoSpaceDE w:val="0"/>
        <w:autoSpaceDN w:val="0"/>
        <w:adjustRightInd w:val="0"/>
        <w:spacing w:after="0"/>
        <w:ind w:left="284"/>
        <w:textAlignment w:val="baseline"/>
        <w:rPr>
          <w:ins w:id="2665" w:author="Per Lindell" w:date="2024-03-02T13:48:00Z"/>
          <w:kern w:val="2"/>
          <w:lang w:val="en-US" w:eastAsia="ja-JP"/>
        </w:rPr>
      </w:pPr>
      <w:ins w:id="2666" w:author="Per Lindell" w:date="2024-03-02T13:48:00Z">
        <w:r>
          <w:rPr>
            <w:rFonts w:hint="eastAsia"/>
            <w:kern w:val="2"/>
            <w:lang w:val="en-US" w:eastAsia="ja-JP"/>
          </w:rPr>
          <w:t>-</w:t>
        </w:r>
        <w:r>
          <w:rPr>
            <w:kern w:val="2"/>
            <w:lang w:val="en-US" w:eastAsia="ja-JP"/>
          </w:rPr>
          <w:tab/>
          <w:t xml:space="preserve"> Simultaneous transmission of LTE Band 42 and NR Band n77 are not supported.</w:t>
        </w:r>
      </w:ins>
    </w:p>
    <w:p w14:paraId="2DEC487A" w14:textId="77777777" w:rsidR="00725913" w:rsidRPr="008946CE" w:rsidRDefault="00725913" w:rsidP="00725913">
      <w:pPr>
        <w:widowControl w:val="0"/>
        <w:overflowPunct w:val="0"/>
        <w:autoSpaceDE w:val="0"/>
        <w:autoSpaceDN w:val="0"/>
        <w:adjustRightInd w:val="0"/>
        <w:spacing w:after="0"/>
        <w:textAlignment w:val="baseline"/>
        <w:rPr>
          <w:ins w:id="2667" w:author="Per Lindell" w:date="2024-03-02T13:48:00Z"/>
          <w:kern w:val="2"/>
          <w:lang w:val="en-US" w:eastAsia="ja-JP"/>
        </w:rPr>
      </w:pPr>
    </w:p>
    <w:p w14:paraId="0B173F04" w14:textId="77777777" w:rsidR="00725913" w:rsidRPr="0085002E" w:rsidRDefault="00725913" w:rsidP="00725913">
      <w:pPr>
        <w:pStyle w:val="Heading4"/>
        <w:rPr>
          <w:ins w:id="2668" w:author="Per Lindell" w:date="2024-03-02T13:50:00Z"/>
          <w:rFonts w:eastAsia="MS Mincho"/>
          <w:lang w:eastAsia="ja-JP"/>
        </w:rPr>
      </w:pPr>
      <w:bookmarkStart w:id="2669" w:name="_Toc160282014"/>
      <w:bookmarkStart w:id="2670" w:name="_Toc160282385"/>
      <w:ins w:id="2671" w:author="Per Lindell" w:date="2024-03-02T13:49:00Z">
        <w:r>
          <w:rPr>
            <w:rFonts w:eastAsia="Yu Mincho"/>
          </w:rPr>
          <w:t>5.79</w:t>
        </w:r>
      </w:ins>
      <w:ins w:id="2672" w:author="Per Lindell" w:date="2024-03-02T13:48:00Z">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ins>
      <w:bookmarkEnd w:id="2669"/>
      <w:bookmarkEnd w:id="2670"/>
    </w:p>
    <w:p w14:paraId="4A2F4EAE" w14:textId="77777777" w:rsidR="00725913" w:rsidRDefault="00725913" w:rsidP="00725913">
      <w:pPr>
        <w:rPr>
          <w:ins w:id="2673" w:author="Per Lindell" w:date="2024-03-02T13:48:00Z"/>
          <w:rFonts w:eastAsia="Yu Mincho"/>
          <w:lang w:eastAsia="ja-JP"/>
        </w:rPr>
      </w:pPr>
      <w:ins w:id="2674" w:author="Per Lindell" w:date="2024-03-02T13:48:00Z">
        <w:r w:rsidRPr="00645B49">
          <w:rPr>
            <w:rFonts w:eastAsia="Yu Mincho"/>
            <w:lang w:eastAsia="ja-JP"/>
          </w:rPr>
          <w:t>There is no change by comparing to the values for PC3 DC, so this section is omitted.</w:t>
        </w:r>
      </w:ins>
    </w:p>
    <w:p w14:paraId="19A61F4B" w14:textId="77777777" w:rsidR="00145B65" w:rsidRPr="009408E3" w:rsidRDefault="00145B65" w:rsidP="00145B65">
      <w:pPr>
        <w:pStyle w:val="Heading3"/>
        <w:rPr>
          <w:ins w:id="2675" w:author="Per Lindell" w:date="2024-03-02T14:02:00Z"/>
          <w:rFonts w:eastAsia="MS Mincho"/>
          <w:lang w:eastAsia="ja-JP"/>
        </w:rPr>
      </w:pPr>
      <w:bookmarkStart w:id="2676" w:name="_Toc144046502"/>
      <w:bookmarkStart w:id="2677" w:name="_Toc160282015"/>
      <w:bookmarkStart w:id="2678" w:name="_Toc160282386"/>
      <w:ins w:id="2679" w:author="Per Lindell" w:date="2024-03-02T14:02:00Z">
        <w:r>
          <w:rPr>
            <w:rFonts w:eastAsia="Yu Mincho"/>
          </w:rPr>
          <w:lastRenderedPageBreak/>
          <w:t>5.80</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sidRPr="00645B49">
          <w:rPr>
            <w:rFonts w:eastAsia="Yu Mincho" w:hint="eastAsia"/>
            <w:lang w:eastAsia="zh-CN"/>
          </w:rPr>
          <w:t>_</w:t>
        </w:r>
        <w:r w:rsidRPr="00645B49">
          <w:rPr>
            <w:lang w:eastAsia="ja-JP"/>
          </w:rPr>
          <w:t>n7</w:t>
        </w:r>
        <w:bookmarkEnd w:id="2676"/>
        <w:r>
          <w:rPr>
            <w:rFonts w:eastAsia="Yu Mincho"/>
            <w:lang w:eastAsia="zh-TW"/>
          </w:rPr>
          <w:t>9</w:t>
        </w:r>
        <w:bookmarkEnd w:id="2677"/>
        <w:bookmarkEnd w:id="2678"/>
      </w:ins>
    </w:p>
    <w:p w14:paraId="150B3C0B" w14:textId="77777777" w:rsidR="00145B65" w:rsidRPr="0085002E" w:rsidRDefault="00145B65" w:rsidP="00145B65">
      <w:pPr>
        <w:pStyle w:val="Heading4"/>
        <w:rPr>
          <w:ins w:id="2680" w:author="Per Lindell" w:date="2024-03-02T14:02:00Z"/>
          <w:rFonts w:eastAsia="MS Mincho"/>
          <w:lang w:eastAsia="ja-JP"/>
        </w:rPr>
      </w:pPr>
      <w:bookmarkStart w:id="2681" w:name="_Toc144046503"/>
      <w:bookmarkStart w:id="2682" w:name="_Toc160282016"/>
      <w:bookmarkStart w:id="2683" w:name="_Toc160282387"/>
      <w:ins w:id="2684" w:author="Per Lindell" w:date="2024-03-02T14:02:00Z">
        <w:r>
          <w:rPr>
            <w:rFonts w:eastAsia="Yu Mincho"/>
            <w:lang w:eastAsia="zh-CN"/>
          </w:rPr>
          <w:t>5.80</w:t>
        </w:r>
        <w:r w:rsidRPr="00645B49">
          <w:rPr>
            <w:rFonts w:eastAsia="Yu Mincho" w:hint="eastAsia"/>
            <w:lang w:eastAsia="zh-CN"/>
          </w:rPr>
          <w:t>.</w:t>
        </w:r>
        <w:r w:rsidRPr="00645B49">
          <w:rPr>
            <w:rFonts w:eastAsia="Yu Mincho"/>
            <w:lang w:eastAsia="zh-CN"/>
          </w:rPr>
          <w:t>1</w:t>
        </w:r>
        <w:r w:rsidRPr="00645B49">
          <w:rPr>
            <w:rFonts w:eastAsia="Yu Mincho"/>
          </w:rPr>
          <w:tab/>
        </w:r>
        <w:bookmarkEnd w:id="2681"/>
        <w:r w:rsidRPr="007426DC">
          <w:rPr>
            <w:lang w:eastAsia="zh-CN"/>
          </w:rPr>
          <w:t xml:space="preserve">Configuration for </w:t>
        </w:r>
        <w:r w:rsidRPr="007426DC">
          <w:rPr>
            <w:rFonts w:hint="eastAsia"/>
            <w:lang w:eastAsia="ja-JP"/>
          </w:rPr>
          <w:t>DC</w:t>
        </w:r>
        <w:bookmarkEnd w:id="2682"/>
        <w:bookmarkEnd w:id="2683"/>
      </w:ins>
    </w:p>
    <w:p w14:paraId="6B0B2385" w14:textId="77777777" w:rsidR="00145B65" w:rsidRDefault="00145B65" w:rsidP="00145B65">
      <w:pPr>
        <w:keepNext/>
        <w:keepLines/>
        <w:spacing w:before="120"/>
        <w:outlineLvl w:val="3"/>
        <w:rPr>
          <w:ins w:id="2685" w:author="Per Lindell" w:date="2024-03-02T14:02:00Z"/>
          <w:rFonts w:eastAsia="Yu Mincho"/>
          <w:lang w:eastAsia="ja-JP"/>
        </w:rPr>
      </w:pPr>
      <w:ins w:id="2686" w:author="Per Lindell" w:date="2024-03-02T14:02:00Z">
        <w:r w:rsidRPr="00116245">
          <w:rPr>
            <w:rFonts w:eastAsia="Yu Mincho"/>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Yu Mincho"/>
            <w:lang w:eastAsia="ja-JP"/>
          </w:rPr>
          <w:t xml:space="preserve">Table5.5B.4.1-1 in </w:t>
        </w:r>
        <w:r w:rsidRPr="00116245">
          <w:rPr>
            <w:rFonts w:eastAsia="Yu Mincho"/>
            <w:lang w:eastAsia="ja-JP"/>
          </w:rPr>
          <w:t>TS 38.101-3</w:t>
        </w:r>
        <w:r w:rsidRPr="00AC7324">
          <w:rPr>
            <w:rFonts w:eastAsia="Yu Mincho"/>
            <w:vertAlign w:val="subscript"/>
            <w:lang w:eastAsia="ja-JP"/>
          </w:rPr>
          <w:t>[3]</w:t>
        </w:r>
        <w:r w:rsidRPr="00116245">
          <w:rPr>
            <w:rFonts w:eastAsia="Yu Mincho"/>
            <w:lang w:eastAsia="ja-JP"/>
          </w:rPr>
          <w:t>.</w:t>
        </w:r>
      </w:ins>
    </w:p>
    <w:p w14:paraId="255EA7FE" w14:textId="77777777" w:rsidR="00145B65" w:rsidRPr="00335A48" w:rsidRDefault="00145B65" w:rsidP="00145B65">
      <w:pPr>
        <w:pStyle w:val="TH"/>
        <w:ind w:left="993" w:right="1277"/>
        <w:rPr>
          <w:ins w:id="2687" w:author="Per Lindell" w:date="2024-03-02T14:02:00Z"/>
          <w:szCs w:val="16"/>
        </w:rPr>
      </w:pPr>
      <w:ins w:id="2688" w:author="Per Lindell" w:date="2024-03-02T14:02:00Z">
        <w:r w:rsidRPr="00335A48">
          <w:rPr>
            <w:szCs w:val="16"/>
          </w:rPr>
          <w:t xml:space="preserve">Table </w:t>
        </w:r>
        <w:r>
          <w:rPr>
            <w:szCs w:val="16"/>
          </w:rPr>
          <w:t>5.80</w:t>
        </w:r>
        <w:r w:rsidRPr="00335A48">
          <w:rPr>
            <w:szCs w:val="16"/>
          </w:rPr>
          <w:t>.1-1: Inter-band EN-DC configurations within FR1 (two bands)</w:t>
        </w:r>
      </w:ins>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45B65" w:rsidRPr="00335A48" w14:paraId="1FB4CA83" w14:textId="77777777" w:rsidTr="00A720F4">
        <w:trPr>
          <w:trHeight w:val="187"/>
          <w:tblHeader/>
          <w:jc w:val="center"/>
          <w:ins w:id="2689" w:author="Per Lindell" w:date="2024-03-02T14:02:00Z"/>
        </w:trPr>
        <w:tc>
          <w:tcPr>
            <w:tcW w:w="2463" w:type="dxa"/>
            <w:shd w:val="clear" w:color="auto" w:fill="auto"/>
            <w:hideMark/>
          </w:tcPr>
          <w:p w14:paraId="3B5F8CB9" w14:textId="77777777" w:rsidR="00145B65" w:rsidRPr="00335A48" w:rsidRDefault="00145B65" w:rsidP="00A720F4">
            <w:pPr>
              <w:keepNext/>
              <w:keepLines/>
              <w:spacing w:after="0"/>
              <w:jc w:val="center"/>
              <w:rPr>
                <w:ins w:id="2690" w:author="Per Lindell" w:date="2024-03-02T14:02:00Z"/>
                <w:rFonts w:ascii="Arial" w:eastAsia="SimSun" w:hAnsi="Arial"/>
                <w:b/>
                <w:sz w:val="18"/>
                <w:lang w:eastAsia="fi-FI"/>
              </w:rPr>
            </w:pPr>
            <w:ins w:id="2691" w:author="Per Lindell" w:date="2024-03-02T14:02:00Z">
              <w:r w:rsidRPr="00335A48">
                <w:rPr>
                  <w:rFonts w:ascii="Arial" w:eastAsia="SimSun" w:hAnsi="Arial"/>
                  <w:b/>
                  <w:sz w:val="18"/>
                  <w:lang w:eastAsia="fi-FI"/>
                </w:rPr>
                <w:t>EN-DC</w:t>
              </w:r>
            </w:ins>
          </w:p>
          <w:p w14:paraId="5BA659B1" w14:textId="77777777" w:rsidR="00145B65" w:rsidRPr="00335A48" w:rsidRDefault="00145B65" w:rsidP="00A720F4">
            <w:pPr>
              <w:keepNext/>
              <w:keepLines/>
              <w:spacing w:after="0"/>
              <w:jc w:val="center"/>
              <w:rPr>
                <w:ins w:id="2692" w:author="Per Lindell" w:date="2024-03-02T14:02:00Z"/>
                <w:rFonts w:ascii="Arial" w:eastAsia="SimSun" w:hAnsi="Arial"/>
                <w:b/>
                <w:sz w:val="18"/>
                <w:lang w:eastAsia="fi-FI"/>
              </w:rPr>
            </w:pPr>
            <w:ins w:id="2693" w:author="Per Lindell" w:date="2024-03-02T14:02:00Z">
              <w:r w:rsidRPr="00335A48">
                <w:rPr>
                  <w:rFonts w:ascii="Arial" w:eastAsia="SimSun" w:hAnsi="Arial"/>
                  <w:b/>
                  <w:sz w:val="18"/>
                  <w:lang w:eastAsia="fi-FI"/>
                </w:rPr>
                <w:t>configuration</w:t>
              </w:r>
            </w:ins>
          </w:p>
        </w:tc>
        <w:tc>
          <w:tcPr>
            <w:tcW w:w="2280" w:type="dxa"/>
          </w:tcPr>
          <w:p w14:paraId="17CBB5E4" w14:textId="77777777" w:rsidR="00145B65" w:rsidRPr="00335A48" w:rsidRDefault="00145B65" w:rsidP="00A720F4">
            <w:pPr>
              <w:keepNext/>
              <w:keepLines/>
              <w:spacing w:after="0"/>
              <w:jc w:val="center"/>
              <w:rPr>
                <w:ins w:id="2694" w:author="Per Lindell" w:date="2024-03-02T14:02:00Z"/>
                <w:rFonts w:ascii="Arial" w:eastAsia="SimSun" w:hAnsi="Arial"/>
                <w:b/>
                <w:sz w:val="18"/>
                <w:lang w:val="fr-FR" w:eastAsia="fi-FI"/>
              </w:rPr>
            </w:pPr>
            <w:ins w:id="2695" w:author="Per Lindell" w:date="2024-03-02T14:02:00Z">
              <w:r w:rsidRPr="00335A48">
                <w:rPr>
                  <w:rFonts w:ascii="Arial" w:eastAsia="SimSun" w:hAnsi="Arial"/>
                  <w:b/>
                  <w:sz w:val="18"/>
                  <w:lang w:val="fr-FR" w:eastAsia="fi-FI"/>
                </w:rPr>
                <w:t>Uplink EN-DC</w:t>
              </w:r>
            </w:ins>
          </w:p>
          <w:p w14:paraId="7D0DB674" w14:textId="77777777" w:rsidR="00145B65" w:rsidRPr="00335A48" w:rsidRDefault="00145B65" w:rsidP="00A720F4">
            <w:pPr>
              <w:keepNext/>
              <w:keepLines/>
              <w:spacing w:after="0"/>
              <w:jc w:val="center"/>
              <w:rPr>
                <w:ins w:id="2696" w:author="Per Lindell" w:date="2024-03-02T14:02:00Z"/>
                <w:rFonts w:ascii="Arial" w:eastAsia="SimSun" w:hAnsi="Arial"/>
                <w:b/>
                <w:sz w:val="18"/>
                <w:lang w:val="fr-FR" w:eastAsia="fi-FI"/>
              </w:rPr>
            </w:pPr>
            <w:ins w:id="2697" w:author="Per Lindell" w:date="2024-03-02T14:02:00Z">
              <w:r w:rsidRPr="00335A48">
                <w:rPr>
                  <w:rFonts w:ascii="Arial" w:eastAsia="SimSun" w:hAnsi="Arial"/>
                  <w:b/>
                  <w:sz w:val="18"/>
                  <w:lang w:val="fr-FR" w:eastAsia="fi-FI"/>
                </w:rPr>
                <w:t>configuration</w:t>
              </w:r>
            </w:ins>
          </w:p>
          <w:p w14:paraId="121D7D0D" w14:textId="77777777" w:rsidR="00145B65" w:rsidRPr="00335A48" w:rsidDel="00C35823" w:rsidRDefault="00145B65" w:rsidP="00A720F4">
            <w:pPr>
              <w:keepNext/>
              <w:keepLines/>
              <w:spacing w:after="0"/>
              <w:jc w:val="center"/>
              <w:rPr>
                <w:ins w:id="2698" w:author="Per Lindell" w:date="2024-03-02T14:02:00Z"/>
                <w:rFonts w:ascii="Arial" w:eastAsia="SimSun" w:hAnsi="Arial"/>
                <w:b/>
                <w:sz w:val="18"/>
                <w:lang w:val="fr-FR" w:eastAsia="fi-FI"/>
              </w:rPr>
            </w:pPr>
            <w:ins w:id="2699" w:author="Per Lindell" w:date="2024-03-02T14:02:00Z">
              <w:r w:rsidRPr="00335A48">
                <w:rPr>
                  <w:rFonts w:ascii="Arial" w:eastAsia="SimSun" w:hAnsi="Arial"/>
                  <w:b/>
                  <w:sz w:val="18"/>
                  <w:lang w:val="fr-FR" w:eastAsia="fi-FI"/>
                </w:rPr>
                <w:t>(NOTE 1)</w:t>
              </w:r>
            </w:ins>
          </w:p>
        </w:tc>
        <w:tc>
          <w:tcPr>
            <w:tcW w:w="2738" w:type="dxa"/>
            <w:shd w:val="clear" w:color="auto" w:fill="auto"/>
            <w:hideMark/>
          </w:tcPr>
          <w:p w14:paraId="10530769" w14:textId="77777777" w:rsidR="00145B65" w:rsidRPr="00335A48" w:rsidRDefault="00145B65" w:rsidP="00A720F4">
            <w:pPr>
              <w:keepNext/>
              <w:keepLines/>
              <w:spacing w:after="0"/>
              <w:jc w:val="center"/>
              <w:rPr>
                <w:ins w:id="2700" w:author="Per Lindell" w:date="2024-03-02T14:02:00Z"/>
                <w:rFonts w:ascii="Arial" w:eastAsia="SimSun" w:hAnsi="Arial"/>
                <w:b/>
                <w:sz w:val="18"/>
                <w:lang w:eastAsia="fi-FI"/>
              </w:rPr>
            </w:pPr>
            <w:ins w:id="2701" w:author="Per Lindell" w:date="2024-03-02T14:02:00Z">
              <w:r w:rsidRPr="00335A48">
                <w:rPr>
                  <w:rFonts w:ascii="Arial" w:eastAsia="SimSun" w:hAnsi="Arial"/>
                  <w:b/>
                  <w:sz w:val="18"/>
                  <w:lang w:eastAsia="fi-FI"/>
                </w:rPr>
                <w:t>Single UL allowed</w:t>
              </w:r>
            </w:ins>
          </w:p>
        </w:tc>
        <w:tc>
          <w:tcPr>
            <w:tcW w:w="2738" w:type="dxa"/>
          </w:tcPr>
          <w:p w14:paraId="5C4FF6A6" w14:textId="77777777" w:rsidR="00145B65" w:rsidRPr="00335A48" w:rsidRDefault="00145B65" w:rsidP="00A720F4">
            <w:pPr>
              <w:keepNext/>
              <w:keepLines/>
              <w:spacing w:after="0"/>
              <w:jc w:val="center"/>
              <w:rPr>
                <w:ins w:id="2702" w:author="Per Lindell" w:date="2024-03-02T14:02:00Z"/>
                <w:rFonts w:ascii="Arial" w:eastAsia="SimSun" w:hAnsi="Arial"/>
                <w:b/>
                <w:sz w:val="18"/>
                <w:lang w:eastAsia="fi-FI"/>
              </w:rPr>
            </w:pPr>
            <w:ins w:id="2703" w:author="Per Lindell" w:date="2024-03-02T14:02:00Z">
              <w:r w:rsidRPr="00335A48">
                <w:rPr>
                  <w:rFonts w:ascii="Arial" w:eastAsia="SimSun" w:hAnsi="Arial"/>
                  <w:b/>
                  <w:sz w:val="18"/>
                  <w:lang w:eastAsia="fi-FI"/>
                </w:rPr>
                <w:t>DL interruption allowed</w:t>
              </w:r>
            </w:ins>
          </w:p>
          <w:p w14:paraId="02B61E4B" w14:textId="77777777" w:rsidR="00145B65" w:rsidRPr="00335A48" w:rsidRDefault="00145B65" w:rsidP="00A720F4">
            <w:pPr>
              <w:keepNext/>
              <w:keepLines/>
              <w:spacing w:after="0"/>
              <w:jc w:val="center"/>
              <w:rPr>
                <w:ins w:id="2704" w:author="Per Lindell" w:date="2024-03-02T14:02:00Z"/>
                <w:rFonts w:ascii="Arial" w:eastAsia="SimSun" w:hAnsi="Arial"/>
                <w:b/>
                <w:sz w:val="18"/>
                <w:lang w:eastAsia="fi-FI"/>
              </w:rPr>
            </w:pPr>
            <w:ins w:id="2705" w:author="Per Lindell" w:date="2024-03-02T14:02:00Z">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ins>
          </w:p>
        </w:tc>
      </w:tr>
      <w:tr w:rsidR="00145B65" w:rsidRPr="00335A48" w14:paraId="39E298AA" w14:textId="77777777" w:rsidTr="00A720F4">
        <w:trPr>
          <w:trHeight w:val="187"/>
          <w:jc w:val="center"/>
          <w:ins w:id="2706" w:author="Per Lindell" w:date="2024-03-02T14:02:00Z"/>
        </w:trPr>
        <w:tc>
          <w:tcPr>
            <w:tcW w:w="2463" w:type="dxa"/>
            <w:shd w:val="clear" w:color="auto" w:fill="auto"/>
          </w:tcPr>
          <w:p w14:paraId="75C9BDF5" w14:textId="77777777" w:rsidR="00145B65" w:rsidRPr="00335A48" w:rsidRDefault="00145B65" w:rsidP="00A720F4">
            <w:pPr>
              <w:keepNext/>
              <w:keepLines/>
              <w:spacing w:after="0"/>
              <w:jc w:val="center"/>
              <w:rPr>
                <w:ins w:id="2707" w:author="Per Lindell" w:date="2024-03-02T14:02:00Z"/>
                <w:rFonts w:ascii="Arial" w:eastAsia="SimSun" w:hAnsi="Arial"/>
                <w:sz w:val="18"/>
                <w:lang w:eastAsia="fi-FI"/>
              </w:rPr>
            </w:pPr>
            <w:ins w:id="2708" w:author="Per Lindell" w:date="2024-03-02T14:02:00Z">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ins>
          </w:p>
        </w:tc>
        <w:tc>
          <w:tcPr>
            <w:tcW w:w="2280" w:type="dxa"/>
          </w:tcPr>
          <w:p w14:paraId="578963F4" w14:textId="77777777" w:rsidR="00145B65" w:rsidRPr="00335A48" w:rsidRDefault="00145B65" w:rsidP="00A720F4">
            <w:pPr>
              <w:keepNext/>
              <w:keepLines/>
              <w:spacing w:after="0"/>
              <w:jc w:val="center"/>
              <w:rPr>
                <w:ins w:id="2709" w:author="Per Lindell" w:date="2024-03-02T14:02:00Z"/>
                <w:rFonts w:ascii="Arial" w:eastAsia="SimSun" w:hAnsi="Arial"/>
                <w:sz w:val="18"/>
                <w:lang w:eastAsia="fi-FI"/>
              </w:rPr>
            </w:pPr>
            <w:ins w:id="2710" w:author="Per Lindell" w:date="2024-03-02T14:02:00Z">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ins>
          </w:p>
        </w:tc>
        <w:tc>
          <w:tcPr>
            <w:tcW w:w="2738" w:type="dxa"/>
            <w:shd w:val="clear" w:color="auto" w:fill="auto"/>
          </w:tcPr>
          <w:p w14:paraId="4CCC5C89" w14:textId="77777777" w:rsidR="00145B65" w:rsidRPr="00335A48" w:rsidRDefault="00145B65" w:rsidP="00A720F4">
            <w:pPr>
              <w:keepNext/>
              <w:keepLines/>
              <w:spacing w:after="0"/>
              <w:jc w:val="center"/>
              <w:rPr>
                <w:ins w:id="2711" w:author="Per Lindell" w:date="2024-03-02T14:02:00Z"/>
                <w:rFonts w:ascii="Arial" w:eastAsia="SimSun" w:hAnsi="Arial"/>
                <w:sz w:val="18"/>
                <w:lang w:eastAsia="fi-FI"/>
              </w:rPr>
            </w:pPr>
            <w:ins w:id="2712" w:author="Per Lindell" w:date="2024-03-02T14:02:00Z">
              <w:r>
                <w:rPr>
                  <w:rFonts w:ascii="Arial" w:eastAsia="SimSun" w:hAnsi="Arial"/>
                  <w:sz w:val="18"/>
                  <w:lang w:eastAsia="fi-FI"/>
                </w:rPr>
                <w:t>No</w:t>
              </w:r>
            </w:ins>
          </w:p>
        </w:tc>
        <w:tc>
          <w:tcPr>
            <w:tcW w:w="2738" w:type="dxa"/>
          </w:tcPr>
          <w:p w14:paraId="5706C5E4" w14:textId="77777777" w:rsidR="00145B65" w:rsidRPr="00335A48" w:rsidRDefault="00145B65" w:rsidP="00A720F4">
            <w:pPr>
              <w:keepNext/>
              <w:keepLines/>
              <w:spacing w:after="0"/>
              <w:jc w:val="center"/>
              <w:rPr>
                <w:ins w:id="2713" w:author="Per Lindell" w:date="2024-03-02T14:02:00Z"/>
                <w:rFonts w:ascii="Arial" w:hAnsi="Arial"/>
                <w:sz w:val="18"/>
                <w:lang w:eastAsia="ja-JP"/>
              </w:rPr>
            </w:pPr>
            <w:ins w:id="2714" w:author="Per Lindell" w:date="2024-03-02T14:02:00Z">
              <w:r>
                <w:rPr>
                  <w:rFonts w:ascii="Arial" w:hAnsi="Arial" w:hint="eastAsia"/>
                  <w:sz w:val="18"/>
                  <w:lang w:eastAsia="ja-JP"/>
                </w:rPr>
                <w:t>N</w:t>
              </w:r>
              <w:r>
                <w:rPr>
                  <w:rFonts w:ascii="Arial" w:hAnsi="Arial"/>
                  <w:sz w:val="18"/>
                  <w:lang w:eastAsia="ja-JP"/>
                </w:rPr>
                <w:t>o</w:t>
              </w:r>
            </w:ins>
          </w:p>
        </w:tc>
      </w:tr>
      <w:tr w:rsidR="00145B65" w:rsidRPr="00335A48" w14:paraId="2889F311" w14:textId="77777777" w:rsidTr="00A720F4">
        <w:trPr>
          <w:trHeight w:val="187"/>
          <w:jc w:val="center"/>
          <w:ins w:id="2715" w:author="Per Lindell" w:date="2024-03-02T14:02:00Z"/>
        </w:trPr>
        <w:tc>
          <w:tcPr>
            <w:tcW w:w="10219" w:type="dxa"/>
            <w:gridSpan w:val="4"/>
            <w:shd w:val="clear" w:color="auto" w:fill="auto"/>
          </w:tcPr>
          <w:p w14:paraId="45078D9F" w14:textId="77777777" w:rsidR="00145B65" w:rsidRDefault="00145B65" w:rsidP="00A720F4">
            <w:pPr>
              <w:keepNext/>
              <w:keepLines/>
              <w:spacing w:after="0"/>
              <w:rPr>
                <w:ins w:id="2716" w:author="Per Lindell" w:date="2024-03-02T14:02:00Z"/>
                <w:rFonts w:ascii="Arial" w:hAnsi="Arial"/>
                <w:sz w:val="18"/>
              </w:rPr>
            </w:pPr>
            <w:ins w:id="2717" w:author="Per Lindell" w:date="2024-03-02T14:02:00Z">
              <w:r w:rsidRPr="00DE04F0">
                <w:rPr>
                  <w:rFonts w:ascii="Arial" w:hAnsi="Arial"/>
                  <w:sz w:val="18"/>
                </w:rPr>
                <w:t>NOTE 7:</w:t>
              </w:r>
              <w:r w:rsidRPr="00DE04F0">
                <w:rPr>
                  <w:rFonts w:ascii="Arial" w:hAnsi="Arial"/>
                  <w:sz w:val="18"/>
                </w:rPr>
                <w:tab/>
                <w:t>Applicable for UE supporting inter-band EN-DC with mandatory simultaneous Rx/Tx capability.</w:t>
              </w:r>
            </w:ins>
          </w:p>
          <w:p w14:paraId="4DD0DAC3" w14:textId="77777777" w:rsidR="00145B65" w:rsidRDefault="00145B65" w:rsidP="00A720F4">
            <w:pPr>
              <w:keepNext/>
              <w:keepLines/>
              <w:spacing w:after="0"/>
              <w:ind w:left="787" w:hangingChars="437" w:hanging="787"/>
              <w:rPr>
                <w:ins w:id="2718" w:author="Per Lindell" w:date="2024-03-02T14:02:00Z"/>
                <w:rFonts w:ascii="Arial" w:hAnsi="Arial"/>
                <w:sz w:val="18"/>
                <w:lang w:eastAsia="ja-JP"/>
              </w:rPr>
            </w:pPr>
            <w:ins w:id="2719" w:author="Per Lindell" w:date="2024-03-02T14:02:00Z">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ins>
          </w:p>
          <w:p w14:paraId="6065480D" w14:textId="77777777" w:rsidR="00145B65" w:rsidRPr="00F21492" w:rsidRDefault="00145B65" w:rsidP="00A720F4">
            <w:pPr>
              <w:keepNext/>
              <w:keepLines/>
              <w:spacing w:after="0"/>
              <w:ind w:left="851" w:hanging="851"/>
              <w:rPr>
                <w:ins w:id="2720" w:author="Per Lindell" w:date="2024-03-02T14:02:00Z"/>
                <w:rFonts w:ascii="Arial" w:eastAsia="PMingLiU" w:hAnsi="Arial"/>
                <w:sz w:val="18"/>
                <w:lang w:eastAsia="zh-TW"/>
              </w:rPr>
            </w:pPr>
            <w:ins w:id="2721" w:author="Per Lindell" w:date="2024-03-02T14:02:00Z">
              <w:r w:rsidRPr="00DE04F0">
                <w:rPr>
                  <w:rFonts w:ascii="Arial" w:hAnsi="Arial"/>
                  <w:sz w:val="18"/>
                </w:rPr>
                <w:t xml:space="preserve">NOTE </w:t>
              </w:r>
              <w:r>
                <w:rPr>
                  <w:rFonts w:ascii="Arial" w:hAnsi="Arial" w:hint="eastAsia"/>
                  <w:sz w:val="18"/>
                  <w:lang w:eastAsia="zh-TW"/>
                </w:rPr>
                <w:t xml:space="preserve">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ins>
          </w:p>
        </w:tc>
      </w:tr>
    </w:tbl>
    <w:p w14:paraId="4F3E8C92" w14:textId="77777777" w:rsidR="00145B65" w:rsidRPr="0085002E" w:rsidRDefault="00145B65" w:rsidP="00145B65">
      <w:pPr>
        <w:pStyle w:val="Heading4"/>
        <w:rPr>
          <w:ins w:id="2722" w:author="Per Lindell" w:date="2024-03-02T14:02:00Z"/>
          <w:rFonts w:eastAsia="MS Mincho"/>
          <w:lang w:eastAsia="ja-JP"/>
        </w:rPr>
      </w:pPr>
      <w:bookmarkStart w:id="2723" w:name="_Toc144046504"/>
      <w:bookmarkStart w:id="2724" w:name="_Toc160282017"/>
      <w:bookmarkStart w:id="2725" w:name="_Toc160282388"/>
      <w:ins w:id="2726" w:author="Per Lindell" w:date="2024-03-02T14:02:00Z">
        <w:r>
          <w:rPr>
            <w:rFonts w:eastAsia="Yu Mincho"/>
            <w:lang w:eastAsia="zh-CN"/>
          </w:rPr>
          <w:t>5.80</w:t>
        </w:r>
        <w:r w:rsidRPr="00645B49">
          <w:rPr>
            <w:rFonts w:eastAsia="Yu Mincho"/>
            <w:lang w:eastAsia="zh-CN"/>
          </w:rPr>
          <w:t>.2</w:t>
        </w:r>
        <w:r w:rsidRPr="00645B49">
          <w:rPr>
            <w:rFonts w:eastAsia="Yu Mincho"/>
            <w:lang w:eastAsia="zh-CN"/>
          </w:rPr>
          <w:tab/>
        </w:r>
        <w:bookmarkEnd w:id="2723"/>
        <w:r w:rsidRPr="007426DC">
          <w:rPr>
            <w:lang w:eastAsia="zh-CN"/>
          </w:rPr>
          <w:t xml:space="preserve">Maximum output power for </w:t>
        </w:r>
        <w:r w:rsidRPr="007426DC">
          <w:rPr>
            <w:rFonts w:hint="eastAsia"/>
            <w:lang w:eastAsia="zh-CN"/>
          </w:rPr>
          <w:t>DC</w:t>
        </w:r>
        <w:bookmarkEnd w:id="2724"/>
        <w:bookmarkEnd w:id="2725"/>
      </w:ins>
    </w:p>
    <w:p w14:paraId="2DA39C20" w14:textId="77777777" w:rsidR="00145B65" w:rsidRPr="0099380B" w:rsidRDefault="00145B65" w:rsidP="00145B65">
      <w:pPr>
        <w:keepNext/>
        <w:spacing w:before="120" w:after="120"/>
        <w:jc w:val="center"/>
        <w:rPr>
          <w:ins w:id="2727" w:author="Per Lindell" w:date="2024-03-02T14:02:00Z"/>
          <w:rFonts w:ascii="Arial" w:eastAsia="Yu Mincho" w:hAnsi="Arial" w:cs="Arial"/>
          <w:sz w:val="28"/>
          <w:szCs w:val="28"/>
          <w:lang w:eastAsia="ja-JP"/>
        </w:rPr>
      </w:pPr>
      <w:ins w:id="2728" w:author="Per Lindell" w:date="2024-03-02T14:02:00Z">
        <w:r w:rsidRPr="00E30AB7">
          <w:rPr>
            <w:rFonts w:ascii="Arial" w:hAnsi="Arial" w:cs="Arial"/>
            <w:b/>
          </w:rPr>
          <w:t>Ta</w:t>
        </w:r>
        <w:r w:rsidRPr="0099380B">
          <w:rPr>
            <w:rFonts w:ascii="Arial" w:hAnsi="Arial" w:cs="Arial"/>
            <w:b/>
          </w:rPr>
          <w:t xml:space="preserve">ble </w:t>
        </w:r>
        <w:r>
          <w:rPr>
            <w:rFonts w:ascii="Arial" w:hAnsi="Arial" w:cs="Arial"/>
            <w:b/>
            <w:lang w:eastAsia="zh-CN"/>
          </w:rPr>
          <w:t>5.80</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45B65" w:rsidRPr="0099380B" w14:paraId="4CA5C379" w14:textId="77777777" w:rsidTr="00A720F4">
        <w:trPr>
          <w:trHeight w:val="166"/>
          <w:tblHeader/>
          <w:jc w:val="center"/>
          <w:ins w:id="2729" w:author="Per Lindell" w:date="2024-03-02T14:02:00Z"/>
        </w:trPr>
        <w:tc>
          <w:tcPr>
            <w:tcW w:w="3440" w:type="dxa"/>
          </w:tcPr>
          <w:p w14:paraId="78A93E5B" w14:textId="77777777" w:rsidR="00145B65" w:rsidRPr="0099380B" w:rsidRDefault="00145B65" w:rsidP="00A720F4">
            <w:pPr>
              <w:pStyle w:val="TAH"/>
              <w:ind w:firstLine="440"/>
              <w:rPr>
                <w:ins w:id="2730" w:author="Per Lindell" w:date="2024-03-02T14:02:00Z"/>
              </w:rPr>
            </w:pPr>
            <w:ins w:id="2731" w:author="Per Lindell" w:date="2024-03-02T14:02:00Z">
              <w:r w:rsidRPr="0099380B">
                <w:t>EN-DC configuration</w:t>
              </w:r>
            </w:ins>
          </w:p>
        </w:tc>
        <w:tc>
          <w:tcPr>
            <w:tcW w:w="1578" w:type="dxa"/>
          </w:tcPr>
          <w:p w14:paraId="0FCA14E2" w14:textId="77777777" w:rsidR="00145B65" w:rsidRPr="0099380B" w:rsidRDefault="00145B65" w:rsidP="00A720F4">
            <w:pPr>
              <w:pStyle w:val="TAH"/>
              <w:ind w:firstLine="440"/>
              <w:rPr>
                <w:ins w:id="2732" w:author="Per Lindell" w:date="2024-03-02T14:02:00Z"/>
              </w:rPr>
            </w:pPr>
            <w:ins w:id="2733" w:author="Per Lindell" w:date="2024-03-02T14:02:00Z">
              <w:r w:rsidRPr="0099380B">
                <w:t xml:space="preserve">Power class </w:t>
              </w:r>
              <w:r w:rsidRPr="0099380B">
                <w:rPr>
                  <w:lang w:eastAsia="zh-CN"/>
                </w:rPr>
                <w:t>2</w:t>
              </w:r>
            </w:ins>
          </w:p>
          <w:p w14:paraId="568FE443" w14:textId="77777777" w:rsidR="00145B65" w:rsidRPr="0099380B" w:rsidRDefault="00145B65" w:rsidP="00A720F4">
            <w:pPr>
              <w:pStyle w:val="TAH"/>
              <w:ind w:firstLine="440"/>
              <w:rPr>
                <w:ins w:id="2734" w:author="Per Lindell" w:date="2024-03-02T14:02:00Z"/>
              </w:rPr>
            </w:pPr>
            <w:ins w:id="2735" w:author="Per Lindell" w:date="2024-03-02T14:02:00Z">
              <w:r w:rsidRPr="0099380B">
                <w:t>(dBm)</w:t>
              </w:r>
            </w:ins>
          </w:p>
        </w:tc>
        <w:tc>
          <w:tcPr>
            <w:tcW w:w="1481" w:type="dxa"/>
          </w:tcPr>
          <w:p w14:paraId="6934C716" w14:textId="77777777" w:rsidR="00145B65" w:rsidRPr="0099380B" w:rsidRDefault="00145B65" w:rsidP="00A720F4">
            <w:pPr>
              <w:pStyle w:val="TAH"/>
              <w:ind w:firstLine="440"/>
              <w:rPr>
                <w:ins w:id="2736" w:author="Per Lindell" w:date="2024-03-02T14:02:00Z"/>
              </w:rPr>
            </w:pPr>
            <w:ins w:id="2737" w:author="Per Lindell" w:date="2024-03-02T14:02:00Z">
              <w:r w:rsidRPr="0099380B">
                <w:t>Tolerance</w:t>
              </w:r>
            </w:ins>
          </w:p>
          <w:p w14:paraId="28C694A6" w14:textId="77777777" w:rsidR="00145B65" w:rsidRPr="0099380B" w:rsidRDefault="00145B65" w:rsidP="00A720F4">
            <w:pPr>
              <w:pStyle w:val="TAH"/>
              <w:ind w:firstLine="440"/>
              <w:rPr>
                <w:ins w:id="2738" w:author="Per Lindell" w:date="2024-03-02T14:02:00Z"/>
              </w:rPr>
            </w:pPr>
            <w:ins w:id="2739" w:author="Per Lindell" w:date="2024-03-02T14:02:00Z">
              <w:r w:rsidRPr="0099380B">
                <w:t>(dB)</w:t>
              </w:r>
            </w:ins>
          </w:p>
        </w:tc>
        <w:tc>
          <w:tcPr>
            <w:tcW w:w="1688" w:type="dxa"/>
          </w:tcPr>
          <w:p w14:paraId="65416F3B" w14:textId="77777777" w:rsidR="00145B65" w:rsidRPr="0099380B" w:rsidRDefault="00145B65" w:rsidP="00A720F4">
            <w:pPr>
              <w:pStyle w:val="TAH"/>
              <w:ind w:firstLine="440"/>
              <w:rPr>
                <w:ins w:id="2740" w:author="Per Lindell" w:date="2024-03-02T14:02:00Z"/>
              </w:rPr>
            </w:pPr>
            <w:ins w:id="2741" w:author="Per Lindell" w:date="2024-03-02T14:02:00Z">
              <w:r w:rsidRPr="0099380B">
                <w:t>Power class 3</w:t>
              </w:r>
            </w:ins>
          </w:p>
          <w:p w14:paraId="1A551CDA" w14:textId="77777777" w:rsidR="00145B65" w:rsidRPr="0099380B" w:rsidRDefault="00145B65" w:rsidP="00A720F4">
            <w:pPr>
              <w:pStyle w:val="TAH"/>
              <w:ind w:firstLine="440"/>
              <w:rPr>
                <w:ins w:id="2742" w:author="Per Lindell" w:date="2024-03-02T14:02:00Z"/>
              </w:rPr>
            </w:pPr>
            <w:ins w:id="2743" w:author="Per Lindell" w:date="2024-03-02T14:02:00Z">
              <w:r w:rsidRPr="0099380B">
                <w:t>(dBm)</w:t>
              </w:r>
            </w:ins>
          </w:p>
        </w:tc>
        <w:tc>
          <w:tcPr>
            <w:tcW w:w="1852" w:type="dxa"/>
          </w:tcPr>
          <w:p w14:paraId="4E4098AF" w14:textId="77777777" w:rsidR="00145B65" w:rsidRPr="0099380B" w:rsidRDefault="00145B65" w:rsidP="00A720F4">
            <w:pPr>
              <w:pStyle w:val="TAH"/>
              <w:ind w:firstLine="440"/>
              <w:rPr>
                <w:ins w:id="2744" w:author="Per Lindell" w:date="2024-03-02T14:02:00Z"/>
              </w:rPr>
            </w:pPr>
            <w:ins w:id="2745" w:author="Per Lindell" w:date="2024-03-02T14:02:00Z">
              <w:r w:rsidRPr="0099380B">
                <w:t>Tolerance</w:t>
              </w:r>
            </w:ins>
          </w:p>
          <w:p w14:paraId="1F2E41F9" w14:textId="77777777" w:rsidR="00145B65" w:rsidRPr="0099380B" w:rsidRDefault="00145B65" w:rsidP="00A720F4">
            <w:pPr>
              <w:pStyle w:val="TAH"/>
              <w:ind w:firstLine="440"/>
              <w:rPr>
                <w:ins w:id="2746" w:author="Per Lindell" w:date="2024-03-02T14:02:00Z"/>
              </w:rPr>
            </w:pPr>
            <w:ins w:id="2747" w:author="Per Lindell" w:date="2024-03-02T14:02:00Z">
              <w:r w:rsidRPr="0099380B">
                <w:t>(dB)</w:t>
              </w:r>
            </w:ins>
          </w:p>
        </w:tc>
      </w:tr>
      <w:tr w:rsidR="00145B65" w:rsidRPr="0099380B" w14:paraId="6F4AF6CA" w14:textId="77777777" w:rsidTr="00A720F4">
        <w:trPr>
          <w:trHeight w:val="166"/>
          <w:jc w:val="center"/>
          <w:ins w:id="2748" w:author="Per Lindell" w:date="2024-03-02T14:02:00Z"/>
        </w:trPr>
        <w:tc>
          <w:tcPr>
            <w:tcW w:w="3440" w:type="dxa"/>
          </w:tcPr>
          <w:p w14:paraId="0E48E6E1" w14:textId="77777777" w:rsidR="00145B65" w:rsidRPr="0099380B" w:rsidRDefault="00145B65" w:rsidP="00A720F4">
            <w:pPr>
              <w:pStyle w:val="TAC"/>
              <w:rPr>
                <w:ins w:id="2749" w:author="Per Lindell" w:date="2024-03-02T14:02:00Z"/>
                <w:lang w:eastAsia="fi-FI"/>
              </w:rPr>
            </w:pPr>
            <w:ins w:id="2750" w:author="Per Lindell" w:date="2024-03-02T14:02:00Z">
              <w:r w:rsidRPr="0099380B">
                <w:rPr>
                  <w:lang w:eastAsia="fi-FI"/>
                </w:rPr>
                <w:t>DC_</w:t>
              </w:r>
              <w:r>
                <w:rPr>
                  <w:lang w:eastAsia="fi-FI"/>
                </w:rPr>
                <w:t>8</w:t>
              </w:r>
              <w:r w:rsidRPr="0099380B">
                <w:rPr>
                  <w:lang w:eastAsia="fi-FI"/>
                </w:rPr>
                <w:t>A_n79A</w:t>
              </w:r>
            </w:ins>
          </w:p>
        </w:tc>
        <w:tc>
          <w:tcPr>
            <w:tcW w:w="1578" w:type="dxa"/>
          </w:tcPr>
          <w:p w14:paraId="1DCE0B20" w14:textId="77777777" w:rsidR="00145B65" w:rsidRPr="0099380B" w:rsidRDefault="00145B65" w:rsidP="00A720F4">
            <w:pPr>
              <w:pStyle w:val="TAC"/>
              <w:rPr>
                <w:ins w:id="2751" w:author="Per Lindell" w:date="2024-03-02T14:02:00Z"/>
              </w:rPr>
            </w:pPr>
            <w:ins w:id="2752" w:author="Per Lindell" w:date="2024-03-02T14:02:00Z">
              <w:r w:rsidRPr="0099380B">
                <w:rPr>
                  <w:rFonts w:eastAsia="DengXian"/>
                  <w:lang w:eastAsia="zh-CN"/>
                </w:rPr>
                <w:t>26</w:t>
              </w:r>
              <w:r w:rsidRPr="0099380B">
                <w:rPr>
                  <w:rFonts w:eastAsia="DengXian"/>
                  <w:vertAlign w:val="superscript"/>
                  <w:lang w:eastAsia="zh-CN"/>
                </w:rPr>
                <w:t>6,8</w:t>
              </w:r>
            </w:ins>
          </w:p>
        </w:tc>
        <w:tc>
          <w:tcPr>
            <w:tcW w:w="1481" w:type="dxa"/>
          </w:tcPr>
          <w:p w14:paraId="048D85BF" w14:textId="77777777" w:rsidR="00145B65" w:rsidRPr="0099380B" w:rsidRDefault="00145B65" w:rsidP="00A720F4">
            <w:pPr>
              <w:pStyle w:val="TAC"/>
              <w:rPr>
                <w:ins w:id="2753" w:author="Per Lindell" w:date="2024-03-02T14:02:00Z"/>
              </w:rPr>
            </w:pPr>
            <w:ins w:id="2754" w:author="Per Lindell" w:date="2024-03-02T14:02:00Z">
              <w:r w:rsidRPr="0099380B">
                <w:t>+2/-3</w:t>
              </w:r>
            </w:ins>
          </w:p>
        </w:tc>
        <w:tc>
          <w:tcPr>
            <w:tcW w:w="1688" w:type="dxa"/>
          </w:tcPr>
          <w:p w14:paraId="4450AFED" w14:textId="77777777" w:rsidR="00145B65" w:rsidRPr="0099380B" w:rsidRDefault="00145B65" w:rsidP="00A720F4">
            <w:pPr>
              <w:pStyle w:val="TAC"/>
              <w:rPr>
                <w:ins w:id="2755" w:author="Per Lindell" w:date="2024-03-02T14:02:00Z"/>
              </w:rPr>
            </w:pPr>
            <w:ins w:id="2756" w:author="Per Lindell" w:date="2024-03-02T14:02:00Z">
              <w:r w:rsidRPr="0099380B">
                <w:t>23</w:t>
              </w:r>
            </w:ins>
          </w:p>
        </w:tc>
        <w:tc>
          <w:tcPr>
            <w:tcW w:w="1852" w:type="dxa"/>
          </w:tcPr>
          <w:p w14:paraId="6679F222" w14:textId="77777777" w:rsidR="00145B65" w:rsidRPr="0099380B" w:rsidRDefault="00145B65" w:rsidP="00A720F4">
            <w:pPr>
              <w:pStyle w:val="TAC"/>
              <w:rPr>
                <w:ins w:id="2757" w:author="Per Lindell" w:date="2024-03-02T14:02:00Z"/>
              </w:rPr>
            </w:pPr>
            <w:ins w:id="2758" w:author="Per Lindell" w:date="2024-03-02T14:02:00Z">
              <w:r w:rsidRPr="0099380B">
                <w:t>+2/-3</w:t>
              </w:r>
            </w:ins>
          </w:p>
        </w:tc>
      </w:tr>
      <w:tr w:rsidR="00145B65" w:rsidRPr="0099380B" w14:paraId="59E2E869" w14:textId="77777777" w:rsidTr="00A720F4">
        <w:trPr>
          <w:trHeight w:val="166"/>
          <w:jc w:val="center"/>
          <w:ins w:id="2759" w:author="Per Lindell" w:date="2024-03-02T14:02:00Z"/>
        </w:trPr>
        <w:tc>
          <w:tcPr>
            <w:tcW w:w="10039" w:type="dxa"/>
            <w:gridSpan w:val="5"/>
          </w:tcPr>
          <w:p w14:paraId="29EA8790" w14:textId="77777777" w:rsidR="00145B65" w:rsidRPr="0099380B" w:rsidRDefault="00145B65" w:rsidP="00A720F4">
            <w:pPr>
              <w:pStyle w:val="TAN"/>
              <w:rPr>
                <w:ins w:id="2760" w:author="Per Lindell" w:date="2024-03-02T14:02:00Z"/>
                <w:lang w:eastAsia="zh-TW"/>
              </w:rPr>
            </w:pPr>
            <w:ins w:id="2761" w:author="Per Lindell" w:date="2024-03-02T14:02:00Z">
              <w:r w:rsidRPr="0099380B">
                <w:t>NOTE 6</w:t>
              </w:r>
              <w:r w:rsidRPr="0099380B">
                <w:rPr>
                  <w:lang w:eastAsia="zh-CN"/>
                </w:rPr>
                <w:t>:</w:t>
              </w:r>
              <w:r w:rsidRPr="0099380B">
                <w:t xml:space="preserve"> </w:t>
              </w:r>
              <w:r w:rsidRPr="0099380B">
                <w:tab/>
              </w:r>
              <w:r w:rsidRPr="0099380B">
                <w:rPr>
                  <w:lang w:eastAsia="zh-CN"/>
                </w:rPr>
                <w:t>The UE supports PC3 within E-UTRA cell group, and supports either PC3 or PC2 within NR cell group. Power class support within each individual cell group is signaled separately by the UE.</w:t>
              </w:r>
            </w:ins>
          </w:p>
          <w:p w14:paraId="255F739C" w14:textId="77777777" w:rsidR="00145B65" w:rsidRPr="0099380B" w:rsidRDefault="00145B65" w:rsidP="00A720F4">
            <w:pPr>
              <w:pStyle w:val="TAN"/>
              <w:rPr>
                <w:ins w:id="2762" w:author="Per Lindell" w:date="2024-03-02T14:02:00Z"/>
              </w:rPr>
            </w:pPr>
            <w:ins w:id="2763" w:author="Per Lindell" w:date="2024-03-02T14:02:00Z">
              <w:r w:rsidRPr="0099380B">
                <w:rPr>
                  <w:rFonts w:hint="eastAsia"/>
                  <w:lang w:eastAsia="zh-TW"/>
                </w:rPr>
                <w:t xml:space="preserve">NOTE </w:t>
              </w:r>
              <w:r w:rsidRPr="0099380B">
                <w:rPr>
                  <w:lang w:eastAsia="zh-TW"/>
                </w:rPr>
                <w:t>8</w:t>
              </w:r>
              <w:r w:rsidRPr="0099380B">
                <w:rPr>
                  <w:rFonts w:hint="eastAsia"/>
                  <w:lang w:eastAsia="zh-TW"/>
                </w:rPr>
                <w:t>:</w:t>
              </w:r>
              <w:r w:rsidRPr="0099380B">
                <w:rPr>
                  <w:lang w:eastAsia="zh-TW"/>
                </w:rPr>
                <w:tab/>
              </w:r>
              <w:r w:rsidRPr="0099380B">
                <w:t>T</w:t>
              </w:r>
              <w:r w:rsidRPr="0099380B">
                <w:rPr>
                  <w:lang w:eastAsia="zh-CN"/>
                </w:rPr>
                <w:t xml:space="preserve">he UE that supports PC3 within a TDD or </w:t>
              </w:r>
              <w:r w:rsidRPr="0099380B">
                <w:rPr>
                  <w:rFonts w:hint="eastAsia"/>
                  <w:lang w:eastAsia="zh-CN"/>
                </w:rPr>
                <w:t>FDD band</w:t>
              </w:r>
              <w:r w:rsidRPr="0099380B">
                <w:rPr>
                  <w:lang w:eastAsia="zh-CN"/>
                </w:rPr>
                <w:t xml:space="preserve"> and supports PC2 within a second </w:t>
              </w:r>
              <w:r w:rsidRPr="0099380B">
                <w:rPr>
                  <w:rFonts w:hint="eastAsia"/>
                  <w:lang w:eastAsia="zh-CN"/>
                </w:rPr>
                <w:t>TDD band</w:t>
              </w:r>
              <w:r w:rsidRPr="0099380B">
                <w:rPr>
                  <w:lang w:eastAsia="zh-CN"/>
                </w:rPr>
                <w:t xml:space="preserve"> may signal a </w:t>
              </w:r>
              <w:r w:rsidRPr="0099380B">
                <w:rPr>
                  <w:lang w:bidi="bn-IN"/>
                </w:rPr>
                <w:t xml:space="preserve">[HigherPowerLimitCADC] capability whereby the maximum output power indicated in the table may be exceeded in accordance with sub-clause </w:t>
              </w:r>
              <w:r w:rsidRPr="0099380B">
                <w:t>6.2B.4.1.3.</w:t>
              </w:r>
            </w:ins>
          </w:p>
        </w:tc>
      </w:tr>
    </w:tbl>
    <w:p w14:paraId="70FADB95" w14:textId="77777777" w:rsidR="00145B65" w:rsidRPr="0085002E" w:rsidRDefault="00145B65" w:rsidP="00145B65">
      <w:pPr>
        <w:pStyle w:val="Heading4"/>
        <w:rPr>
          <w:ins w:id="2764" w:author="Per Lindell" w:date="2024-03-02T14:02:00Z"/>
          <w:rFonts w:eastAsia="MS Mincho"/>
          <w:lang w:eastAsia="ja-JP"/>
        </w:rPr>
      </w:pPr>
      <w:bookmarkStart w:id="2765" w:name="_Toc160282018"/>
      <w:bookmarkStart w:id="2766" w:name="_Toc160282389"/>
      <w:ins w:id="2767" w:author="Per Lindell" w:date="2024-03-02T14:02:00Z">
        <w:r>
          <w:rPr>
            <w:rFonts w:eastAsia="Yu Mincho"/>
            <w:lang w:eastAsia="zh-CN"/>
          </w:rPr>
          <w:t>5.80</w:t>
        </w:r>
        <w:r w:rsidRPr="00645B49">
          <w:rPr>
            <w:rFonts w:eastAsia="Yu Mincho"/>
            <w:lang w:eastAsia="zh-CN"/>
          </w:rPr>
          <w:t>.3</w:t>
        </w:r>
        <w:r w:rsidRPr="00645B49">
          <w:rPr>
            <w:rFonts w:eastAsia="Yu Mincho"/>
            <w:lang w:eastAsia="zh-CN"/>
          </w:rPr>
          <w:tab/>
          <w:t>REFSENS requirements for DC</w:t>
        </w:r>
        <w:bookmarkEnd w:id="2765"/>
        <w:bookmarkEnd w:id="2766"/>
      </w:ins>
    </w:p>
    <w:p w14:paraId="62C6E25B" w14:textId="77777777" w:rsidR="00145B65" w:rsidRPr="00336224" w:rsidRDefault="00145B65" w:rsidP="00145B65">
      <w:pPr>
        <w:widowControl w:val="0"/>
        <w:overflowPunct w:val="0"/>
        <w:autoSpaceDE w:val="0"/>
        <w:autoSpaceDN w:val="0"/>
        <w:adjustRightInd w:val="0"/>
        <w:spacing w:afterLines="50" w:after="120"/>
        <w:textAlignment w:val="baseline"/>
        <w:rPr>
          <w:ins w:id="2768" w:author="Per Lindell" w:date="2024-03-02T14:02:00Z"/>
          <w:rFonts w:eastAsiaTheme="minorEastAsia"/>
          <w:kern w:val="2"/>
          <w:lang w:val="en-US" w:eastAsia="zh-CN"/>
        </w:rPr>
      </w:pPr>
      <w:ins w:id="2769" w:author="Per Lindell" w:date="2024-03-02T14:02:00Z">
        <w:r w:rsidRPr="00336224">
          <w:rPr>
            <w:rFonts w:eastAsiaTheme="minorEastAsia"/>
            <w:kern w:val="2"/>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vertAlign w:val="subscript"/>
            <w:lang w:val="en-US" w:eastAsia="zh-CN"/>
          </w:rPr>
          <w:t>[6]</w:t>
        </w:r>
        <w:r w:rsidRPr="00336224">
          <w:rPr>
            <w:rFonts w:eastAsiaTheme="minorEastAsia"/>
            <w:kern w:val="2"/>
            <w:lang w:val="en-US" w:eastAsia="zh-CN"/>
          </w:rPr>
          <w:t>.</w:t>
        </w:r>
      </w:ins>
    </w:p>
    <w:p w14:paraId="02E6A763" w14:textId="77777777" w:rsidR="00145B65" w:rsidRPr="00336224" w:rsidRDefault="00145B65" w:rsidP="00145B65">
      <w:pPr>
        <w:pStyle w:val="ListParagraph"/>
        <w:widowControl w:val="0"/>
        <w:numPr>
          <w:ilvl w:val="0"/>
          <w:numId w:val="40"/>
        </w:numPr>
        <w:overflowPunct w:val="0"/>
        <w:autoSpaceDE w:val="0"/>
        <w:autoSpaceDN w:val="0"/>
        <w:adjustRightInd w:val="0"/>
        <w:textAlignment w:val="baseline"/>
        <w:rPr>
          <w:ins w:id="2770" w:author="Per Lindell" w:date="2024-03-02T14:02:00Z"/>
          <w:kern w:val="2"/>
          <w:sz w:val="20"/>
          <w:lang w:eastAsia="ja-JP"/>
        </w:rPr>
      </w:pPr>
      <w:ins w:id="2771" w:author="Per Lindell" w:date="2024-03-02T14:02:00Z">
        <w:r w:rsidRPr="00336224">
          <w:rPr>
            <w:kern w:val="2"/>
            <w:sz w:val="20"/>
            <w:lang w:eastAsia="ja-JP"/>
          </w:rPr>
          <w:t>5</w:t>
        </w:r>
        <w:r w:rsidRPr="00336224">
          <w:rPr>
            <w:kern w:val="2"/>
            <w:sz w:val="20"/>
            <w:vertAlign w:val="superscript"/>
            <w:lang w:eastAsia="ja-JP"/>
          </w:rPr>
          <w:t>th</w:t>
        </w:r>
        <w:r w:rsidRPr="00336224">
          <w:rPr>
            <w:kern w:val="2"/>
            <w:sz w:val="20"/>
            <w:lang w:eastAsia="ja-JP"/>
          </w:rPr>
          <w:t xml:space="preserve"> order harmonic of band 8 may fall into Rx frequencies of band 79 causing de-sensing.</w:t>
        </w:r>
      </w:ins>
    </w:p>
    <w:p w14:paraId="65B02AC6" w14:textId="77777777" w:rsidR="00145B65" w:rsidRPr="00336224" w:rsidRDefault="00145B65" w:rsidP="00145B65">
      <w:pPr>
        <w:widowControl w:val="0"/>
        <w:spacing w:after="0"/>
        <w:rPr>
          <w:ins w:id="2772" w:author="Per Lindell" w:date="2024-03-02T14:02:00Z"/>
          <w:kern w:val="2"/>
          <w:lang w:val="en-US" w:eastAsia="ja-JP"/>
        </w:rPr>
      </w:pPr>
    </w:p>
    <w:p w14:paraId="3265D569" w14:textId="77777777" w:rsidR="00145B65" w:rsidRDefault="00145B65" w:rsidP="00145B65">
      <w:pPr>
        <w:widowControl w:val="0"/>
        <w:overflowPunct w:val="0"/>
        <w:autoSpaceDE w:val="0"/>
        <w:autoSpaceDN w:val="0"/>
        <w:adjustRightInd w:val="0"/>
        <w:spacing w:after="0"/>
        <w:textAlignment w:val="baseline"/>
        <w:rPr>
          <w:ins w:id="2773" w:author="Per Lindell" w:date="2024-03-02T14:02:00Z"/>
          <w:kern w:val="2"/>
          <w:lang w:val="en-US" w:eastAsia="ja-JP"/>
        </w:rPr>
      </w:pPr>
      <w:ins w:id="2774" w:author="Per Lindell" w:date="2024-03-02T14:02:00Z">
        <w:r w:rsidRPr="00336224">
          <w:rPr>
            <w:rFonts w:hint="eastAsia"/>
            <w:kern w:val="2"/>
            <w:lang w:val="en-US" w:eastAsia="ja-JP"/>
          </w:rPr>
          <w:t>F</w:t>
        </w:r>
        <w:r w:rsidRPr="00336224">
          <w:rPr>
            <w:kern w:val="2"/>
            <w:lang w:val="en-US" w:eastAsia="ja-JP"/>
          </w:rPr>
          <w:t>or the IMD issue also could be reused from CA_n8_n79 referring to Table 5.18.3.1-1 in TR38.899</w:t>
        </w:r>
        <w:r w:rsidRPr="00AC7324">
          <w:rPr>
            <w:kern w:val="2"/>
            <w:vertAlign w:val="subscript"/>
            <w:lang w:val="en-US" w:eastAsia="ja-JP"/>
          </w:rPr>
          <w:t>[6]</w:t>
        </w:r>
        <w:r w:rsidRPr="00336224">
          <w:rPr>
            <w:kern w:val="2"/>
            <w:lang w:val="en-US" w:eastAsia="ja-JP"/>
          </w:rPr>
          <w:t>.</w:t>
        </w:r>
      </w:ins>
    </w:p>
    <w:p w14:paraId="07B8E1B5" w14:textId="77777777" w:rsidR="00145B65" w:rsidRPr="00336224" w:rsidRDefault="00145B65" w:rsidP="00145B65">
      <w:pPr>
        <w:widowControl w:val="0"/>
        <w:overflowPunct w:val="0"/>
        <w:autoSpaceDE w:val="0"/>
        <w:autoSpaceDN w:val="0"/>
        <w:adjustRightInd w:val="0"/>
        <w:spacing w:after="0"/>
        <w:textAlignment w:val="baseline"/>
        <w:rPr>
          <w:ins w:id="2775" w:author="Per Lindell" w:date="2024-03-02T14:02:00Z"/>
          <w:kern w:val="2"/>
          <w:lang w:val="en-US" w:eastAsia="ja-JP"/>
        </w:rPr>
      </w:pPr>
    </w:p>
    <w:p w14:paraId="5AB797F2" w14:textId="77777777" w:rsidR="00145B65" w:rsidRPr="00EE2A41" w:rsidRDefault="00145B65" w:rsidP="00145B65">
      <w:pPr>
        <w:keepNext/>
        <w:keepLines/>
        <w:spacing w:before="60"/>
        <w:ind w:left="620"/>
        <w:jc w:val="center"/>
        <w:rPr>
          <w:ins w:id="2776" w:author="Per Lindell" w:date="2024-03-02T14:02:00Z"/>
          <w:rFonts w:ascii="Arial" w:hAnsi="Arial" w:cs="Arial"/>
          <w:b/>
          <w:kern w:val="2"/>
        </w:rPr>
      </w:pPr>
      <w:ins w:id="2777" w:author="Per Lindell" w:date="2024-03-02T14:02:00Z">
        <w:r w:rsidRPr="00336224">
          <w:rPr>
            <w:rFonts w:ascii="Arial" w:hAnsi="Arial" w:cs="Arial"/>
            <w:b/>
            <w:kern w:val="2"/>
            <w:sz w:val="21"/>
            <w:szCs w:val="18"/>
          </w:rPr>
          <w:t xml:space="preserve">Table </w:t>
        </w:r>
        <w:r>
          <w:rPr>
            <w:rFonts w:ascii="Arial" w:hAnsi="Arial" w:cs="Arial"/>
            <w:b/>
            <w:kern w:val="2"/>
            <w:sz w:val="21"/>
            <w:szCs w:val="18"/>
          </w:rPr>
          <w:t>5.80</w:t>
        </w:r>
        <w:r w:rsidRPr="00336224">
          <w:rPr>
            <w:rFonts w:ascii="Arial" w:hAnsi="Arial" w:cs="Arial"/>
            <w:b/>
            <w:kern w:val="2"/>
            <w:sz w:val="21"/>
            <w:szCs w:val="18"/>
          </w:rPr>
          <w:t>.3-1: MSD test points for SCell due to dual uplink operation for PC2 EN-DC in NR FR1 (two bands)</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145B65" w:rsidRPr="00811498" w14:paraId="36C9F4F0" w14:textId="77777777" w:rsidTr="00A720F4">
        <w:trPr>
          <w:trHeight w:val="231"/>
          <w:tblHeader/>
          <w:jc w:val="center"/>
          <w:ins w:id="2778" w:author="Per Lindell" w:date="2024-03-02T14:02:00Z"/>
        </w:trPr>
        <w:tc>
          <w:tcPr>
            <w:tcW w:w="9778" w:type="dxa"/>
            <w:gridSpan w:val="8"/>
            <w:tcBorders>
              <w:bottom w:val="single" w:sz="4" w:space="0" w:color="auto"/>
            </w:tcBorders>
            <w:shd w:val="clear" w:color="auto" w:fill="auto"/>
          </w:tcPr>
          <w:p w14:paraId="504D0BC9" w14:textId="77777777" w:rsidR="00145B65" w:rsidRPr="00811498" w:rsidRDefault="00145B65" w:rsidP="00A720F4">
            <w:pPr>
              <w:keepNext/>
              <w:keepLines/>
              <w:spacing w:after="0"/>
              <w:jc w:val="center"/>
              <w:rPr>
                <w:ins w:id="2779" w:author="Per Lindell" w:date="2024-03-02T14:02:00Z"/>
                <w:rFonts w:ascii="Arial" w:eastAsia="SimSun" w:hAnsi="Arial"/>
                <w:b/>
                <w:sz w:val="18"/>
              </w:rPr>
            </w:pPr>
            <w:ins w:id="2780" w:author="Per Lindell" w:date="2024-03-02T14:02:00Z">
              <w:r w:rsidRPr="00811498">
                <w:rPr>
                  <w:rFonts w:ascii="Arial" w:eastAsia="SimSun" w:hAnsi="Arial"/>
                  <w:b/>
                  <w:sz w:val="18"/>
                </w:rPr>
                <w:t>NR or E-UTRA Band / Channel bandwidth / NRB / MSD</w:t>
              </w:r>
            </w:ins>
          </w:p>
        </w:tc>
      </w:tr>
      <w:tr w:rsidR="00145B65" w:rsidRPr="00811498" w14:paraId="05F5DC85" w14:textId="77777777" w:rsidTr="00A720F4">
        <w:trPr>
          <w:trHeight w:val="231"/>
          <w:tblHeader/>
          <w:jc w:val="center"/>
          <w:ins w:id="2781" w:author="Per Lindell" w:date="2024-03-02T14:02:00Z"/>
        </w:trPr>
        <w:tc>
          <w:tcPr>
            <w:tcW w:w="1630" w:type="dxa"/>
            <w:tcBorders>
              <w:bottom w:val="single" w:sz="4" w:space="0" w:color="auto"/>
            </w:tcBorders>
            <w:shd w:val="clear" w:color="auto" w:fill="auto"/>
          </w:tcPr>
          <w:p w14:paraId="7CC669A2" w14:textId="77777777" w:rsidR="00145B65" w:rsidRPr="00811498" w:rsidRDefault="00145B65" w:rsidP="00A720F4">
            <w:pPr>
              <w:keepNext/>
              <w:keepLines/>
              <w:spacing w:after="0"/>
              <w:jc w:val="center"/>
              <w:rPr>
                <w:ins w:id="2782" w:author="Per Lindell" w:date="2024-03-02T14:02:00Z"/>
                <w:rFonts w:ascii="Arial" w:hAnsi="Arial"/>
                <w:b/>
                <w:sz w:val="18"/>
              </w:rPr>
            </w:pPr>
            <w:ins w:id="2783" w:author="Per Lindell" w:date="2024-03-02T14:02: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62CF72DF" w14:textId="77777777" w:rsidR="00145B65" w:rsidRPr="00811498" w:rsidRDefault="00145B65" w:rsidP="00A720F4">
            <w:pPr>
              <w:keepNext/>
              <w:keepLines/>
              <w:spacing w:after="0"/>
              <w:jc w:val="center"/>
              <w:rPr>
                <w:ins w:id="2784" w:author="Per Lindell" w:date="2024-03-02T14:02:00Z"/>
                <w:rFonts w:ascii="Arial" w:eastAsia="SimSun" w:hAnsi="Arial"/>
                <w:b/>
                <w:sz w:val="18"/>
              </w:rPr>
            </w:pPr>
            <w:ins w:id="2785" w:author="Per Lindell" w:date="2024-03-02T14:02: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4B76BB23" w14:textId="77777777" w:rsidR="00145B65" w:rsidRPr="00811498" w:rsidRDefault="00145B65" w:rsidP="00A720F4">
            <w:pPr>
              <w:keepNext/>
              <w:keepLines/>
              <w:spacing w:after="0"/>
              <w:jc w:val="center"/>
              <w:rPr>
                <w:ins w:id="2786" w:author="Per Lindell" w:date="2024-03-02T14:02:00Z"/>
                <w:rFonts w:ascii="Arial" w:eastAsia="SimSun" w:hAnsi="Arial"/>
                <w:b/>
                <w:sz w:val="18"/>
              </w:rPr>
            </w:pPr>
            <w:ins w:id="2787" w:author="Per Lindell" w:date="2024-03-02T14:02: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24F61DA9" w14:textId="77777777" w:rsidR="00145B65" w:rsidRPr="00811498" w:rsidRDefault="00145B65" w:rsidP="00A720F4">
            <w:pPr>
              <w:keepNext/>
              <w:keepLines/>
              <w:spacing w:after="0"/>
              <w:jc w:val="center"/>
              <w:rPr>
                <w:ins w:id="2788" w:author="Per Lindell" w:date="2024-03-02T14:02:00Z"/>
                <w:rFonts w:ascii="Arial" w:eastAsia="SimSun" w:hAnsi="Arial"/>
                <w:b/>
                <w:sz w:val="18"/>
              </w:rPr>
            </w:pPr>
            <w:ins w:id="2789" w:author="Per Lindell" w:date="2024-03-02T14:02:00Z">
              <w:r w:rsidRPr="00811498">
                <w:rPr>
                  <w:rFonts w:ascii="Arial" w:eastAsia="SimSun" w:hAnsi="Arial"/>
                  <w:b/>
                  <w:sz w:val="18"/>
                </w:rPr>
                <w:t xml:space="preserve">UL/DL BW </w:t>
              </w:r>
              <w:r w:rsidRPr="00811498">
                <w:rPr>
                  <w:rFonts w:ascii="Arial" w:eastAsia="SimSun" w:hAnsi="Arial"/>
                  <w:b/>
                  <w:sz w:val="18"/>
                </w:rPr>
                <w:br/>
                <w:t>(MHz)</w:t>
              </w:r>
            </w:ins>
          </w:p>
        </w:tc>
        <w:tc>
          <w:tcPr>
            <w:tcW w:w="1541" w:type="dxa"/>
            <w:tcBorders>
              <w:bottom w:val="single" w:sz="4" w:space="0" w:color="auto"/>
            </w:tcBorders>
            <w:shd w:val="clear" w:color="auto" w:fill="auto"/>
          </w:tcPr>
          <w:p w14:paraId="10DC9E1C" w14:textId="77777777" w:rsidR="00145B65" w:rsidRPr="00811498" w:rsidRDefault="00145B65" w:rsidP="00A720F4">
            <w:pPr>
              <w:keepNext/>
              <w:keepLines/>
              <w:spacing w:after="0"/>
              <w:jc w:val="center"/>
              <w:rPr>
                <w:ins w:id="2790" w:author="Per Lindell" w:date="2024-03-02T14:02:00Z"/>
                <w:rFonts w:ascii="Arial" w:eastAsia="SimSun" w:hAnsi="Arial"/>
                <w:b/>
                <w:sz w:val="18"/>
              </w:rPr>
            </w:pPr>
            <w:ins w:id="2791" w:author="Per Lindell" w:date="2024-03-02T14:02:00Z">
              <w:r w:rsidRPr="00811498">
                <w:rPr>
                  <w:rFonts w:ascii="Arial" w:eastAsia="SimSun" w:hAnsi="Arial"/>
                  <w:b/>
                  <w:sz w:val="18"/>
                </w:rPr>
                <w:t>UL</w:t>
              </w:r>
            </w:ins>
          </w:p>
          <w:p w14:paraId="7AAA571C" w14:textId="77777777" w:rsidR="00145B65" w:rsidRPr="00811498" w:rsidRDefault="00145B65" w:rsidP="00A720F4">
            <w:pPr>
              <w:keepNext/>
              <w:keepLines/>
              <w:spacing w:after="0"/>
              <w:jc w:val="center"/>
              <w:rPr>
                <w:ins w:id="2792" w:author="Per Lindell" w:date="2024-03-02T14:02:00Z"/>
                <w:rFonts w:ascii="Arial" w:eastAsia="SimSun" w:hAnsi="Arial"/>
                <w:b/>
                <w:sz w:val="18"/>
              </w:rPr>
            </w:pPr>
            <w:ins w:id="2793" w:author="Per Lindell" w:date="2024-03-02T14:02:00Z">
              <w:r w:rsidRPr="00811498">
                <w:rPr>
                  <w:rFonts w:ascii="Arial" w:eastAsia="SimSun" w:hAnsi="Arial"/>
                  <w:b/>
                  <w:sz w:val="18"/>
                </w:rPr>
                <w:t>L</w:t>
              </w:r>
              <w:r w:rsidRPr="00811498">
                <w:rPr>
                  <w:rFonts w:ascii="Arial" w:eastAsia="SimSun" w:hAnsi="Arial"/>
                  <w:b/>
                  <w:sz w:val="18"/>
                  <w:vertAlign w:val="subscript"/>
                </w:rPr>
                <w:t>CRB</w:t>
              </w:r>
            </w:ins>
          </w:p>
        </w:tc>
        <w:tc>
          <w:tcPr>
            <w:tcW w:w="1418" w:type="dxa"/>
            <w:tcBorders>
              <w:bottom w:val="single" w:sz="4" w:space="0" w:color="auto"/>
            </w:tcBorders>
            <w:shd w:val="clear" w:color="auto" w:fill="auto"/>
          </w:tcPr>
          <w:p w14:paraId="73DCBD30" w14:textId="77777777" w:rsidR="00145B65" w:rsidRPr="00811498" w:rsidRDefault="00145B65" w:rsidP="00A720F4">
            <w:pPr>
              <w:keepNext/>
              <w:keepLines/>
              <w:spacing w:after="0"/>
              <w:jc w:val="center"/>
              <w:rPr>
                <w:ins w:id="2794" w:author="Per Lindell" w:date="2024-03-02T14:02:00Z"/>
                <w:rFonts w:ascii="Arial" w:eastAsia="SimSun" w:hAnsi="Arial"/>
                <w:b/>
                <w:sz w:val="18"/>
              </w:rPr>
            </w:pPr>
            <w:ins w:id="2795" w:author="Per Lindell" w:date="2024-03-02T14:02: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942" w:type="dxa"/>
            <w:tcBorders>
              <w:bottom w:val="single" w:sz="4" w:space="0" w:color="auto"/>
            </w:tcBorders>
            <w:shd w:val="clear" w:color="auto" w:fill="auto"/>
          </w:tcPr>
          <w:p w14:paraId="7652C98E" w14:textId="77777777" w:rsidR="00145B65" w:rsidRPr="00811498" w:rsidRDefault="00145B65" w:rsidP="00A720F4">
            <w:pPr>
              <w:keepNext/>
              <w:keepLines/>
              <w:spacing w:after="0"/>
              <w:jc w:val="center"/>
              <w:rPr>
                <w:ins w:id="2796" w:author="Per Lindell" w:date="2024-03-02T14:02:00Z"/>
                <w:rFonts w:ascii="Arial" w:eastAsia="SimSun" w:hAnsi="Arial"/>
                <w:b/>
                <w:sz w:val="18"/>
              </w:rPr>
            </w:pPr>
            <w:ins w:id="2797" w:author="Per Lindell" w:date="2024-03-02T14:02:00Z">
              <w:r w:rsidRPr="00811498">
                <w:rPr>
                  <w:rFonts w:ascii="Arial" w:eastAsia="SimSun" w:hAnsi="Arial"/>
                  <w:b/>
                  <w:sz w:val="18"/>
                </w:rPr>
                <w:t xml:space="preserve">MSD </w:t>
              </w:r>
              <w:r w:rsidRPr="00811498">
                <w:rPr>
                  <w:rFonts w:ascii="Arial" w:eastAsia="SimSun" w:hAnsi="Arial"/>
                  <w:b/>
                  <w:sz w:val="18"/>
                </w:rPr>
                <w:br/>
                <w:t>(dB)</w:t>
              </w:r>
            </w:ins>
          </w:p>
        </w:tc>
        <w:tc>
          <w:tcPr>
            <w:tcW w:w="1184" w:type="dxa"/>
            <w:tcBorders>
              <w:bottom w:val="single" w:sz="4" w:space="0" w:color="auto"/>
            </w:tcBorders>
          </w:tcPr>
          <w:p w14:paraId="610B34CF" w14:textId="77777777" w:rsidR="00145B65" w:rsidRPr="00811498" w:rsidRDefault="00145B65" w:rsidP="00A720F4">
            <w:pPr>
              <w:keepNext/>
              <w:keepLines/>
              <w:spacing w:after="0"/>
              <w:jc w:val="center"/>
              <w:rPr>
                <w:ins w:id="2798" w:author="Per Lindell" w:date="2024-03-02T14:02:00Z"/>
                <w:rFonts w:ascii="Arial" w:eastAsia="SimSun" w:hAnsi="Arial"/>
                <w:b/>
                <w:sz w:val="18"/>
              </w:rPr>
            </w:pPr>
            <w:ins w:id="2799" w:author="Per Lindell" w:date="2024-03-02T14:02:00Z">
              <w:r w:rsidRPr="00811498">
                <w:rPr>
                  <w:rFonts w:ascii="Arial" w:eastAsia="SimSun" w:hAnsi="Arial"/>
                  <w:b/>
                  <w:sz w:val="18"/>
                </w:rPr>
                <w:t>IMD order</w:t>
              </w:r>
            </w:ins>
          </w:p>
        </w:tc>
      </w:tr>
      <w:tr w:rsidR="00145B65" w:rsidRPr="00811498" w14:paraId="44370EC8" w14:textId="77777777" w:rsidTr="00A720F4">
        <w:trPr>
          <w:trHeight w:val="54"/>
          <w:jc w:val="center"/>
          <w:ins w:id="2800" w:author="Per Lindell" w:date="2024-03-02T14:02:00Z"/>
        </w:trPr>
        <w:tc>
          <w:tcPr>
            <w:tcW w:w="1630" w:type="dxa"/>
            <w:tcBorders>
              <w:top w:val="single" w:sz="4" w:space="0" w:color="auto"/>
              <w:bottom w:val="nil"/>
            </w:tcBorders>
            <w:shd w:val="clear" w:color="auto" w:fill="auto"/>
          </w:tcPr>
          <w:p w14:paraId="44197C55" w14:textId="77777777" w:rsidR="00145B65" w:rsidRPr="001269D3" w:rsidRDefault="00145B65" w:rsidP="00A720F4">
            <w:pPr>
              <w:pStyle w:val="TAC"/>
              <w:rPr>
                <w:ins w:id="2801" w:author="Per Lindell" w:date="2024-03-02T14:02:00Z"/>
                <w:sz w:val="20"/>
                <w:lang w:eastAsia="ko-KR"/>
              </w:rPr>
            </w:pPr>
            <w:ins w:id="2802" w:author="Per Lindell" w:date="2024-03-02T14:02:00Z">
              <w:r w:rsidRPr="001269D3">
                <w:rPr>
                  <w:sz w:val="20"/>
                </w:rPr>
                <w:t>DC_8A_n7</w:t>
              </w:r>
              <w:r>
                <w:rPr>
                  <w:sz w:val="20"/>
                </w:rPr>
                <w:t>9</w:t>
              </w:r>
              <w:r w:rsidRPr="001269D3">
                <w:rPr>
                  <w:sz w:val="20"/>
                </w:rPr>
                <w:t>A</w:t>
              </w:r>
            </w:ins>
          </w:p>
        </w:tc>
        <w:tc>
          <w:tcPr>
            <w:tcW w:w="867" w:type="dxa"/>
            <w:shd w:val="clear" w:color="auto" w:fill="auto"/>
            <w:vAlign w:val="center"/>
          </w:tcPr>
          <w:p w14:paraId="20C3B48E" w14:textId="77777777" w:rsidR="00145B65" w:rsidRPr="001269D3" w:rsidRDefault="00145B65" w:rsidP="00A720F4">
            <w:pPr>
              <w:keepNext/>
              <w:keepLines/>
              <w:spacing w:after="0"/>
              <w:jc w:val="center"/>
              <w:rPr>
                <w:ins w:id="2803" w:author="Per Lindell" w:date="2024-03-02T14:02:00Z"/>
                <w:rFonts w:ascii="Arial" w:hAnsi="Arial" w:cs="Arial"/>
                <w:lang w:eastAsia="ja-JP"/>
              </w:rPr>
            </w:pPr>
            <w:ins w:id="2804" w:author="Per Lindell" w:date="2024-03-02T14:02:00Z">
              <w:r w:rsidRPr="001269D3">
                <w:rPr>
                  <w:rFonts w:ascii="Arial" w:hAnsi="Arial" w:cs="Arial"/>
                </w:rPr>
                <w:t>8</w:t>
              </w:r>
            </w:ins>
          </w:p>
        </w:tc>
        <w:tc>
          <w:tcPr>
            <w:tcW w:w="1379" w:type="dxa"/>
            <w:shd w:val="clear" w:color="auto" w:fill="auto"/>
            <w:noWrap/>
          </w:tcPr>
          <w:p w14:paraId="0EF25FBD" w14:textId="77777777" w:rsidR="00145B65" w:rsidRPr="001269D3" w:rsidRDefault="00145B65" w:rsidP="00A720F4">
            <w:pPr>
              <w:keepNext/>
              <w:keepLines/>
              <w:spacing w:after="0"/>
              <w:jc w:val="center"/>
              <w:rPr>
                <w:ins w:id="2805" w:author="Per Lindell" w:date="2024-03-02T14:02:00Z"/>
                <w:rFonts w:ascii="Arial" w:hAnsi="Arial" w:cs="Arial"/>
                <w:lang w:eastAsia="ja-JP"/>
              </w:rPr>
            </w:pPr>
            <w:ins w:id="2806" w:author="Per Lindell" w:date="2024-03-02T14:02:00Z">
              <w:r>
                <w:rPr>
                  <w:rFonts w:ascii="Arial" w:hAnsi="Arial" w:cs="Arial"/>
                </w:rPr>
                <w:t>897.5</w:t>
              </w:r>
            </w:ins>
          </w:p>
        </w:tc>
        <w:tc>
          <w:tcPr>
            <w:tcW w:w="817" w:type="dxa"/>
            <w:shd w:val="clear" w:color="auto" w:fill="auto"/>
            <w:noWrap/>
          </w:tcPr>
          <w:p w14:paraId="034F9953" w14:textId="77777777" w:rsidR="00145B65" w:rsidRPr="001269D3" w:rsidRDefault="00145B65" w:rsidP="00A720F4">
            <w:pPr>
              <w:keepNext/>
              <w:keepLines/>
              <w:spacing w:after="0"/>
              <w:jc w:val="center"/>
              <w:rPr>
                <w:ins w:id="2807" w:author="Per Lindell" w:date="2024-03-02T14:02:00Z"/>
                <w:rFonts w:ascii="Arial" w:eastAsia="SimSun" w:hAnsi="Arial" w:cs="Arial"/>
              </w:rPr>
            </w:pPr>
            <w:ins w:id="2808" w:author="Per Lindell" w:date="2024-03-02T14:02:00Z">
              <w:r w:rsidRPr="001269D3">
                <w:rPr>
                  <w:rFonts w:ascii="Arial" w:hAnsi="Arial" w:cs="Arial"/>
                </w:rPr>
                <w:t>5</w:t>
              </w:r>
            </w:ins>
          </w:p>
        </w:tc>
        <w:tc>
          <w:tcPr>
            <w:tcW w:w="1541" w:type="dxa"/>
            <w:shd w:val="clear" w:color="auto" w:fill="auto"/>
            <w:noWrap/>
          </w:tcPr>
          <w:p w14:paraId="1FB9B974" w14:textId="77777777" w:rsidR="00145B65" w:rsidRPr="001269D3" w:rsidRDefault="00145B65" w:rsidP="00A720F4">
            <w:pPr>
              <w:keepNext/>
              <w:keepLines/>
              <w:spacing w:after="0"/>
              <w:jc w:val="center"/>
              <w:rPr>
                <w:ins w:id="2809" w:author="Per Lindell" w:date="2024-03-02T14:02:00Z"/>
                <w:rFonts w:ascii="Arial" w:eastAsia="SimSun" w:hAnsi="Arial" w:cs="Arial"/>
              </w:rPr>
            </w:pPr>
            <w:ins w:id="2810" w:author="Per Lindell" w:date="2024-03-02T14:02:00Z">
              <w:r w:rsidRPr="001269D3">
                <w:rPr>
                  <w:rFonts w:ascii="Arial" w:hAnsi="Arial" w:cs="Arial"/>
                </w:rPr>
                <w:t>25</w:t>
              </w:r>
            </w:ins>
          </w:p>
        </w:tc>
        <w:tc>
          <w:tcPr>
            <w:tcW w:w="1418" w:type="dxa"/>
            <w:shd w:val="clear" w:color="auto" w:fill="auto"/>
            <w:noWrap/>
          </w:tcPr>
          <w:p w14:paraId="330C68BE" w14:textId="77777777" w:rsidR="00145B65" w:rsidRPr="001269D3" w:rsidRDefault="00145B65" w:rsidP="00A720F4">
            <w:pPr>
              <w:keepNext/>
              <w:keepLines/>
              <w:spacing w:after="0"/>
              <w:jc w:val="center"/>
              <w:rPr>
                <w:ins w:id="2811" w:author="Per Lindell" w:date="2024-03-02T14:02:00Z"/>
                <w:rFonts w:ascii="Arial" w:hAnsi="Arial" w:cs="Arial"/>
                <w:lang w:eastAsia="ja-JP"/>
              </w:rPr>
            </w:pPr>
            <w:ins w:id="2812" w:author="Per Lindell" w:date="2024-03-02T14:02:00Z">
              <w:r>
                <w:rPr>
                  <w:rFonts w:ascii="Arial" w:hAnsi="Arial" w:cs="Arial" w:hint="eastAsia"/>
                  <w:lang w:eastAsia="ja-JP"/>
                </w:rPr>
                <w:t>9</w:t>
              </w:r>
              <w:r>
                <w:rPr>
                  <w:rFonts w:ascii="Arial" w:hAnsi="Arial" w:cs="Arial"/>
                  <w:lang w:eastAsia="ja-JP"/>
                </w:rPr>
                <w:t>42.5</w:t>
              </w:r>
            </w:ins>
          </w:p>
        </w:tc>
        <w:tc>
          <w:tcPr>
            <w:tcW w:w="942" w:type="dxa"/>
            <w:shd w:val="clear" w:color="auto" w:fill="FFFF00"/>
            <w:vAlign w:val="center"/>
          </w:tcPr>
          <w:p w14:paraId="7E1B0415" w14:textId="77777777" w:rsidR="00145B65" w:rsidRPr="001269D3" w:rsidRDefault="00145B65" w:rsidP="00A720F4">
            <w:pPr>
              <w:keepNext/>
              <w:keepLines/>
              <w:spacing w:after="0"/>
              <w:jc w:val="center"/>
              <w:rPr>
                <w:ins w:id="2813" w:author="Per Lindell" w:date="2024-03-02T14:02:00Z"/>
                <w:rFonts w:ascii="Arial" w:eastAsia="SimSun" w:hAnsi="Arial" w:cs="Arial"/>
              </w:rPr>
            </w:pPr>
            <w:ins w:id="2814" w:author="Per Lindell" w:date="2024-03-02T14:02:00Z">
              <w:r>
                <w:rPr>
                  <w:rFonts w:ascii="Arial" w:hAnsi="Arial" w:cs="Arial"/>
                </w:rPr>
                <w:t>21.5</w:t>
              </w:r>
            </w:ins>
          </w:p>
        </w:tc>
        <w:tc>
          <w:tcPr>
            <w:tcW w:w="1184" w:type="dxa"/>
            <w:shd w:val="clear" w:color="auto" w:fill="auto"/>
            <w:vAlign w:val="center"/>
          </w:tcPr>
          <w:p w14:paraId="6D788945" w14:textId="77777777" w:rsidR="00145B65" w:rsidRPr="001269D3" w:rsidRDefault="00145B65" w:rsidP="00A720F4">
            <w:pPr>
              <w:keepNext/>
              <w:keepLines/>
              <w:spacing w:after="0"/>
              <w:jc w:val="center"/>
              <w:rPr>
                <w:ins w:id="2815" w:author="Per Lindell" w:date="2024-03-02T14:02:00Z"/>
                <w:rFonts w:ascii="Arial" w:eastAsia="SimSun" w:hAnsi="Arial" w:cs="Arial"/>
              </w:rPr>
            </w:pPr>
            <w:ins w:id="2816" w:author="Per Lindell" w:date="2024-03-02T14:02:00Z">
              <w:r>
                <w:rPr>
                  <w:rFonts w:ascii="Arial" w:hAnsi="Arial" w:cs="Arial"/>
                </w:rPr>
                <w:t>IMD5</w:t>
              </w:r>
            </w:ins>
          </w:p>
        </w:tc>
      </w:tr>
      <w:tr w:rsidR="00145B65" w:rsidRPr="00811498" w14:paraId="27C43D3E" w14:textId="77777777" w:rsidTr="00A720F4">
        <w:trPr>
          <w:trHeight w:val="54"/>
          <w:jc w:val="center"/>
          <w:ins w:id="2817" w:author="Per Lindell" w:date="2024-03-02T14:02:00Z"/>
        </w:trPr>
        <w:tc>
          <w:tcPr>
            <w:tcW w:w="1630" w:type="dxa"/>
            <w:tcBorders>
              <w:top w:val="nil"/>
              <w:bottom w:val="single" w:sz="4" w:space="0" w:color="auto"/>
            </w:tcBorders>
            <w:shd w:val="clear" w:color="auto" w:fill="auto"/>
          </w:tcPr>
          <w:p w14:paraId="0F3EEC18" w14:textId="77777777" w:rsidR="00145B65" w:rsidRPr="001269D3" w:rsidRDefault="00145B65" w:rsidP="00A720F4">
            <w:pPr>
              <w:keepNext/>
              <w:keepLines/>
              <w:spacing w:after="0"/>
              <w:jc w:val="center"/>
              <w:rPr>
                <w:ins w:id="2818" w:author="Per Lindell" w:date="2024-03-02T14:02:00Z"/>
                <w:rFonts w:ascii="Arial" w:hAnsi="Arial" w:cs="Arial"/>
              </w:rPr>
            </w:pPr>
          </w:p>
        </w:tc>
        <w:tc>
          <w:tcPr>
            <w:tcW w:w="867" w:type="dxa"/>
            <w:shd w:val="clear" w:color="auto" w:fill="auto"/>
            <w:vAlign w:val="center"/>
          </w:tcPr>
          <w:p w14:paraId="7BF41B99" w14:textId="77777777" w:rsidR="00145B65" w:rsidRPr="001269D3" w:rsidRDefault="00145B65" w:rsidP="00A720F4">
            <w:pPr>
              <w:keepNext/>
              <w:keepLines/>
              <w:spacing w:after="0"/>
              <w:jc w:val="center"/>
              <w:rPr>
                <w:ins w:id="2819" w:author="Per Lindell" w:date="2024-03-02T14:02:00Z"/>
                <w:rFonts w:ascii="Arial" w:hAnsi="Arial" w:cs="Arial"/>
                <w:lang w:eastAsia="ja-JP"/>
              </w:rPr>
            </w:pPr>
            <w:ins w:id="2820" w:author="Per Lindell" w:date="2024-03-02T14:02:00Z">
              <w:r w:rsidRPr="001269D3">
                <w:rPr>
                  <w:rFonts w:ascii="Arial" w:hAnsi="Arial" w:cs="Arial"/>
                </w:rPr>
                <w:t>n</w:t>
              </w:r>
              <w:r>
                <w:rPr>
                  <w:rFonts w:ascii="Arial" w:hAnsi="Arial" w:cs="Arial"/>
                </w:rPr>
                <w:t>79</w:t>
              </w:r>
            </w:ins>
          </w:p>
        </w:tc>
        <w:tc>
          <w:tcPr>
            <w:tcW w:w="1379" w:type="dxa"/>
            <w:shd w:val="clear" w:color="auto" w:fill="auto"/>
            <w:noWrap/>
          </w:tcPr>
          <w:p w14:paraId="5ED3B657" w14:textId="77777777" w:rsidR="00145B65" w:rsidRPr="001269D3" w:rsidRDefault="00145B65" w:rsidP="00A720F4">
            <w:pPr>
              <w:keepNext/>
              <w:keepLines/>
              <w:spacing w:after="0"/>
              <w:jc w:val="center"/>
              <w:rPr>
                <w:ins w:id="2821" w:author="Per Lindell" w:date="2024-03-02T14:02:00Z"/>
                <w:rFonts w:ascii="Arial" w:hAnsi="Arial" w:cs="Arial"/>
                <w:lang w:eastAsia="ja-JP"/>
              </w:rPr>
            </w:pPr>
            <w:ins w:id="2822" w:author="Per Lindell" w:date="2024-03-02T14:02:00Z">
              <w:r>
                <w:rPr>
                  <w:rFonts w:ascii="Arial" w:hAnsi="Arial" w:cs="Arial"/>
                </w:rPr>
                <w:t>4532.5</w:t>
              </w:r>
            </w:ins>
          </w:p>
        </w:tc>
        <w:tc>
          <w:tcPr>
            <w:tcW w:w="817" w:type="dxa"/>
            <w:shd w:val="clear" w:color="auto" w:fill="auto"/>
            <w:noWrap/>
          </w:tcPr>
          <w:p w14:paraId="7B0707E3" w14:textId="77777777" w:rsidR="00145B65" w:rsidRPr="001269D3" w:rsidRDefault="00145B65" w:rsidP="00A720F4">
            <w:pPr>
              <w:keepNext/>
              <w:keepLines/>
              <w:spacing w:after="0"/>
              <w:jc w:val="center"/>
              <w:rPr>
                <w:ins w:id="2823" w:author="Per Lindell" w:date="2024-03-02T14:02:00Z"/>
                <w:rFonts w:ascii="Arial" w:hAnsi="Arial" w:cs="Arial"/>
                <w:lang w:eastAsia="ja-JP"/>
              </w:rPr>
            </w:pPr>
            <w:ins w:id="2824" w:author="Per Lindell" w:date="2024-03-02T14:02:00Z">
              <w:r>
                <w:rPr>
                  <w:rFonts w:ascii="Arial" w:hAnsi="Arial" w:cs="Arial"/>
                </w:rPr>
                <w:t>40</w:t>
              </w:r>
            </w:ins>
          </w:p>
        </w:tc>
        <w:tc>
          <w:tcPr>
            <w:tcW w:w="1541" w:type="dxa"/>
            <w:shd w:val="clear" w:color="auto" w:fill="auto"/>
            <w:noWrap/>
          </w:tcPr>
          <w:p w14:paraId="57C678F6" w14:textId="77777777" w:rsidR="00145B65" w:rsidRPr="001269D3" w:rsidRDefault="00145B65" w:rsidP="00A720F4">
            <w:pPr>
              <w:keepNext/>
              <w:keepLines/>
              <w:spacing w:after="0"/>
              <w:jc w:val="center"/>
              <w:rPr>
                <w:ins w:id="2825" w:author="Per Lindell" w:date="2024-03-02T14:02:00Z"/>
                <w:rFonts w:ascii="Arial" w:hAnsi="Arial" w:cs="Arial"/>
                <w:lang w:eastAsia="ja-JP"/>
              </w:rPr>
            </w:pPr>
            <w:ins w:id="2826" w:author="Per Lindell" w:date="2024-03-02T14:02:00Z">
              <w:r>
                <w:rPr>
                  <w:rFonts w:ascii="Arial" w:hAnsi="Arial" w:cs="Arial"/>
                </w:rPr>
                <w:t>216</w:t>
              </w:r>
            </w:ins>
          </w:p>
        </w:tc>
        <w:tc>
          <w:tcPr>
            <w:tcW w:w="1418" w:type="dxa"/>
            <w:shd w:val="clear" w:color="auto" w:fill="auto"/>
            <w:noWrap/>
          </w:tcPr>
          <w:p w14:paraId="741B6BFA" w14:textId="77777777" w:rsidR="00145B65" w:rsidRPr="001269D3" w:rsidRDefault="00145B65" w:rsidP="00A720F4">
            <w:pPr>
              <w:keepNext/>
              <w:keepLines/>
              <w:spacing w:after="0"/>
              <w:jc w:val="center"/>
              <w:rPr>
                <w:ins w:id="2827" w:author="Per Lindell" w:date="2024-03-02T14:02:00Z"/>
                <w:rFonts w:ascii="Arial" w:eastAsia="SimSun" w:hAnsi="Arial" w:cs="Arial"/>
              </w:rPr>
            </w:pPr>
            <w:ins w:id="2828" w:author="Per Lindell" w:date="2024-03-02T14:02:00Z">
              <w:r>
                <w:rPr>
                  <w:rFonts w:ascii="Arial" w:hAnsi="Arial" w:cs="Arial"/>
                </w:rPr>
                <w:t>4532.5</w:t>
              </w:r>
            </w:ins>
          </w:p>
        </w:tc>
        <w:tc>
          <w:tcPr>
            <w:tcW w:w="942" w:type="dxa"/>
            <w:shd w:val="clear" w:color="auto" w:fill="auto"/>
            <w:vAlign w:val="center"/>
          </w:tcPr>
          <w:p w14:paraId="5B0A4443" w14:textId="77777777" w:rsidR="00145B65" w:rsidRPr="00CA4DDB" w:rsidRDefault="00145B65" w:rsidP="00A720F4">
            <w:pPr>
              <w:keepNext/>
              <w:keepLines/>
              <w:spacing w:after="0"/>
              <w:jc w:val="center"/>
              <w:rPr>
                <w:ins w:id="2829" w:author="Per Lindell" w:date="2024-03-02T14:02:00Z"/>
                <w:rFonts w:ascii="Arial" w:hAnsi="Arial" w:cs="Arial"/>
                <w:lang w:eastAsia="ja-JP"/>
              </w:rPr>
            </w:pPr>
            <w:ins w:id="2830" w:author="Per Lindell" w:date="2024-03-02T14:02:00Z">
              <w:r>
                <w:rPr>
                  <w:rFonts w:ascii="Arial" w:hAnsi="Arial" w:cs="Arial" w:hint="eastAsia"/>
                  <w:lang w:eastAsia="ja-JP"/>
                </w:rPr>
                <w:t>N</w:t>
              </w:r>
              <w:r>
                <w:rPr>
                  <w:rFonts w:ascii="Arial" w:hAnsi="Arial" w:cs="Arial"/>
                  <w:lang w:eastAsia="ja-JP"/>
                </w:rPr>
                <w:t>/A</w:t>
              </w:r>
            </w:ins>
          </w:p>
        </w:tc>
        <w:tc>
          <w:tcPr>
            <w:tcW w:w="1184" w:type="dxa"/>
            <w:shd w:val="clear" w:color="auto" w:fill="auto"/>
            <w:vAlign w:val="center"/>
          </w:tcPr>
          <w:p w14:paraId="33E9B4A7" w14:textId="77777777" w:rsidR="00145B65" w:rsidRPr="00CA4DDB" w:rsidRDefault="00145B65" w:rsidP="00A720F4">
            <w:pPr>
              <w:keepNext/>
              <w:keepLines/>
              <w:spacing w:after="0"/>
              <w:jc w:val="center"/>
              <w:rPr>
                <w:ins w:id="2831" w:author="Per Lindell" w:date="2024-03-02T14:02:00Z"/>
                <w:rFonts w:ascii="Arial" w:hAnsi="Arial" w:cs="Arial"/>
                <w:lang w:eastAsia="ja-JP"/>
              </w:rPr>
            </w:pPr>
            <w:ins w:id="2832" w:author="Per Lindell" w:date="2024-03-02T14:02:00Z">
              <w:r>
                <w:rPr>
                  <w:rFonts w:ascii="Arial" w:hAnsi="Arial" w:cs="Arial"/>
                  <w:lang w:eastAsia="ja-JP"/>
                </w:rPr>
                <w:t>N/A</w:t>
              </w:r>
            </w:ins>
          </w:p>
        </w:tc>
      </w:tr>
    </w:tbl>
    <w:p w14:paraId="2E6E2D72" w14:textId="77777777" w:rsidR="00145B65" w:rsidRPr="009505F6" w:rsidRDefault="00145B65" w:rsidP="00145B65">
      <w:pPr>
        <w:widowControl w:val="0"/>
        <w:overflowPunct w:val="0"/>
        <w:autoSpaceDE w:val="0"/>
        <w:autoSpaceDN w:val="0"/>
        <w:adjustRightInd w:val="0"/>
        <w:spacing w:after="0"/>
        <w:textAlignment w:val="baseline"/>
        <w:rPr>
          <w:ins w:id="2833" w:author="Per Lindell" w:date="2024-03-02T14:02:00Z"/>
          <w:rFonts w:eastAsiaTheme="minorEastAsia"/>
          <w:kern w:val="2"/>
          <w:lang w:val="en-US" w:eastAsia="zh-CN"/>
        </w:rPr>
      </w:pPr>
    </w:p>
    <w:p w14:paraId="53D2318D" w14:textId="7F48BE05" w:rsidR="00145B65" w:rsidRPr="0085002E" w:rsidRDefault="00145B65" w:rsidP="00145B65">
      <w:pPr>
        <w:pStyle w:val="Heading4"/>
        <w:rPr>
          <w:ins w:id="2834" w:author="Per Lindell" w:date="2024-03-02T14:02:00Z"/>
          <w:rFonts w:eastAsia="MS Mincho"/>
          <w:lang w:eastAsia="ja-JP"/>
        </w:rPr>
      </w:pPr>
      <w:bookmarkStart w:id="2835" w:name="_Toc144046506"/>
      <w:bookmarkStart w:id="2836" w:name="_Toc160282019"/>
      <w:bookmarkStart w:id="2837" w:name="_Toc160282390"/>
      <w:ins w:id="2838" w:author="Per Lindell" w:date="2024-03-02T14:02:00Z">
        <w:r>
          <w:rPr>
            <w:rFonts w:eastAsia="Yu Mincho"/>
          </w:rPr>
          <w:t>5.80</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835"/>
        <w:bookmarkEnd w:id="2836"/>
        <w:bookmarkEnd w:id="2837"/>
      </w:ins>
    </w:p>
    <w:p w14:paraId="41C3BE79" w14:textId="77777777" w:rsidR="00145B65" w:rsidRDefault="00145B65" w:rsidP="00145B65">
      <w:pPr>
        <w:rPr>
          <w:ins w:id="2839" w:author="Per Lindell" w:date="2024-03-02T14:02:00Z"/>
          <w:rFonts w:eastAsia="Yu Mincho"/>
          <w:lang w:eastAsia="ja-JP"/>
        </w:rPr>
      </w:pPr>
      <w:ins w:id="2840" w:author="Per Lindell" w:date="2024-03-02T14:02:00Z">
        <w:r w:rsidRPr="00645B49">
          <w:rPr>
            <w:rFonts w:eastAsia="Yu Mincho"/>
            <w:lang w:eastAsia="ja-JP"/>
          </w:rPr>
          <w:t>There is no change by comparing to the values for PC3 DC, so this section is omitted.</w:t>
        </w:r>
      </w:ins>
    </w:p>
    <w:p w14:paraId="0D6EF00B" w14:textId="77777777" w:rsidR="00145B65" w:rsidRDefault="00145B65" w:rsidP="00145B65">
      <w:pPr>
        <w:rPr>
          <w:ins w:id="2841" w:author="Per Lindell" w:date="2024-03-02T14:02:00Z"/>
          <w:rFonts w:eastAsia="Yu Mincho"/>
          <w:lang w:eastAsia="ja-JP"/>
        </w:rPr>
      </w:pPr>
    </w:p>
    <w:p w14:paraId="64F450B3" w14:textId="6CA4FEB4" w:rsidR="00B744DF" w:rsidRPr="009408E3" w:rsidRDefault="0014458A" w:rsidP="00B744DF">
      <w:pPr>
        <w:pStyle w:val="Heading3"/>
        <w:rPr>
          <w:ins w:id="2842" w:author="Per Lindell" w:date="2024-03-02T14:03:00Z"/>
          <w:rFonts w:eastAsia="MS Mincho"/>
          <w:lang w:eastAsia="ja-JP"/>
        </w:rPr>
      </w:pPr>
      <w:bookmarkStart w:id="2843" w:name="_Toc160282020"/>
      <w:bookmarkStart w:id="2844" w:name="_Toc160282391"/>
      <w:ins w:id="2845" w:author="Per Lindell" w:date="2024-03-02T14:04:00Z">
        <w:r>
          <w:rPr>
            <w:rFonts w:eastAsia="Yu Mincho"/>
          </w:rPr>
          <w:lastRenderedPageBreak/>
          <w:t>5.81</w:t>
        </w:r>
      </w:ins>
      <w:ins w:id="2846" w:author="Per Lindell" w:date="2024-03-02T14:03:00Z">
        <w:r w:rsidR="00B744DF" w:rsidRPr="00645B49">
          <w:rPr>
            <w:rFonts w:eastAsia="Yu Mincho"/>
          </w:rPr>
          <w:tab/>
        </w:r>
        <w:r w:rsidR="00B744DF" w:rsidRPr="00645B49">
          <w:rPr>
            <w:rFonts w:hint="eastAsia"/>
            <w:lang w:eastAsia="ja-JP"/>
          </w:rPr>
          <w:t>DC</w:t>
        </w:r>
        <w:r w:rsidR="00B744DF" w:rsidRPr="00645B49">
          <w:rPr>
            <w:rFonts w:eastAsia="Yu Mincho"/>
          </w:rPr>
          <w:t>_</w:t>
        </w:r>
        <w:r w:rsidR="00B744DF" w:rsidRPr="00645B49">
          <w:rPr>
            <w:rFonts w:eastAsia="Yu Mincho" w:hint="eastAsia"/>
            <w:lang w:eastAsia="zh-TW"/>
          </w:rPr>
          <w:t>8</w:t>
        </w:r>
        <w:r w:rsidR="00B744DF" w:rsidRPr="00645B49">
          <w:rPr>
            <w:rFonts w:eastAsia="Yu Mincho" w:hint="eastAsia"/>
            <w:lang w:eastAsia="zh-CN"/>
          </w:rPr>
          <w:t>_</w:t>
        </w:r>
        <w:r w:rsidR="00B744DF" w:rsidRPr="00645B49">
          <w:rPr>
            <w:rFonts w:hint="eastAsia"/>
            <w:lang w:eastAsia="ja-JP"/>
          </w:rPr>
          <w:t>n</w:t>
        </w:r>
        <w:r w:rsidR="00B744DF" w:rsidRPr="00645B49">
          <w:rPr>
            <w:rFonts w:eastAsia="Yu Mincho" w:hint="eastAsia"/>
            <w:lang w:eastAsia="zh-TW"/>
          </w:rPr>
          <w:t>1</w:t>
        </w:r>
        <w:r w:rsidR="00B744DF" w:rsidRPr="00645B49">
          <w:rPr>
            <w:lang w:eastAsia="ja-JP"/>
          </w:rPr>
          <w:t>-n7</w:t>
        </w:r>
        <w:r w:rsidR="00B744DF">
          <w:rPr>
            <w:rFonts w:eastAsia="Yu Mincho"/>
            <w:lang w:eastAsia="zh-TW"/>
          </w:rPr>
          <w:t>9</w:t>
        </w:r>
        <w:bookmarkEnd w:id="2843"/>
        <w:bookmarkEnd w:id="2844"/>
      </w:ins>
    </w:p>
    <w:p w14:paraId="0BC8C064" w14:textId="711AACBC" w:rsidR="00B744DF" w:rsidRPr="0085002E" w:rsidRDefault="0014458A" w:rsidP="00B744DF">
      <w:pPr>
        <w:pStyle w:val="Heading4"/>
        <w:rPr>
          <w:ins w:id="2847" w:author="Per Lindell" w:date="2024-03-02T14:03:00Z"/>
          <w:rFonts w:eastAsia="MS Mincho"/>
          <w:lang w:eastAsia="ja-JP"/>
        </w:rPr>
      </w:pPr>
      <w:bookmarkStart w:id="2848" w:name="_Toc160282021"/>
      <w:bookmarkStart w:id="2849" w:name="_Toc160282392"/>
      <w:ins w:id="2850" w:author="Per Lindell" w:date="2024-03-02T14:04:00Z">
        <w:r>
          <w:rPr>
            <w:rFonts w:eastAsia="Yu Mincho"/>
            <w:lang w:eastAsia="zh-CN"/>
          </w:rPr>
          <w:t>5.81</w:t>
        </w:r>
      </w:ins>
      <w:ins w:id="2851" w:author="Per Lindell" w:date="2024-03-02T14:03:00Z">
        <w:r w:rsidR="00B744DF" w:rsidRPr="00645B49">
          <w:rPr>
            <w:rFonts w:eastAsia="Yu Mincho" w:hint="eastAsia"/>
            <w:lang w:eastAsia="zh-CN"/>
          </w:rPr>
          <w:t>.</w:t>
        </w:r>
        <w:r w:rsidR="00B744DF" w:rsidRPr="00645B49">
          <w:rPr>
            <w:rFonts w:eastAsia="Yu Mincho"/>
            <w:lang w:eastAsia="zh-CN"/>
          </w:rPr>
          <w:t>1</w:t>
        </w:r>
        <w:r w:rsidR="00B744DF" w:rsidRPr="00645B49">
          <w:rPr>
            <w:rFonts w:eastAsia="Yu Mincho"/>
          </w:rPr>
          <w:tab/>
        </w:r>
        <w:r w:rsidR="00B744DF" w:rsidRPr="00645B49">
          <w:rPr>
            <w:rFonts w:eastAsia="Yu Mincho"/>
            <w:lang w:eastAsia="zh-CN"/>
          </w:rPr>
          <w:t xml:space="preserve">Configuration for </w:t>
        </w:r>
        <w:r w:rsidR="00B744DF" w:rsidRPr="00645B49">
          <w:rPr>
            <w:rFonts w:hint="eastAsia"/>
            <w:lang w:eastAsia="ja-JP"/>
          </w:rPr>
          <w:t>DC</w:t>
        </w:r>
        <w:bookmarkEnd w:id="2848"/>
        <w:bookmarkEnd w:id="2849"/>
      </w:ins>
    </w:p>
    <w:p w14:paraId="2F897C3E" w14:textId="42026C7D" w:rsidR="00B744DF" w:rsidRPr="00645B49" w:rsidRDefault="00B744DF" w:rsidP="00B744DF">
      <w:pPr>
        <w:keepNext/>
        <w:keepLines/>
        <w:spacing w:before="60"/>
        <w:jc w:val="center"/>
        <w:rPr>
          <w:ins w:id="2852" w:author="Per Lindell" w:date="2024-03-02T14:03:00Z"/>
          <w:rFonts w:ascii="Arial" w:eastAsia="Yu Mincho" w:hAnsi="Arial"/>
          <w:b/>
        </w:rPr>
      </w:pPr>
      <w:ins w:id="2853" w:author="Per Lindell" w:date="2024-03-02T14:03:00Z">
        <w:r w:rsidRPr="00645B49">
          <w:rPr>
            <w:rFonts w:ascii="Arial" w:eastAsia="Yu Mincho" w:hAnsi="Arial"/>
            <w:b/>
          </w:rPr>
          <w:t xml:space="preserve">Table </w:t>
        </w:r>
      </w:ins>
      <w:ins w:id="2854" w:author="Per Lindell" w:date="2024-03-02T14:04:00Z">
        <w:r w:rsidR="0014458A">
          <w:rPr>
            <w:rFonts w:ascii="Arial" w:eastAsia="Yu Mincho" w:hAnsi="Arial"/>
            <w:b/>
          </w:rPr>
          <w:t>5.81</w:t>
        </w:r>
      </w:ins>
      <w:ins w:id="2855" w:author="Per Lindell" w:date="2024-03-02T14:03:00Z">
        <w:r>
          <w:rPr>
            <w:rFonts w:ascii="Arial" w:eastAsia="Yu Mincho" w:hAnsi="Arial"/>
            <w:b/>
          </w:rPr>
          <w:t>x</w:t>
        </w:r>
        <w:r w:rsidRPr="00645B49">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44DF" w:rsidRPr="00645B49" w14:paraId="0890ED02" w14:textId="77777777" w:rsidTr="00A720F4">
        <w:trPr>
          <w:trHeight w:val="187"/>
          <w:tblHeader/>
          <w:jc w:val="center"/>
          <w:ins w:id="2856" w:author="Per Lindell" w:date="2024-03-02T14:03:00Z"/>
        </w:trPr>
        <w:tc>
          <w:tcPr>
            <w:tcW w:w="3671" w:type="dxa"/>
            <w:tcBorders>
              <w:top w:val="single" w:sz="4" w:space="0" w:color="auto"/>
              <w:left w:val="single" w:sz="4" w:space="0" w:color="auto"/>
              <w:bottom w:val="single" w:sz="4" w:space="0" w:color="auto"/>
              <w:right w:val="single" w:sz="4" w:space="0" w:color="auto"/>
            </w:tcBorders>
            <w:hideMark/>
          </w:tcPr>
          <w:p w14:paraId="48702E0A" w14:textId="77777777" w:rsidR="00B744DF" w:rsidRPr="00645B49" w:rsidRDefault="00B744DF" w:rsidP="00A720F4">
            <w:pPr>
              <w:keepLines/>
              <w:spacing w:after="0"/>
              <w:jc w:val="center"/>
              <w:rPr>
                <w:ins w:id="2857" w:author="Per Lindell" w:date="2024-03-02T14:03:00Z"/>
                <w:rFonts w:ascii="Arial" w:eastAsia="Yu Mincho" w:hAnsi="Arial"/>
                <w:b/>
                <w:sz w:val="18"/>
                <w:lang w:eastAsia="fi-FI"/>
              </w:rPr>
            </w:pPr>
            <w:ins w:id="2858" w:author="Per Lindell" w:date="2024-03-02T14:03:00Z">
              <w:r w:rsidRPr="00645B49">
                <w:rPr>
                  <w:rFonts w:ascii="Arial" w:eastAsia="Yu Mincho" w:hAnsi="Arial"/>
                  <w:b/>
                  <w:sz w:val="18"/>
                  <w:lang w:eastAsia="fi-FI"/>
                </w:rPr>
                <w:t>EN-DC</w:t>
              </w:r>
            </w:ins>
          </w:p>
          <w:p w14:paraId="12A31578" w14:textId="77777777" w:rsidR="00B744DF" w:rsidRPr="00645B49" w:rsidRDefault="00B744DF" w:rsidP="00A720F4">
            <w:pPr>
              <w:keepLines/>
              <w:spacing w:after="0"/>
              <w:jc w:val="center"/>
              <w:rPr>
                <w:ins w:id="2859" w:author="Per Lindell" w:date="2024-03-02T14:03:00Z"/>
                <w:rFonts w:ascii="Arial" w:eastAsia="Yu Mincho" w:hAnsi="Arial"/>
                <w:b/>
                <w:sz w:val="18"/>
                <w:lang w:eastAsia="fi-FI"/>
              </w:rPr>
            </w:pPr>
            <w:ins w:id="2860" w:author="Per Lindell" w:date="2024-03-02T14:03:00Z">
              <w:r w:rsidRPr="00645B49">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57B5C49" w14:textId="77777777" w:rsidR="00B744DF" w:rsidRPr="00645B49" w:rsidRDefault="00B744DF" w:rsidP="00A720F4">
            <w:pPr>
              <w:keepLines/>
              <w:spacing w:after="0"/>
              <w:jc w:val="center"/>
              <w:rPr>
                <w:ins w:id="2861" w:author="Per Lindell" w:date="2024-03-02T14:03:00Z"/>
                <w:rFonts w:ascii="Arial" w:eastAsia="Yu Mincho" w:hAnsi="Arial"/>
                <w:b/>
                <w:sz w:val="18"/>
                <w:lang w:val="fr-FR" w:eastAsia="fi-FI"/>
              </w:rPr>
            </w:pPr>
            <w:ins w:id="2862" w:author="Per Lindell" w:date="2024-03-02T14:03:00Z">
              <w:r w:rsidRPr="00645B49">
                <w:rPr>
                  <w:rFonts w:ascii="Arial" w:eastAsia="Yu Mincho" w:hAnsi="Arial"/>
                  <w:b/>
                  <w:sz w:val="18"/>
                  <w:lang w:val="fr-FR" w:eastAsia="fi-FI"/>
                </w:rPr>
                <w:t>Uplink EN-DC</w:t>
              </w:r>
            </w:ins>
          </w:p>
          <w:p w14:paraId="38901F22" w14:textId="77777777" w:rsidR="00B744DF" w:rsidRPr="00645B49" w:rsidRDefault="00B744DF" w:rsidP="00A720F4">
            <w:pPr>
              <w:keepLines/>
              <w:spacing w:after="0"/>
              <w:jc w:val="center"/>
              <w:rPr>
                <w:ins w:id="2863" w:author="Per Lindell" w:date="2024-03-02T14:03:00Z"/>
                <w:rFonts w:ascii="Arial" w:eastAsia="Yu Mincho" w:hAnsi="Arial"/>
                <w:b/>
                <w:sz w:val="18"/>
                <w:lang w:val="fr-FR" w:eastAsia="fi-FI"/>
              </w:rPr>
            </w:pPr>
            <w:ins w:id="2864" w:author="Per Lindell" w:date="2024-03-02T14:03:00Z">
              <w:r w:rsidRPr="00645B49">
                <w:rPr>
                  <w:rFonts w:ascii="Arial" w:eastAsia="Yu Mincho" w:hAnsi="Arial"/>
                  <w:b/>
                  <w:sz w:val="18"/>
                  <w:lang w:val="fr-FR" w:eastAsia="fi-FI"/>
                </w:rPr>
                <w:t>configuration</w:t>
              </w:r>
            </w:ins>
          </w:p>
          <w:p w14:paraId="0C072130" w14:textId="77777777" w:rsidR="00B744DF" w:rsidRPr="00645B49" w:rsidRDefault="00B744DF" w:rsidP="00A720F4">
            <w:pPr>
              <w:keepLines/>
              <w:spacing w:after="0"/>
              <w:jc w:val="center"/>
              <w:rPr>
                <w:ins w:id="2865" w:author="Per Lindell" w:date="2024-03-02T14:03:00Z"/>
                <w:rFonts w:ascii="Arial" w:eastAsia="Yu Mincho" w:hAnsi="Arial"/>
                <w:b/>
                <w:sz w:val="18"/>
                <w:lang w:val="fr-FR" w:eastAsia="fi-FI"/>
              </w:rPr>
            </w:pPr>
            <w:ins w:id="2866" w:author="Per Lindell" w:date="2024-03-02T14:03:00Z">
              <w:r w:rsidRPr="00645B49">
                <w:rPr>
                  <w:rFonts w:ascii="Arial" w:eastAsia="Yu Mincho" w:hAnsi="Arial"/>
                  <w:b/>
                  <w:sz w:val="18"/>
                  <w:lang w:val="fr-FR" w:eastAsia="fi-FI"/>
                </w:rPr>
                <w:t>(NOTE 1)</w:t>
              </w:r>
            </w:ins>
          </w:p>
        </w:tc>
      </w:tr>
      <w:tr w:rsidR="00B744DF" w:rsidRPr="00645B49" w14:paraId="457CD32E" w14:textId="77777777" w:rsidTr="00A720F4">
        <w:trPr>
          <w:trHeight w:val="187"/>
          <w:jc w:val="center"/>
          <w:ins w:id="2867" w:author="Per Lindell" w:date="2024-03-02T14:03:00Z"/>
        </w:trPr>
        <w:tc>
          <w:tcPr>
            <w:tcW w:w="3671" w:type="dxa"/>
            <w:tcBorders>
              <w:top w:val="single" w:sz="4" w:space="0" w:color="auto"/>
              <w:left w:val="single" w:sz="4" w:space="0" w:color="auto"/>
              <w:bottom w:val="single" w:sz="4" w:space="0" w:color="auto"/>
              <w:right w:val="single" w:sz="4" w:space="0" w:color="auto"/>
            </w:tcBorders>
            <w:noWrap/>
          </w:tcPr>
          <w:p w14:paraId="3AE10C8A" w14:textId="77777777" w:rsidR="00B744DF" w:rsidRPr="00C04A2F" w:rsidRDefault="00B744DF" w:rsidP="00A720F4">
            <w:pPr>
              <w:keepNext/>
              <w:keepLines/>
              <w:spacing w:after="0"/>
              <w:jc w:val="center"/>
              <w:rPr>
                <w:ins w:id="2868" w:author="Per Lindell" w:date="2024-03-02T14:03:00Z"/>
                <w:rFonts w:ascii="Arial" w:eastAsia="Malgun Gothic" w:hAnsi="Arial"/>
                <w:b/>
                <w:bCs/>
                <w:sz w:val="18"/>
                <w:lang w:eastAsia="zh-TW"/>
              </w:rPr>
            </w:pPr>
            <w:ins w:id="2869" w:author="Per Lindell" w:date="2024-03-02T14:03:00Z">
              <w:r w:rsidRPr="00C04A2F">
                <w:rPr>
                  <w:rFonts w:ascii="Arial" w:eastAsia="Malgun Gothic" w:hAnsi="Arial"/>
                  <w:b/>
                  <w:bCs/>
                  <w:sz w:val="18"/>
                  <w:lang w:eastAsia="ko-KR"/>
                </w:rPr>
                <w:t>DC_</w:t>
              </w:r>
              <w:r w:rsidRPr="00C04A2F">
                <w:rPr>
                  <w:rFonts w:ascii="Arial" w:eastAsia="Yu Mincho" w:hAnsi="Arial" w:hint="eastAsia"/>
                  <w:b/>
                  <w:bCs/>
                  <w:sz w:val="18"/>
                  <w:lang w:eastAsia="zh-TW"/>
                </w:rPr>
                <w:t>8</w:t>
              </w:r>
              <w:r w:rsidRPr="00C04A2F">
                <w:rPr>
                  <w:rFonts w:ascii="Arial" w:eastAsia="Malgun Gothic" w:hAnsi="Arial"/>
                  <w:b/>
                  <w:bCs/>
                  <w:sz w:val="18"/>
                  <w:lang w:eastAsia="ko-KR"/>
                </w:rPr>
                <w:t>A_n1A-n79A</w:t>
              </w:r>
              <w:r w:rsidRPr="00C04A2F">
                <w:rPr>
                  <w:rFonts w:ascii="Arial" w:eastAsia="Yu Mincho" w:hAnsi="Arial"/>
                  <w:b/>
                  <w:bCs/>
                  <w:noProof/>
                  <w:sz w:val="18"/>
                  <w:vertAlign w:val="superscript"/>
                  <w:lang w:eastAsia="zh-CN"/>
                </w:rPr>
                <w:t>5</w:t>
              </w:r>
              <w:r w:rsidRPr="00C04A2F">
                <w:rPr>
                  <w:rFonts w:ascii="Arial" w:eastAsia="Yu Mincho" w:hAnsi="Arial" w:hint="eastAsia"/>
                  <w:b/>
                  <w:bCs/>
                  <w:noProof/>
                  <w:sz w:val="18"/>
                  <w:vertAlign w:val="superscript"/>
                  <w:lang w:eastAsia="zh-TW"/>
                </w:rPr>
                <w:t xml:space="preserve">, </w:t>
              </w:r>
              <w:r w:rsidRPr="00D16C04">
                <w:rPr>
                  <w:rFonts w:ascii="Arial" w:eastAsia="Yu Mincho"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66AAE76B" w14:textId="77777777" w:rsidR="00B744DF" w:rsidRPr="00BC67BC" w:rsidRDefault="00B744DF" w:rsidP="00A720F4">
            <w:pPr>
              <w:keepNext/>
              <w:keepLines/>
              <w:spacing w:after="0"/>
              <w:jc w:val="center"/>
              <w:rPr>
                <w:ins w:id="2870" w:author="Per Lindell" w:date="2024-03-02T14:03:00Z"/>
                <w:rFonts w:ascii="Arial" w:eastAsia="Malgun Gothic" w:hAnsi="Arial"/>
                <w:b/>
                <w:bCs/>
                <w:noProof/>
                <w:sz w:val="18"/>
                <w:lang w:eastAsia="ko-KR"/>
              </w:rPr>
            </w:pPr>
            <w:ins w:id="2871" w:author="Per Lindell" w:date="2024-03-02T14:03:00Z">
              <w:r w:rsidRPr="00BC67BC">
                <w:rPr>
                  <w:rFonts w:ascii="Arial" w:eastAsia="Malgun Gothic" w:hAnsi="Arial"/>
                  <w:b/>
                  <w:bCs/>
                  <w:noProof/>
                  <w:sz w:val="18"/>
                  <w:lang w:eastAsia="ko-KR"/>
                </w:rPr>
                <w:t>DC_</w:t>
              </w:r>
              <w:r w:rsidRPr="00BC67BC">
                <w:rPr>
                  <w:rFonts w:ascii="Arial" w:eastAsia="Yu Mincho"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Yu Mincho" w:hAnsi="Arial" w:hint="eastAsia"/>
                  <w:b/>
                  <w:bCs/>
                  <w:noProof/>
                  <w:color w:val="FF0000"/>
                  <w:sz w:val="18"/>
                  <w:highlight w:val="yellow"/>
                  <w:vertAlign w:val="superscript"/>
                  <w:lang w:eastAsia="zh-TW"/>
                </w:rPr>
                <w:t>14</w:t>
              </w:r>
            </w:ins>
          </w:p>
        </w:tc>
      </w:tr>
      <w:tr w:rsidR="00B744DF" w:rsidRPr="00645B49" w14:paraId="1799E439" w14:textId="77777777" w:rsidTr="00A720F4">
        <w:trPr>
          <w:trHeight w:val="187"/>
          <w:jc w:val="center"/>
          <w:ins w:id="2872" w:author="Per Lindell" w:date="2024-03-02T14:0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0BE6759" w14:textId="77777777" w:rsidR="00B744DF" w:rsidRDefault="00B744DF" w:rsidP="00A720F4">
            <w:pPr>
              <w:keepNext/>
              <w:keepLines/>
              <w:spacing w:after="0"/>
              <w:ind w:left="851" w:hanging="851"/>
              <w:rPr>
                <w:ins w:id="2873" w:author="Per Lindell" w:date="2024-03-02T14:03:00Z"/>
                <w:rFonts w:ascii="Arial" w:eastAsia="Yu Mincho" w:hAnsi="Arial"/>
                <w:sz w:val="18"/>
                <w:lang w:eastAsia="ja-JP"/>
              </w:rPr>
            </w:pPr>
            <w:ins w:id="2874" w:author="Per Lindell" w:date="2024-03-02T14:03:00Z">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ins>
          </w:p>
          <w:p w14:paraId="038FA0CB" w14:textId="77777777" w:rsidR="00B744DF" w:rsidRPr="00FC14BF" w:rsidRDefault="00B744DF" w:rsidP="00A720F4">
            <w:pPr>
              <w:keepNext/>
              <w:keepLines/>
              <w:spacing w:after="0"/>
              <w:ind w:left="851" w:hanging="851"/>
              <w:rPr>
                <w:ins w:id="2875" w:author="Per Lindell" w:date="2024-03-02T14:03:00Z"/>
                <w:rFonts w:ascii="Arial" w:hAnsi="Arial" w:cs="Arial"/>
                <w:sz w:val="18"/>
                <w:szCs w:val="18"/>
                <w:lang w:eastAsia="fi-FI"/>
              </w:rPr>
            </w:pPr>
            <w:ins w:id="2876" w:author="Per Lindell" w:date="2024-03-02T14:03:00Z">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38184EF5" w14:textId="77777777" w:rsidR="00B744DF" w:rsidRPr="00645B49" w:rsidRDefault="00B744DF" w:rsidP="00A720F4">
            <w:pPr>
              <w:keepNext/>
              <w:keepLines/>
              <w:spacing w:after="0"/>
              <w:ind w:left="851" w:hanging="851"/>
              <w:rPr>
                <w:ins w:id="2877" w:author="Per Lindell" w:date="2024-03-02T14:03:00Z"/>
                <w:rFonts w:ascii="Arial" w:eastAsia="Yu Mincho" w:hAnsi="Arial"/>
                <w:sz w:val="18"/>
              </w:rPr>
            </w:pPr>
            <w:ins w:id="2878" w:author="Per Lindell" w:date="2024-03-02T14:03:00Z">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ins>
          </w:p>
        </w:tc>
      </w:tr>
    </w:tbl>
    <w:p w14:paraId="05D522AC" w14:textId="51D5CB57" w:rsidR="00B744DF" w:rsidRPr="0085002E" w:rsidRDefault="0014458A" w:rsidP="00B744DF">
      <w:pPr>
        <w:pStyle w:val="Heading4"/>
        <w:rPr>
          <w:ins w:id="2879" w:author="Per Lindell" w:date="2024-03-02T14:03:00Z"/>
          <w:rFonts w:eastAsia="MS Mincho"/>
          <w:lang w:eastAsia="ja-JP"/>
        </w:rPr>
      </w:pPr>
      <w:bookmarkStart w:id="2880" w:name="_Toc160282022"/>
      <w:bookmarkStart w:id="2881" w:name="_Toc160282393"/>
      <w:ins w:id="2882" w:author="Per Lindell" w:date="2024-03-02T14:04:00Z">
        <w:r>
          <w:rPr>
            <w:rFonts w:eastAsia="Yu Mincho"/>
            <w:lang w:eastAsia="zh-CN"/>
          </w:rPr>
          <w:t>5.81</w:t>
        </w:r>
      </w:ins>
      <w:ins w:id="2883" w:author="Per Lindell" w:date="2024-03-02T14:03:00Z">
        <w:r w:rsidR="00B744DF" w:rsidRPr="00645B49">
          <w:rPr>
            <w:rFonts w:eastAsia="Yu Mincho"/>
            <w:lang w:eastAsia="zh-CN"/>
          </w:rPr>
          <w:t>.2</w:t>
        </w:r>
        <w:r w:rsidR="00B744DF" w:rsidRPr="00645B49">
          <w:rPr>
            <w:rFonts w:eastAsia="Yu Mincho"/>
            <w:lang w:eastAsia="zh-CN"/>
          </w:rPr>
          <w:tab/>
          <w:t xml:space="preserve">Maximum output power for </w:t>
        </w:r>
        <w:r w:rsidR="00B744DF" w:rsidRPr="00645B49">
          <w:rPr>
            <w:rFonts w:eastAsia="Yu Mincho" w:hint="eastAsia"/>
            <w:lang w:eastAsia="zh-CN"/>
          </w:rPr>
          <w:t>DC</w:t>
        </w:r>
        <w:bookmarkEnd w:id="2880"/>
        <w:bookmarkEnd w:id="2881"/>
      </w:ins>
    </w:p>
    <w:p w14:paraId="5C9FCA4B" w14:textId="77777777" w:rsidR="00B744DF" w:rsidRDefault="00B744DF" w:rsidP="00B744DF">
      <w:pPr>
        <w:rPr>
          <w:ins w:id="2884" w:author="Per Lindell" w:date="2024-03-02T14:03:00Z"/>
          <w:rFonts w:eastAsia="Yu Mincho"/>
          <w:lang w:eastAsia="zh-TW"/>
        </w:rPr>
      </w:pPr>
      <w:ins w:id="2885" w:author="Per Lindell" w:date="2024-03-02T14:03:00Z">
        <w:r w:rsidRPr="00262575">
          <w:rPr>
            <w:rFonts w:eastAsia="Yu Mincho"/>
            <w:lang w:eastAsia="zh-TW"/>
          </w:rPr>
          <w:t>Based on studies of PC2 DC_</w:t>
        </w:r>
        <w:r>
          <w:rPr>
            <w:rFonts w:eastAsia="Yu Mincho"/>
            <w:lang w:eastAsia="zh-TW"/>
          </w:rPr>
          <w:t>8</w:t>
        </w:r>
        <w:r w:rsidRPr="00262575">
          <w:rPr>
            <w:rFonts w:eastAsia="Yu Mincho"/>
            <w:lang w:eastAsia="zh-TW"/>
          </w:rPr>
          <w:t>_n7</w:t>
        </w:r>
        <w:r>
          <w:rPr>
            <w:rFonts w:eastAsia="Yu Mincho"/>
            <w:lang w:eastAsia="zh-TW"/>
          </w:rPr>
          <w:t>9</w:t>
        </w:r>
        <w:r w:rsidRPr="00262575">
          <w:rPr>
            <w:rFonts w:eastAsia="Yu Mincho"/>
            <w:lang w:eastAsia="zh-TW"/>
          </w:rPr>
          <w:t>, this section can be omitted</w:t>
        </w:r>
        <w:r>
          <w:rPr>
            <w:rFonts w:eastAsia="Yu Mincho"/>
            <w:lang w:eastAsia="zh-TW"/>
          </w:rPr>
          <w:t>.</w:t>
        </w:r>
      </w:ins>
    </w:p>
    <w:p w14:paraId="792086B8" w14:textId="58405D98" w:rsidR="00B744DF" w:rsidRPr="0085002E" w:rsidRDefault="0014458A" w:rsidP="00B744DF">
      <w:pPr>
        <w:pStyle w:val="Heading4"/>
        <w:rPr>
          <w:ins w:id="2886" w:author="Per Lindell" w:date="2024-03-02T14:03:00Z"/>
          <w:rFonts w:eastAsia="MS Mincho"/>
          <w:lang w:eastAsia="ja-JP"/>
        </w:rPr>
      </w:pPr>
      <w:bookmarkStart w:id="2887" w:name="_Toc144046505"/>
      <w:bookmarkStart w:id="2888" w:name="_Toc160282023"/>
      <w:bookmarkStart w:id="2889" w:name="_Toc160282394"/>
      <w:ins w:id="2890" w:author="Per Lindell" w:date="2024-03-02T14:04:00Z">
        <w:r>
          <w:rPr>
            <w:rFonts w:eastAsia="Yu Mincho"/>
            <w:lang w:eastAsia="zh-CN"/>
          </w:rPr>
          <w:t>5.81</w:t>
        </w:r>
      </w:ins>
      <w:ins w:id="2891" w:author="Per Lindell" w:date="2024-03-02T14:03:00Z">
        <w:r w:rsidR="00B744DF" w:rsidRPr="00FC14BF">
          <w:rPr>
            <w:rFonts w:eastAsia="Yu Mincho"/>
            <w:lang w:eastAsia="zh-CN"/>
          </w:rPr>
          <w:t>.3</w:t>
        </w:r>
        <w:r w:rsidR="00B744DF" w:rsidRPr="00FC14BF">
          <w:rPr>
            <w:rFonts w:eastAsia="Yu Mincho"/>
            <w:lang w:eastAsia="zh-CN"/>
          </w:rPr>
          <w:tab/>
          <w:t>REFSENS requirements for DC</w:t>
        </w:r>
        <w:bookmarkEnd w:id="2887"/>
        <w:bookmarkEnd w:id="2888"/>
        <w:bookmarkEnd w:id="2889"/>
      </w:ins>
    </w:p>
    <w:p w14:paraId="6FDD3B20" w14:textId="77777777" w:rsidR="00B744DF" w:rsidRPr="00645B49" w:rsidRDefault="00B744DF" w:rsidP="00B744DF">
      <w:pPr>
        <w:widowControl w:val="0"/>
        <w:spacing w:afterLines="50" w:after="120"/>
        <w:rPr>
          <w:ins w:id="2892" w:author="Per Lindell" w:date="2024-03-02T14:03:00Z"/>
          <w:rFonts w:eastAsia="Yu Mincho"/>
          <w:lang w:eastAsia="zh-TW"/>
        </w:rPr>
      </w:pPr>
      <w:ins w:id="2893" w:author="Per Lindell" w:date="2024-03-02T14:03:00Z">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ins>
    </w:p>
    <w:p w14:paraId="15322540" w14:textId="77777777" w:rsidR="00B744DF" w:rsidRPr="009D69C6" w:rsidRDefault="00B744DF" w:rsidP="00B744DF">
      <w:pPr>
        <w:widowControl w:val="0"/>
        <w:numPr>
          <w:ilvl w:val="0"/>
          <w:numId w:val="39"/>
        </w:numPr>
        <w:overflowPunct w:val="0"/>
        <w:autoSpaceDE w:val="0"/>
        <w:autoSpaceDN w:val="0"/>
        <w:adjustRightInd w:val="0"/>
        <w:spacing w:after="0"/>
        <w:ind w:left="284" w:hanging="284"/>
        <w:textAlignment w:val="baseline"/>
        <w:rPr>
          <w:ins w:id="2894" w:author="Per Lindell" w:date="2024-03-02T14:03:00Z"/>
          <w:kern w:val="2"/>
          <w:lang w:val="en-US" w:eastAsia="zh-CN"/>
        </w:rPr>
      </w:pPr>
      <w:ins w:id="2895" w:author="Per Lindell" w:date="2024-03-02T14:03:00Z">
        <w:r>
          <w:rPr>
            <w:kern w:val="2"/>
            <w:lang w:val="en-US" w:eastAsia="zh-CN"/>
          </w:rPr>
          <w:t>4</w:t>
        </w:r>
        <w:r w:rsidRPr="009D69C6">
          <w:rPr>
            <w:kern w:val="2"/>
            <w:vertAlign w:val="superscript"/>
            <w:lang w:val="en-US" w:eastAsia="zh-CN"/>
          </w:rPr>
          <w:t>th</w:t>
        </w:r>
        <w:r>
          <w:rPr>
            <w:kern w:val="2"/>
            <w:lang w:val="en-US" w:eastAsia="zh-CN"/>
          </w:rPr>
          <w:t xml:space="preserve"> </w:t>
        </w:r>
        <w:r w:rsidRPr="00AC7127">
          <w:rPr>
            <w:kern w:val="2"/>
            <w:lang w:val="en-US" w:eastAsia="zh-CN"/>
          </w:rPr>
          <w:t xml:space="preserve">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1</w:t>
        </w:r>
        <w:r w:rsidRPr="00AC7127">
          <w:rPr>
            <w:rFonts w:eastAsia="Yu Mincho"/>
            <w:kern w:val="2"/>
            <w:lang w:val="en-US" w:eastAsia="zh-TW"/>
          </w:rPr>
          <w:t>.</w:t>
        </w:r>
      </w:ins>
    </w:p>
    <w:p w14:paraId="3FCBCE02" w14:textId="77777777" w:rsidR="00B744DF" w:rsidRPr="009D69C6" w:rsidRDefault="00B744DF" w:rsidP="00B744DF">
      <w:pPr>
        <w:widowControl w:val="0"/>
        <w:overflowPunct w:val="0"/>
        <w:autoSpaceDE w:val="0"/>
        <w:autoSpaceDN w:val="0"/>
        <w:adjustRightInd w:val="0"/>
        <w:spacing w:after="0"/>
        <w:textAlignment w:val="baseline"/>
        <w:rPr>
          <w:ins w:id="2896" w:author="Per Lindell" w:date="2024-03-02T14:03:00Z"/>
          <w:rFonts w:eastAsiaTheme="minorEastAsia"/>
          <w:kern w:val="2"/>
          <w:lang w:val="en-US" w:eastAsia="zh-CN"/>
        </w:rPr>
      </w:pPr>
    </w:p>
    <w:p w14:paraId="08AB00B1" w14:textId="4D711F2B" w:rsidR="00B744DF" w:rsidRPr="007B5062" w:rsidRDefault="00B744DF" w:rsidP="00B744DF">
      <w:pPr>
        <w:pStyle w:val="TH"/>
        <w:ind w:left="620"/>
        <w:rPr>
          <w:ins w:id="2897" w:author="Per Lindell" w:date="2024-03-02T14:03:00Z"/>
          <w:sz w:val="21"/>
          <w:szCs w:val="18"/>
        </w:rPr>
      </w:pPr>
      <w:ins w:id="2898" w:author="Per Lindell" w:date="2024-03-02T14:03:00Z">
        <w:r w:rsidRPr="007B5062">
          <w:rPr>
            <w:sz w:val="21"/>
            <w:szCs w:val="18"/>
          </w:rPr>
          <w:t xml:space="preserve">Table </w:t>
        </w:r>
      </w:ins>
      <w:ins w:id="2899" w:author="Per Lindell" w:date="2024-03-02T14:04:00Z">
        <w:r w:rsidR="0014458A">
          <w:rPr>
            <w:sz w:val="21"/>
            <w:szCs w:val="18"/>
          </w:rPr>
          <w:t>5.81</w:t>
        </w:r>
      </w:ins>
      <w:ins w:id="2900" w:author="Per Lindell" w:date="2024-03-02T14:03:00Z">
        <w:r w:rsidRPr="007B5062">
          <w:rPr>
            <w:sz w:val="21"/>
            <w:szCs w:val="18"/>
          </w:rPr>
          <w:t>.3-1: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744DF" w:rsidRPr="00811498" w14:paraId="56DBA7B5" w14:textId="77777777" w:rsidTr="00A720F4">
        <w:trPr>
          <w:trHeight w:val="231"/>
          <w:tblHeader/>
          <w:jc w:val="center"/>
          <w:ins w:id="2901" w:author="Per Lindell" w:date="2024-03-02T14:03:00Z"/>
        </w:trPr>
        <w:tc>
          <w:tcPr>
            <w:tcW w:w="11113" w:type="dxa"/>
            <w:gridSpan w:val="8"/>
            <w:tcBorders>
              <w:bottom w:val="single" w:sz="4" w:space="0" w:color="auto"/>
            </w:tcBorders>
            <w:shd w:val="clear" w:color="auto" w:fill="auto"/>
          </w:tcPr>
          <w:p w14:paraId="2346313D" w14:textId="77777777" w:rsidR="00B744DF" w:rsidRPr="00811498" w:rsidRDefault="00B744DF" w:rsidP="00A720F4">
            <w:pPr>
              <w:keepNext/>
              <w:keepLines/>
              <w:spacing w:after="0"/>
              <w:jc w:val="center"/>
              <w:rPr>
                <w:ins w:id="2902" w:author="Per Lindell" w:date="2024-03-02T14:03:00Z"/>
                <w:rFonts w:ascii="Arial" w:eastAsia="SimSun" w:hAnsi="Arial"/>
                <w:b/>
                <w:sz w:val="18"/>
              </w:rPr>
            </w:pPr>
            <w:ins w:id="2903" w:author="Per Lindell" w:date="2024-03-02T14:03:00Z">
              <w:r w:rsidRPr="00811498">
                <w:rPr>
                  <w:rFonts w:ascii="Arial" w:eastAsia="SimSun" w:hAnsi="Arial"/>
                  <w:b/>
                  <w:sz w:val="18"/>
                </w:rPr>
                <w:t>NR or E-UTRA Band / Channel bandwidth / NRB / MSD</w:t>
              </w:r>
            </w:ins>
          </w:p>
        </w:tc>
      </w:tr>
      <w:tr w:rsidR="00B744DF" w:rsidRPr="00811498" w14:paraId="0D9A6C5A" w14:textId="77777777" w:rsidTr="00A720F4">
        <w:trPr>
          <w:trHeight w:val="231"/>
          <w:tblHeader/>
          <w:jc w:val="center"/>
          <w:ins w:id="2904" w:author="Per Lindell" w:date="2024-03-02T14:03:00Z"/>
        </w:trPr>
        <w:tc>
          <w:tcPr>
            <w:tcW w:w="2258" w:type="dxa"/>
            <w:tcBorders>
              <w:bottom w:val="single" w:sz="4" w:space="0" w:color="auto"/>
            </w:tcBorders>
            <w:shd w:val="clear" w:color="auto" w:fill="auto"/>
          </w:tcPr>
          <w:p w14:paraId="43BDAD96" w14:textId="77777777" w:rsidR="00B744DF" w:rsidRPr="00811498" w:rsidRDefault="00B744DF" w:rsidP="00A720F4">
            <w:pPr>
              <w:keepNext/>
              <w:keepLines/>
              <w:spacing w:after="0"/>
              <w:jc w:val="center"/>
              <w:rPr>
                <w:ins w:id="2905" w:author="Per Lindell" w:date="2024-03-02T14:03:00Z"/>
                <w:rFonts w:ascii="Arial" w:hAnsi="Arial"/>
                <w:b/>
                <w:sz w:val="18"/>
              </w:rPr>
            </w:pPr>
            <w:ins w:id="2906" w:author="Per Lindell" w:date="2024-03-02T14:03: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5EB91D5F" w14:textId="77777777" w:rsidR="00B744DF" w:rsidRPr="00811498" w:rsidRDefault="00B744DF" w:rsidP="00A720F4">
            <w:pPr>
              <w:keepNext/>
              <w:keepLines/>
              <w:spacing w:after="0"/>
              <w:jc w:val="center"/>
              <w:rPr>
                <w:ins w:id="2907" w:author="Per Lindell" w:date="2024-03-02T14:03:00Z"/>
                <w:rFonts w:ascii="Arial" w:eastAsia="SimSun" w:hAnsi="Arial"/>
                <w:b/>
                <w:sz w:val="18"/>
              </w:rPr>
            </w:pPr>
            <w:ins w:id="2908" w:author="Per Lindell" w:date="2024-03-02T14:03: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7EA8A318" w14:textId="77777777" w:rsidR="00B744DF" w:rsidRPr="00811498" w:rsidRDefault="00B744DF" w:rsidP="00A720F4">
            <w:pPr>
              <w:keepNext/>
              <w:keepLines/>
              <w:spacing w:after="0"/>
              <w:jc w:val="center"/>
              <w:rPr>
                <w:ins w:id="2909" w:author="Per Lindell" w:date="2024-03-02T14:03:00Z"/>
                <w:rFonts w:ascii="Arial" w:eastAsia="SimSun" w:hAnsi="Arial"/>
                <w:b/>
                <w:sz w:val="18"/>
              </w:rPr>
            </w:pPr>
            <w:ins w:id="2910" w:author="Per Lindell" w:date="2024-03-02T14:03: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2685CAE7" w14:textId="77777777" w:rsidR="00B744DF" w:rsidRPr="00811498" w:rsidRDefault="00B744DF" w:rsidP="00A720F4">
            <w:pPr>
              <w:keepNext/>
              <w:keepLines/>
              <w:spacing w:after="0"/>
              <w:jc w:val="center"/>
              <w:rPr>
                <w:ins w:id="2911" w:author="Per Lindell" w:date="2024-03-02T14:03:00Z"/>
                <w:rFonts w:ascii="Arial" w:eastAsia="SimSun" w:hAnsi="Arial"/>
                <w:b/>
                <w:sz w:val="18"/>
              </w:rPr>
            </w:pPr>
            <w:ins w:id="2912" w:author="Per Lindell" w:date="2024-03-02T14:03: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75C5CB11" w14:textId="77777777" w:rsidR="00B744DF" w:rsidRPr="00811498" w:rsidRDefault="00B744DF" w:rsidP="00A720F4">
            <w:pPr>
              <w:keepNext/>
              <w:keepLines/>
              <w:spacing w:after="0"/>
              <w:jc w:val="center"/>
              <w:rPr>
                <w:ins w:id="2913" w:author="Per Lindell" w:date="2024-03-02T14:03:00Z"/>
                <w:rFonts w:ascii="Arial" w:eastAsia="SimSun" w:hAnsi="Arial"/>
                <w:b/>
                <w:sz w:val="18"/>
              </w:rPr>
            </w:pPr>
            <w:ins w:id="2914" w:author="Per Lindell" w:date="2024-03-02T14:03:00Z">
              <w:r w:rsidRPr="00811498">
                <w:rPr>
                  <w:rFonts w:ascii="Arial" w:eastAsia="SimSun" w:hAnsi="Arial"/>
                  <w:b/>
                  <w:sz w:val="18"/>
                </w:rPr>
                <w:t>UL</w:t>
              </w:r>
            </w:ins>
          </w:p>
          <w:p w14:paraId="400C527F" w14:textId="77777777" w:rsidR="00B744DF" w:rsidRPr="00811498" w:rsidRDefault="00B744DF" w:rsidP="00A720F4">
            <w:pPr>
              <w:keepNext/>
              <w:keepLines/>
              <w:spacing w:after="0"/>
              <w:jc w:val="center"/>
              <w:rPr>
                <w:ins w:id="2915" w:author="Per Lindell" w:date="2024-03-02T14:03:00Z"/>
                <w:rFonts w:ascii="Arial" w:eastAsia="SimSun" w:hAnsi="Arial"/>
                <w:b/>
                <w:sz w:val="18"/>
              </w:rPr>
            </w:pPr>
            <w:ins w:id="2916" w:author="Per Lindell" w:date="2024-03-02T14:03: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33C5ADC6" w14:textId="77777777" w:rsidR="00B744DF" w:rsidRPr="00811498" w:rsidRDefault="00B744DF" w:rsidP="00A720F4">
            <w:pPr>
              <w:keepNext/>
              <w:keepLines/>
              <w:spacing w:after="0"/>
              <w:jc w:val="center"/>
              <w:rPr>
                <w:ins w:id="2917" w:author="Per Lindell" w:date="2024-03-02T14:03:00Z"/>
                <w:rFonts w:ascii="Arial" w:eastAsia="SimSun" w:hAnsi="Arial"/>
                <w:b/>
                <w:sz w:val="18"/>
              </w:rPr>
            </w:pPr>
            <w:ins w:id="2918" w:author="Per Lindell" w:date="2024-03-02T14:03: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41A86463" w14:textId="77777777" w:rsidR="00B744DF" w:rsidRPr="00811498" w:rsidRDefault="00B744DF" w:rsidP="00A720F4">
            <w:pPr>
              <w:keepNext/>
              <w:keepLines/>
              <w:spacing w:after="0"/>
              <w:jc w:val="center"/>
              <w:rPr>
                <w:ins w:id="2919" w:author="Per Lindell" w:date="2024-03-02T14:03:00Z"/>
                <w:rFonts w:ascii="Arial" w:eastAsia="SimSun" w:hAnsi="Arial"/>
                <w:b/>
                <w:sz w:val="18"/>
              </w:rPr>
            </w:pPr>
            <w:ins w:id="2920" w:author="Per Lindell" w:date="2024-03-02T14:03: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74201389" w14:textId="77777777" w:rsidR="00B744DF" w:rsidRPr="00811498" w:rsidRDefault="00B744DF" w:rsidP="00A720F4">
            <w:pPr>
              <w:keepNext/>
              <w:keepLines/>
              <w:spacing w:after="0"/>
              <w:jc w:val="center"/>
              <w:rPr>
                <w:ins w:id="2921" w:author="Per Lindell" w:date="2024-03-02T14:03:00Z"/>
                <w:rFonts w:ascii="Arial" w:eastAsia="SimSun" w:hAnsi="Arial"/>
                <w:b/>
                <w:sz w:val="18"/>
              </w:rPr>
            </w:pPr>
            <w:ins w:id="2922" w:author="Per Lindell" w:date="2024-03-02T14:03:00Z">
              <w:r w:rsidRPr="00811498">
                <w:rPr>
                  <w:rFonts w:ascii="Arial" w:eastAsia="SimSun" w:hAnsi="Arial"/>
                  <w:b/>
                  <w:sz w:val="18"/>
                </w:rPr>
                <w:t>IMD order</w:t>
              </w:r>
            </w:ins>
          </w:p>
        </w:tc>
      </w:tr>
      <w:tr w:rsidR="00B744DF" w:rsidRPr="00811498" w14:paraId="6DC86A72" w14:textId="77777777" w:rsidTr="00A720F4">
        <w:trPr>
          <w:trHeight w:val="434"/>
          <w:jc w:val="center"/>
          <w:ins w:id="2923" w:author="Per Lindell" w:date="2024-03-02T14:03:00Z"/>
        </w:trPr>
        <w:tc>
          <w:tcPr>
            <w:tcW w:w="2258" w:type="dxa"/>
            <w:tcBorders>
              <w:top w:val="single" w:sz="4" w:space="0" w:color="auto"/>
              <w:bottom w:val="nil"/>
            </w:tcBorders>
            <w:shd w:val="clear" w:color="auto" w:fill="auto"/>
          </w:tcPr>
          <w:p w14:paraId="783B7CA7" w14:textId="77777777" w:rsidR="00B744DF" w:rsidRPr="00811498" w:rsidRDefault="00B744DF" w:rsidP="00A720F4">
            <w:pPr>
              <w:keepNext/>
              <w:keepLines/>
              <w:spacing w:after="0"/>
              <w:jc w:val="center"/>
              <w:rPr>
                <w:ins w:id="2924" w:author="Per Lindell" w:date="2024-03-02T14:03:00Z"/>
                <w:rFonts w:ascii="Arial" w:hAnsi="Arial"/>
                <w:sz w:val="18"/>
              </w:rPr>
            </w:pPr>
            <w:ins w:id="2925" w:author="Per Lindell" w:date="2024-03-02T14:03:00Z">
              <w:r w:rsidRPr="00811498">
                <w:rPr>
                  <w:rFonts w:ascii="Arial" w:eastAsia="SimSun" w:hAnsi="Arial"/>
                  <w:sz w:val="18"/>
                </w:rPr>
                <w:t>DC_8A_n1A-n79A</w:t>
              </w:r>
            </w:ins>
          </w:p>
        </w:tc>
        <w:tc>
          <w:tcPr>
            <w:tcW w:w="867" w:type="dxa"/>
            <w:shd w:val="clear" w:color="auto" w:fill="auto"/>
          </w:tcPr>
          <w:p w14:paraId="1D2A0935" w14:textId="77777777" w:rsidR="00B744DF" w:rsidRPr="00811498" w:rsidRDefault="00B744DF" w:rsidP="00A720F4">
            <w:pPr>
              <w:keepNext/>
              <w:keepLines/>
              <w:spacing w:after="0"/>
              <w:jc w:val="center"/>
              <w:rPr>
                <w:ins w:id="2926" w:author="Per Lindell" w:date="2024-03-02T14:03:00Z"/>
                <w:rFonts w:ascii="Arial" w:hAnsi="Arial"/>
                <w:sz w:val="18"/>
                <w:lang w:eastAsia="ja-JP"/>
              </w:rPr>
            </w:pPr>
            <w:ins w:id="2927" w:author="Per Lindell" w:date="2024-03-02T14:03:00Z">
              <w:r>
                <w:rPr>
                  <w:rFonts w:ascii="Arial" w:hAnsi="Arial" w:hint="eastAsia"/>
                  <w:sz w:val="18"/>
                  <w:lang w:eastAsia="ja-JP"/>
                </w:rPr>
                <w:t>8</w:t>
              </w:r>
            </w:ins>
          </w:p>
        </w:tc>
        <w:tc>
          <w:tcPr>
            <w:tcW w:w="1379" w:type="dxa"/>
            <w:shd w:val="clear" w:color="auto" w:fill="auto"/>
            <w:noWrap/>
          </w:tcPr>
          <w:p w14:paraId="70AFF784" w14:textId="77777777" w:rsidR="00B744DF" w:rsidRPr="00811498" w:rsidRDefault="00B744DF" w:rsidP="00A720F4">
            <w:pPr>
              <w:keepNext/>
              <w:keepLines/>
              <w:spacing w:after="0"/>
              <w:jc w:val="center"/>
              <w:rPr>
                <w:ins w:id="2928" w:author="Per Lindell" w:date="2024-03-02T14:03:00Z"/>
                <w:rFonts w:ascii="Arial" w:hAnsi="Arial"/>
                <w:sz w:val="18"/>
                <w:lang w:eastAsia="ja-JP"/>
              </w:rPr>
            </w:pPr>
            <w:ins w:id="2929" w:author="Per Lindell" w:date="2024-03-02T14:03:00Z">
              <w:r w:rsidRPr="00CA4DDB">
                <w:rPr>
                  <w:rFonts w:ascii="Arial" w:hAnsi="Arial" w:hint="eastAsia"/>
                  <w:sz w:val="18"/>
                  <w:lang w:eastAsia="ja-JP"/>
                </w:rPr>
                <w:t>9</w:t>
              </w:r>
              <w:r w:rsidRPr="00CA4DDB">
                <w:rPr>
                  <w:rFonts w:ascii="Arial" w:hAnsi="Arial"/>
                  <w:sz w:val="18"/>
                  <w:lang w:eastAsia="ja-JP"/>
                </w:rPr>
                <w:t>00</w:t>
              </w:r>
            </w:ins>
          </w:p>
        </w:tc>
        <w:tc>
          <w:tcPr>
            <w:tcW w:w="817" w:type="dxa"/>
            <w:shd w:val="clear" w:color="auto" w:fill="auto"/>
            <w:noWrap/>
          </w:tcPr>
          <w:p w14:paraId="29B764D0" w14:textId="77777777" w:rsidR="00B744DF" w:rsidRPr="00811498" w:rsidRDefault="00B744DF" w:rsidP="00A720F4">
            <w:pPr>
              <w:keepNext/>
              <w:keepLines/>
              <w:spacing w:after="0"/>
              <w:jc w:val="center"/>
              <w:rPr>
                <w:ins w:id="2930" w:author="Per Lindell" w:date="2024-03-02T14:03:00Z"/>
                <w:rFonts w:ascii="Arial" w:eastAsia="SimSun" w:hAnsi="Arial"/>
                <w:sz w:val="18"/>
              </w:rPr>
            </w:pPr>
            <w:ins w:id="2931" w:author="Per Lindell" w:date="2024-03-02T14:03:00Z">
              <w:r w:rsidRPr="00811498">
                <w:rPr>
                  <w:rFonts w:ascii="Arial" w:eastAsia="SimSun" w:hAnsi="Arial"/>
                  <w:sz w:val="18"/>
                </w:rPr>
                <w:t>5</w:t>
              </w:r>
            </w:ins>
          </w:p>
        </w:tc>
        <w:tc>
          <w:tcPr>
            <w:tcW w:w="2554" w:type="dxa"/>
            <w:shd w:val="clear" w:color="auto" w:fill="auto"/>
            <w:noWrap/>
          </w:tcPr>
          <w:p w14:paraId="7BA33BBA" w14:textId="77777777" w:rsidR="00B744DF" w:rsidRPr="00811498" w:rsidRDefault="00B744DF" w:rsidP="00A720F4">
            <w:pPr>
              <w:keepNext/>
              <w:keepLines/>
              <w:spacing w:after="0"/>
              <w:jc w:val="center"/>
              <w:rPr>
                <w:ins w:id="2932" w:author="Per Lindell" w:date="2024-03-02T14:03:00Z"/>
                <w:rFonts w:ascii="Arial" w:eastAsia="SimSun" w:hAnsi="Arial"/>
                <w:sz w:val="18"/>
              </w:rPr>
            </w:pPr>
            <w:ins w:id="2933" w:author="Per Lindell" w:date="2024-03-02T14:03:00Z">
              <w:r w:rsidRPr="00811498">
                <w:rPr>
                  <w:rFonts w:ascii="Arial" w:eastAsia="SimSun" w:hAnsi="Arial"/>
                  <w:sz w:val="18"/>
                </w:rPr>
                <w:t>25</w:t>
              </w:r>
            </w:ins>
          </w:p>
        </w:tc>
        <w:tc>
          <w:tcPr>
            <w:tcW w:w="1323" w:type="dxa"/>
            <w:shd w:val="clear" w:color="auto" w:fill="auto"/>
            <w:noWrap/>
          </w:tcPr>
          <w:p w14:paraId="4037494E" w14:textId="77777777" w:rsidR="00B744DF" w:rsidRPr="00811498" w:rsidRDefault="00B744DF" w:rsidP="00A720F4">
            <w:pPr>
              <w:keepNext/>
              <w:keepLines/>
              <w:spacing w:after="0"/>
              <w:jc w:val="center"/>
              <w:rPr>
                <w:ins w:id="2934" w:author="Per Lindell" w:date="2024-03-02T14:03:00Z"/>
                <w:rFonts w:ascii="Arial" w:hAnsi="Arial"/>
                <w:sz w:val="18"/>
                <w:lang w:eastAsia="ja-JP"/>
              </w:rPr>
            </w:pPr>
            <w:ins w:id="2935" w:author="Per Lindell" w:date="2024-03-02T14:03:00Z">
              <w:r>
                <w:rPr>
                  <w:rFonts w:ascii="Arial" w:hAnsi="Arial" w:hint="eastAsia"/>
                  <w:sz w:val="18"/>
                  <w:lang w:eastAsia="ja-JP"/>
                </w:rPr>
                <w:t>9</w:t>
              </w:r>
              <w:r>
                <w:rPr>
                  <w:rFonts w:ascii="Arial" w:hAnsi="Arial"/>
                  <w:sz w:val="18"/>
                  <w:lang w:eastAsia="ja-JP"/>
                </w:rPr>
                <w:t>45</w:t>
              </w:r>
            </w:ins>
          </w:p>
        </w:tc>
        <w:tc>
          <w:tcPr>
            <w:tcW w:w="667" w:type="dxa"/>
            <w:shd w:val="clear" w:color="auto" w:fill="auto"/>
          </w:tcPr>
          <w:p w14:paraId="2403FD32" w14:textId="77777777" w:rsidR="00B744DF" w:rsidRPr="00811498" w:rsidRDefault="00B744DF" w:rsidP="00A720F4">
            <w:pPr>
              <w:keepNext/>
              <w:keepLines/>
              <w:spacing w:after="0"/>
              <w:jc w:val="center"/>
              <w:rPr>
                <w:ins w:id="2936" w:author="Per Lindell" w:date="2024-03-02T14:03:00Z"/>
                <w:rFonts w:ascii="Arial" w:eastAsia="SimSun" w:hAnsi="Arial"/>
                <w:sz w:val="18"/>
              </w:rPr>
            </w:pPr>
            <w:ins w:id="2937" w:author="Per Lindell" w:date="2024-03-02T14:03:00Z">
              <w:r w:rsidRPr="00811498">
                <w:rPr>
                  <w:rFonts w:ascii="Arial" w:eastAsia="SimSun" w:hAnsi="Arial"/>
                  <w:sz w:val="18"/>
                </w:rPr>
                <w:t>N/A</w:t>
              </w:r>
            </w:ins>
          </w:p>
        </w:tc>
        <w:tc>
          <w:tcPr>
            <w:tcW w:w="1248" w:type="dxa"/>
            <w:shd w:val="clear" w:color="auto" w:fill="auto"/>
          </w:tcPr>
          <w:p w14:paraId="4815220F" w14:textId="77777777" w:rsidR="00B744DF" w:rsidRPr="00811498" w:rsidRDefault="00B744DF" w:rsidP="00A720F4">
            <w:pPr>
              <w:keepNext/>
              <w:keepLines/>
              <w:spacing w:after="0"/>
              <w:jc w:val="center"/>
              <w:rPr>
                <w:ins w:id="2938" w:author="Per Lindell" w:date="2024-03-02T14:03:00Z"/>
                <w:rFonts w:ascii="Arial" w:eastAsia="SimSun" w:hAnsi="Arial"/>
                <w:sz w:val="18"/>
              </w:rPr>
            </w:pPr>
            <w:ins w:id="2939" w:author="Per Lindell" w:date="2024-03-02T14:03:00Z">
              <w:r w:rsidRPr="00811498">
                <w:rPr>
                  <w:rFonts w:ascii="Arial" w:eastAsia="SimSun" w:hAnsi="Arial"/>
                  <w:sz w:val="18"/>
                </w:rPr>
                <w:t>N/A</w:t>
              </w:r>
            </w:ins>
          </w:p>
        </w:tc>
      </w:tr>
      <w:tr w:rsidR="00B744DF" w:rsidRPr="00811498" w14:paraId="1A16B99A" w14:textId="77777777" w:rsidTr="00A720F4">
        <w:trPr>
          <w:trHeight w:val="427"/>
          <w:jc w:val="center"/>
          <w:ins w:id="2940" w:author="Per Lindell" w:date="2024-03-02T14:03:00Z"/>
        </w:trPr>
        <w:tc>
          <w:tcPr>
            <w:tcW w:w="2258" w:type="dxa"/>
            <w:tcBorders>
              <w:top w:val="nil"/>
              <w:bottom w:val="nil"/>
            </w:tcBorders>
            <w:shd w:val="clear" w:color="auto" w:fill="auto"/>
          </w:tcPr>
          <w:p w14:paraId="3CA87ED1" w14:textId="77777777" w:rsidR="00B744DF" w:rsidRPr="00811498" w:rsidRDefault="00B744DF" w:rsidP="00A720F4">
            <w:pPr>
              <w:keepNext/>
              <w:keepLines/>
              <w:spacing w:after="0"/>
              <w:jc w:val="center"/>
              <w:rPr>
                <w:ins w:id="2941" w:author="Per Lindell" w:date="2024-03-02T14:03:00Z"/>
                <w:rFonts w:ascii="Arial" w:hAnsi="Arial"/>
                <w:sz w:val="18"/>
              </w:rPr>
            </w:pPr>
          </w:p>
        </w:tc>
        <w:tc>
          <w:tcPr>
            <w:tcW w:w="867" w:type="dxa"/>
            <w:shd w:val="clear" w:color="auto" w:fill="auto"/>
          </w:tcPr>
          <w:p w14:paraId="2715E4E1" w14:textId="77777777" w:rsidR="00B744DF" w:rsidRPr="00811498" w:rsidRDefault="00B744DF" w:rsidP="00A720F4">
            <w:pPr>
              <w:keepNext/>
              <w:keepLines/>
              <w:spacing w:after="0"/>
              <w:jc w:val="center"/>
              <w:rPr>
                <w:ins w:id="2942" w:author="Per Lindell" w:date="2024-03-02T14:03:00Z"/>
                <w:rFonts w:ascii="Arial" w:hAnsi="Arial"/>
                <w:sz w:val="18"/>
                <w:lang w:eastAsia="ja-JP"/>
              </w:rPr>
            </w:pPr>
            <w:ins w:id="2943" w:author="Per Lindell" w:date="2024-03-02T14:03:00Z">
              <w:r>
                <w:rPr>
                  <w:rFonts w:ascii="Arial" w:hAnsi="Arial" w:hint="eastAsia"/>
                  <w:sz w:val="18"/>
                  <w:lang w:eastAsia="ja-JP"/>
                </w:rPr>
                <w:t>n</w:t>
              </w:r>
              <w:r>
                <w:rPr>
                  <w:rFonts w:ascii="Arial" w:hAnsi="Arial"/>
                  <w:sz w:val="18"/>
                  <w:lang w:eastAsia="ja-JP"/>
                </w:rPr>
                <w:t>1</w:t>
              </w:r>
            </w:ins>
          </w:p>
        </w:tc>
        <w:tc>
          <w:tcPr>
            <w:tcW w:w="1379" w:type="dxa"/>
            <w:shd w:val="clear" w:color="auto" w:fill="auto"/>
            <w:noWrap/>
          </w:tcPr>
          <w:p w14:paraId="0DFA541F" w14:textId="77777777" w:rsidR="00B744DF" w:rsidRPr="00811498" w:rsidRDefault="00B744DF" w:rsidP="00A720F4">
            <w:pPr>
              <w:keepNext/>
              <w:keepLines/>
              <w:spacing w:after="0"/>
              <w:jc w:val="center"/>
              <w:rPr>
                <w:ins w:id="2944" w:author="Per Lindell" w:date="2024-03-02T14:03:00Z"/>
                <w:rFonts w:ascii="Arial" w:hAnsi="Arial"/>
                <w:sz w:val="18"/>
                <w:lang w:eastAsia="ja-JP"/>
              </w:rPr>
            </w:pPr>
            <w:ins w:id="2945" w:author="Per Lindell" w:date="2024-03-02T14:03:00Z">
              <w:r>
                <w:rPr>
                  <w:rFonts w:ascii="Arial" w:hAnsi="Arial" w:hint="eastAsia"/>
                  <w:sz w:val="18"/>
                  <w:lang w:eastAsia="ja-JP"/>
                </w:rPr>
                <w:t>N</w:t>
              </w:r>
              <w:r>
                <w:rPr>
                  <w:rFonts w:ascii="Arial" w:hAnsi="Arial"/>
                  <w:sz w:val="18"/>
                  <w:lang w:eastAsia="ja-JP"/>
                </w:rPr>
                <w:t>/A</w:t>
              </w:r>
            </w:ins>
          </w:p>
        </w:tc>
        <w:tc>
          <w:tcPr>
            <w:tcW w:w="817" w:type="dxa"/>
            <w:shd w:val="clear" w:color="auto" w:fill="auto"/>
            <w:noWrap/>
          </w:tcPr>
          <w:p w14:paraId="5779EE92" w14:textId="77777777" w:rsidR="00B744DF" w:rsidRPr="00CA7CB4" w:rsidRDefault="00B744DF" w:rsidP="00A720F4">
            <w:pPr>
              <w:keepNext/>
              <w:keepLines/>
              <w:spacing w:after="0"/>
              <w:jc w:val="center"/>
              <w:rPr>
                <w:ins w:id="2946" w:author="Per Lindell" w:date="2024-03-02T14:03:00Z"/>
                <w:rFonts w:ascii="Arial" w:hAnsi="Arial"/>
                <w:sz w:val="18"/>
                <w:lang w:eastAsia="ja-JP"/>
              </w:rPr>
            </w:pPr>
            <w:ins w:id="2947" w:author="Per Lindell" w:date="2024-03-02T14:03:00Z">
              <w:r>
                <w:rPr>
                  <w:rFonts w:ascii="Arial" w:hAnsi="Arial" w:hint="eastAsia"/>
                  <w:sz w:val="18"/>
                  <w:lang w:eastAsia="ja-JP"/>
                </w:rPr>
                <w:t>5</w:t>
              </w:r>
            </w:ins>
          </w:p>
        </w:tc>
        <w:tc>
          <w:tcPr>
            <w:tcW w:w="2554" w:type="dxa"/>
            <w:shd w:val="clear" w:color="auto" w:fill="auto"/>
            <w:noWrap/>
          </w:tcPr>
          <w:p w14:paraId="7BC2318D" w14:textId="77777777" w:rsidR="00B744DF" w:rsidRPr="00CA7CB4" w:rsidRDefault="00B744DF" w:rsidP="00A720F4">
            <w:pPr>
              <w:keepNext/>
              <w:keepLines/>
              <w:spacing w:after="0"/>
              <w:jc w:val="center"/>
              <w:rPr>
                <w:ins w:id="2948" w:author="Per Lindell" w:date="2024-03-02T14:03:00Z"/>
                <w:rFonts w:ascii="Arial" w:hAnsi="Arial"/>
                <w:sz w:val="18"/>
                <w:lang w:eastAsia="ja-JP"/>
              </w:rPr>
            </w:pPr>
            <w:ins w:id="2949" w:author="Per Lindell" w:date="2024-03-02T14:03:00Z">
              <w:r>
                <w:rPr>
                  <w:rFonts w:ascii="Arial" w:hAnsi="Arial"/>
                  <w:sz w:val="18"/>
                  <w:lang w:eastAsia="ja-JP"/>
                </w:rPr>
                <w:t>25</w:t>
              </w:r>
            </w:ins>
          </w:p>
        </w:tc>
        <w:tc>
          <w:tcPr>
            <w:tcW w:w="1323" w:type="dxa"/>
            <w:shd w:val="clear" w:color="auto" w:fill="auto"/>
            <w:noWrap/>
          </w:tcPr>
          <w:p w14:paraId="63F3D83F" w14:textId="77777777" w:rsidR="00B744DF" w:rsidRPr="00CA7CB4" w:rsidRDefault="00B744DF" w:rsidP="00A720F4">
            <w:pPr>
              <w:keepNext/>
              <w:keepLines/>
              <w:spacing w:after="0"/>
              <w:jc w:val="center"/>
              <w:rPr>
                <w:ins w:id="2950" w:author="Per Lindell" w:date="2024-03-02T14:03:00Z"/>
                <w:rFonts w:ascii="Arial" w:hAnsi="Arial"/>
                <w:sz w:val="18"/>
                <w:lang w:eastAsia="ja-JP"/>
              </w:rPr>
            </w:pPr>
            <w:ins w:id="2951" w:author="Per Lindell" w:date="2024-03-02T14:03:00Z">
              <w:r>
                <w:rPr>
                  <w:rFonts w:ascii="Arial" w:hAnsi="Arial" w:hint="eastAsia"/>
                  <w:sz w:val="18"/>
                  <w:lang w:eastAsia="ja-JP"/>
                </w:rPr>
                <w:t>2</w:t>
              </w:r>
              <w:r>
                <w:rPr>
                  <w:rFonts w:ascii="Arial" w:hAnsi="Arial"/>
                  <w:sz w:val="18"/>
                  <w:lang w:eastAsia="ja-JP"/>
                </w:rPr>
                <w:t>145</w:t>
              </w:r>
            </w:ins>
          </w:p>
        </w:tc>
        <w:tc>
          <w:tcPr>
            <w:tcW w:w="667" w:type="dxa"/>
            <w:shd w:val="clear" w:color="auto" w:fill="FFFF00"/>
          </w:tcPr>
          <w:p w14:paraId="1CBBC3A1" w14:textId="77777777" w:rsidR="00B744DF" w:rsidRPr="00CA4DDB" w:rsidRDefault="00B744DF" w:rsidP="00A720F4">
            <w:pPr>
              <w:keepNext/>
              <w:keepLines/>
              <w:spacing w:after="0"/>
              <w:jc w:val="center"/>
              <w:rPr>
                <w:ins w:id="2952" w:author="Per Lindell" w:date="2024-03-02T14:03:00Z"/>
                <w:rFonts w:ascii="Arial" w:hAnsi="Arial"/>
                <w:sz w:val="18"/>
                <w:lang w:eastAsia="ja-JP"/>
              </w:rPr>
            </w:pPr>
            <w:ins w:id="2953" w:author="Per Lindell" w:date="2024-03-02T14:03:00Z">
              <w:r>
                <w:rPr>
                  <w:rFonts w:ascii="Arial" w:hAnsi="Arial"/>
                  <w:sz w:val="18"/>
                  <w:lang w:eastAsia="ja-JP"/>
                </w:rPr>
                <w:t>25</w:t>
              </w:r>
              <w:r w:rsidRPr="00CA4DDB">
                <w:rPr>
                  <w:rFonts w:ascii="Arial" w:hAnsi="Arial"/>
                  <w:sz w:val="18"/>
                  <w:lang w:eastAsia="ja-JP"/>
                </w:rPr>
                <w:t>.</w:t>
              </w:r>
              <w:r>
                <w:rPr>
                  <w:rFonts w:ascii="Arial" w:hAnsi="Arial"/>
                  <w:sz w:val="18"/>
                  <w:lang w:eastAsia="ja-JP"/>
                </w:rPr>
                <w:t>7</w:t>
              </w:r>
            </w:ins>
          </w:p>
        </w:tc>
        <w:tc>
          <w:tcPr>
            <w:tcW w:w="1248" w:type="dxa"/>
            <w:shd w:val="clear" w:color="auto" w:fill="auto"/>
          </w:tcPr>
          <w:p w14:paraId="6A4CA9B0" w14:textId="77777777" w:rsidR="00B744DF" w:rsidRPr="00CA4DDB" w:rsidRDefault="00B744DF" w:rsidP="00A720F4">
            <w:pPr>
              <w:keepNext/>
              <w:keepLines/>
              <w:spacing w:after="0"/>
              <w:jc w:val="center"/>
              <w:rPr>
                <w:ins w:id="2954" w:author="Per Lindell" w:date="2024-03-02T14:03:00Z"/>
                <w:rFonts w:ascii="Arial" w:hAnsi="Arial"/>
                <w:sz w:val="18"/>
                <w:lang w:eastAsia="ja-JP"/>
              </w:rPr>
            </w:pPr>
            <w:ins w:id="2955" w:author="Per Lindell" w:date="2024-03-02T14:03:00Z">
              <w:r w:rsidRPr="00CA4DDB">
                <w:rPr>
                  <w:rFonts w:ascii="Arial" w:hAnsi="Arial"/>
                  <w:sz w:val="18"/>
                  <w:lang w:eastAsia="ja-JP"/>
                </w:rPr>
                <w:t>IMD4</w:t>
              </w:r>
            </w:ins>
          </w:p>
        </w:tc>
      </w:tr>
      <w:tr w:rsidR="00B744DF" w:rsidRPr="00811498" w14:paraId="30B1B632" w14:textId="77777777" w:rsidTr="00A720F4">
        <w:trPr>
          <w:trHeight w:val="405"/>
          <w:jc w:val="center"/>
          <w:ins w:id="2956" w:author="Per Lindell" w:date="2024-03-02T14:03:00Z"/>
        </w:trPr>
        <w:tc>
          <w:tcPr>
            <w:tcW w:w="2258" w:type="dxa"/>
            <w:tcBorders>
              <w:top w:val="nil"/>
              <w:bottom w:val="single" w:sz="4" w:space="0" w:color="auto"/>
            </w:tcBorders>
            <w:shd w:val="clear" w:color="auto" w:fill="auto"/>
          </w:tcPr>
          <w:p w14:paraId="74DB1BAA" w14:textId="77777777" w:rsidR="00B744DF" w:rsidRPr="00811498" w:rsidRDefault="00B744DF" w:rsidP="00A720F4">
            <w:pPr>
              <w:keepNext/>
              <w:keepLines/>
              <w:spacing w:after="0"/>
              <w:jc w:val="center"/>
              <w:rPr>
                <w:ins w:id="2957" w:author="Per Lindell" w:date="2024-03-02T14:03:00Z"/>
                <w:rFonts w:ascii="Arial" w:hAnsi="Arial"/>
                <w:sz w:val="18"/>
              </w:rPr>
            </w:pPr>
          </w:p>
        </w:tc>
        <w:tc>
          <w:tcPr>
            <w:tcW w:w="867" w:type="dxa"/>
            <w:shd w:val="clear" w:color="auto" w:fill="auto"/>
          </w:tcPr>
          <w:p w14:paraId="14C136FB" w14:textId="77777777" w:rsidR="00B744DF" w:rsidRPr="00811498" w:rsidRDefault="00B744DF" w:rsidP="00A720F4">
            <w:pPr>
              <w:keepNext/>
              <w:keepLines/>
              <w:spacing w:after="0"/>
              <w:jc w:val="center"/>
              <w:rPr>
                <w:ins w:id="2958" w:author="Per Lindell" w:date="2024-03-02T14:03:00Z"/>
                <w:rFonts w:ascii="Arial" w:hAnsi="Arial"/>
                <w:sz w:val="18"/>
                <w:lang w:eastAsia="ja-JP"/>
              </w:rPr>
            </w:pPr>
            <w:ins w:id="2959" w:author="Per Lindell" w:date="2024-03-02T14:03:00Z">
              <w:r>
                <w:rPr>
                  <w:rFonts w:ascii="Arial" w:hAnsi="Arial" w:hint="eastAsia"/>
                  <w:sz w:val="18"/>
                  <w:lang w:eastAsia="ja-JP"/>
                </w:rPr>
                <w:t>n</w:t>
              </w:r>
              <w:r>
                <w:rPr>
                  <w:rFonts w:ascii="Arial" w:hAnsi="Arial"/>
                  <w:sz w:val="18"/>
                  <w:lang w:eastAsia="ja-JP"/>
                </w:rPr>
                <w:t>79</w:t>
              </w:r>
            </w:ins>
          </w:p>
        </w:tc>
        <w:tc>
          <w:tcPr>
            <w:tcW w:w="1379" w:type="dxa"/>
            <w:shd w:val="clear" w:color="auto" w:fill="auto"/>
            <w:noWrap/>
          </w:tcPr>
          <w:p w14:paraId="5366F627" w14:textId="77777777" w:rsidR="00B744DF" w:rsidRPr="00811498" w:rsidRDefault="00B744DF" w:rsidP="00A720F4">
            <w:pPr>
              <w:keepNext/>
              <w:keepLines/>
              <w:spacing w:after="0"/>
              <w:jc w:val="center"/>
              <w:rPr>
                <w:ins w:id="2960" w:author="Per Lindell" w:date="2024-03-02T14:03:00Z"/>
                <w:rFonts w:ascii="Arial" w:hAnsi="Arial"/>
                <w:sz w:val="18"/>
                <w:lang w:eastAsia="ja-JP"/>
              </w:rPr>
            </w:pPr>
            <w:ins w:id="2961" w:author="Per Lindell" w:date="2024-03-02T14:03:00Z">
              <w:r w:rsidRPr="00CA4DDB">
                <w:rPr>
                  <w:rFonts w:ascii="Arial" w:hAnsi="Arial" w:hint="eastAsia"/>
                  <w:sz w:val="18"/>
                  <w:lang w:eastAsia="ja-JP"/>
                </w:rPr>
                <w:t>4</w:t>
              </w:r>
              <w:r w:rsidRPr="00CA4DDB">
                <w:rPr>
                  <w:rFonts w:ascii="Arial" w:hAnsi="Arial"/>
                  <w:sz w:val="18"/>
                  <w:lang w:eastAsia="ja-JP"/>
                </w:rPr>
                <w:t>8</w:t>
              </w:r>
              <w:r>
                <w:rPr>
                  <w:rFonts w:ascii="Arial" w:hAnsi="Arial"/>
                  <w:sz w:val="18"/>
                  <w:lang w:eastAsia="ja-JP"/>
                </w:rPr>
                <w:t>4</w:t>
              </w:r>
              <w:r w:rsidRPr="00CA4DDB">
                <w:rPr>
                  <w:rFonts w:ascii="Arial" w:hAnsi="Arial"/>
                  <w:sz w:val="18"/>
                  <w:lang w:eastAsia="ja-JP"/>
                </w:rPr>
                <w:t>5</w:t>
              </w:r>
            </w:ins>
          </w:p>
        </w:tc>
        <w:tc>
          <w:tcPr>
            <w:tcW w:w="817" w:type="dxa"/>
            <w:shd w:val="clear" w:color="auto" w:fill="auto"/>
            <w:noWrap/>
          </w:tcPr>
          <w:p w14:paraId="2FFE0E23" w14:textId="77777777" w:rsidR="00B744DF" w:rsidRPr="00811498" w:rsidRDefault="00B744DF" w:rsidP="00A720F4">
            <w:pPr>
              <w:keepNext/>
              <w:keepLines/>
              <w:spacing w:after="0"/>
              <w:jc w:val="center"/>
              <w:rPr>
                <w:ins w:id="2962" w:author="Per Lindell" w:date="2024-03-02T14:03:00Z"/>
                <w:rFonts w:ascii="Arial" w:hAnsi="Arial"/>
                <w:sz w:val="18"/>
                <w:lang w:eastAsia="ja-JP"/>
              </w:rPr>
            </w:pPr>
            <w:ins w:id="2963" w:author="Per Lindell" w:date="2024-03-02T14:03:00Z">
              <w:r>
                <w:rPr>
                  <w:rFonts w:ascii="Arial" w:hAnsi="Arial" w:hint="eastAsia"/>
                  <w:sz w:val="18"/>
                  <w:lang w:eastAsia="ja-JP"/>
                </w:rPr>
                <w:t>4</w:t>
              </w:r>
              <w:r>
                <w:rPr>
                  <w:rFonts w:ascii="Arial" w:hAnsi="Arial"/>
                  <w:sz w:val="18"/>
                  <w:lang w:eastAsia="ja-JP"/>
                </w:rPr>
                <w:t>0</w:t>
              </w:r>
            </w:ins>
          </w:p>
        </w:tc>
        <w:tc>
          <w:tcPr>
            <w:tcW w:w="2554" w:type="dxa"/>
            <w:shd w:val="clear" w:color="auto" w:fill="auto"/>
            <w:noWrap/>
          </w:tcPr>
          <w:p w14:paraId="407111A2" w14:textId="77777777" w:rsidR="00B744DF" w:rsidRPr="00811498" w:rsidRDefault="00B744DF" w:rsidP="00A720F4">
            <w:pPr>
              <w:keepNext/>
              <w:keepLines/>
              <w:spacing w:after="0"/>
              <w:jc w:val="center"/>
              <w:rPr>
                <w:ins w:id="2964" w:author="Per Lindell" w:date="2024-03-02T14:03:00Z"/>
                <w:rFonts w:ascii="Arial" w:hAnsi="Arial"/>
                <w:sz w:val="18"/>
                <w:lang w:eastAsia="ja-JP"/>
              </w:rPr>
            </w:pPr>
            <w:ins w:id="2965" w:author="Per Lindell" w:date="2024-03-02T14:03:00Z">
              <w:r>
                <w:rPr>
                  <w:rFonts w:ascii="Arial" w:hAnsi="Arial" w:hint="eastAsia"/>
                  <w:sz w:val="18"/>
                  <w:lang w:eastAsia="ja-JP"/>
                </w:rPr>
                <w:t>2</w:t>
              </w:r>
              <w:r>
                <w:rPr>
                  <w:rFonts w:ascii="Arial" w:hAnsi="Arial"/>
                  <w:sz w:val="18"/>
                  <w:lang w:eastAsia="ja-JP"/>
                </w:rPr>
                <w:t>16</w:t>
              </w:r>
            </w:ins>
          </w:p>
        </w:tc>
        <w:tc>
          <w:tcPr>
            <w:tcW w:w="1323" w:type="dxa"/>
            <w:shd w:val="clear" w:color="auto" w:fill="auto"/>
            <w:noWrap/>
          </w:tcPr>
          <w:p w14:paraId="4CBE412D" w14:textId="77777777" w:rsidR="00B744DF" w:rsidRPr="008835EA" w:rsidRDefault="00B744DF" w:rsidP="00A720F4">
            <w:pPr>
              <w:keepNext/>
              <w:keepLines/>
              <w:spacing w:after="0"/>
              <w:jc w:val="center"/>
              <w:rPr>
                <w:ins w:id="2966" w:author="Per Lindell" w:date="2024-03-02T14:03:00Z"/>
                <w:rFonts w:ascii="Arial" w:eastAsia="MS Mincho" w:hAnsi="Arial"/>
                <w:sz w:val="18"/>
                <w:lang w:eastAsia="ja-JP"/>
              </w:rPr>
            </w:pPr>
            <w:ins w:id="2967" w:author="Per Lindell" w:date="2024-03-02T14:03:00Z">
              <w:r>
                <w:rPr>
                  <w:rFonts w:ascii="Arial" w:hAnsi="Arial" w:hint="eastAsia"/>
                  <w:sz w:val="18"/>
                  <w:lang w:eastAsia="ja-JP"/>
                </w:rPr>
                <w:t>4</w:t>
              </w:r>
              <w:r>
                <w:rPr>
                  <w:rFonts w:ascii="Arial" w:hAnsi="Arial"/>
                  <w:sz w:val="18"/>
                  <w:lang w:eastAsia="ja-JP"/>
                </w:rPr>
                <w:t>845</w:t>
              </w:r>
            </w:ins>
          </w:p>
        </w:tc>
        <w:tc>
          <w:tcPr>
            <w:tcW w:w="667" w:type="dxa"/>
            <w:shd w:val="clear" w:color="auto" w:fill="auto"/>
          </w:tcPr>
          <w:p w14:paraId="39D74692" w14:textId="77777777" w:rsidR="00B744DF" w:rsidRPr="00811498" w:rsidRDefault="00B744DF" w:rsidP="00A720F4">
            <w:pPr>
              <w:keepNext/>
              <w:keepLines/>
              <w:spacing w:after="0"/>
              <w:jc w:val="center"/>
              <w:rPr>
                <w:ins w:id="2968" w:author="Per Lindell" w:date="2024-03-02T14:03:00Z"/>
                <w:rFonts w:ascii="Arial" w:eastAsia="SimSun" w:hAnsi="Arial"/>
                <w:sz w:val="18"/>
              </w:rPr>
            </w:pPr>
            <w:ins w:id="2969" w:author="Per Lindell" w:date="2024-03-02T14:03:00Z">
              <w:r w:rsidRPr="00CA7CB4">
                <w:rPr>
                  <w:rFonts w:ascii="Arial" w:eastAsia="SimSun" w:hAnsi="Arial"/>
                  <w:sz w:val="18"/>
                </w:rPr>
                <w:t>N/A</w:t>
              </w:r>
            </w:ins>
          </w:p>
        </w:tc>
        <w:tc>
          <w:tcPr>
            <w:tcW w:w="1248" w:type="dxa"/>
            <w:shd w:val="clear" w:color="auto" w:fill="auto"/>
          </w:tcPr>
          <w:p w14:paraId="12BB261C" w14:textId="77777777" w:rsidR="00B744DF" w:rsidRPr="00811498" w:rsidRDefault="00B744DF" w:rsidP="00A720F4">
            <w:pPr>
              <w:keepNext/>
              <w:keepLines/>
              <w:spacing w:after="0"/>
              <w:jc w:val="center"/>
              <w:rPr>
                <w:ins w:id="2970" w:author="Per Lindell" w:date="2024-03-02T14:03:00Z"/>
                <w:rFonts w:ascii="Arial" w:eastAsia="SimSun" w:hAnsi="Arial"/>
                <w:sz w:val="18"/>
              </w:rPr>
            </w:pPr>
            <w:ins w:id="2971" w:author="Per Lindell" w:date="2024-03-02T14:03:00Z">
              <w:r w:rsidRPr="00CA7CB4">
                <w:rPr>
                  <w:rFonts w:ascii="Arial" w:eastAsia="SimSun" w:hAnsi="Arial"/>
                  <w:sz w:val="18"/>
                </w:rPr>
                <w:t>N/A</w:t>
              </w:r>
            </w:ins>
          </w:p>
        </w:tc>
      </w:tr>
    </w:tbl>
    <w:p w14:paraId="2CA77495" w14:textId="77777777" w:rsidR="00B744DF" w:rsidRDefault="00B744DF" w:rsidP="00B744DF">
      <w:pPr>
        <w:widowControl w:val="0"/>
        <w:overflowPunct w:val="0"/>
        <w:autoSpaceDE w:val="0"/>
        <w:autoSpaceDN w:val="0"/>
        <w:adjustRightInd w:val="0"/>
        <w:spacing w:after="0"/>
        <w:textAlignment w:val="baseline"/>
        <w:rPr>
          <w:ins w:id="2972" w:author="Per Lindell" w:date="2024-03-02T14:03:00Z"/>
          <w:kern w:val="2"/>
          <w:lang w:val="en-US" w:eastAsia="zh-CN"/>
        </w:rPr>
      </w:pPr>
    </w:p>
    <w:p w14:paraId="2F30387E" w14:textId="177464F6" w:rsidR="00B744DF" w:rsidRPr="0085002E" w:rsidRDefault="0014458A" w:rsidP="00B744DF">
      <w:pPr>
        <w:pStyle w:val="Heading4"/>
        <w:rPr>
          <w:ins w:id="2973" w:author="Per Lindell" w:date="2024-03-02T14:03:00Z"/>
          <w:rFonts w:eastAsia="MS Mincho"/>
          <w:lang w:eastAsia="ja-JP"/>
        </w:rPr>
      </w:pPr>
      <w:bookmarkStart w:id="2974" w:name="_Toc160282024"/>
      <w:bookmarkStart w:id="2975" w:name="_Toc160282395"/>
      <w:ins w:id="2976" w:author="Per Lindell" w:date="2024-03-02T14:04:00Z">
        <w:r>
          <w:rPr>
            <w:rFonts w:eastAsia="Yu Mincho"/>
          </w:rPr>
          <w:t>5.81</w:t>
        </w:r>
      </w:ins>
      <w:ins w:id="2977" w:author="Per Lindell" w:date="2024-03-02T14:03:00Z">
        <w:r w:rsidR="00B744DF" w:rsidRPr="00645B49">
          <w:rPr>
            <w:rFonts w:eastAsia="Yu Mincho"/>
          </w:rPr>
          <w:t>.4</w:t>
        </w:r>
        <w:r w:rsidR="00B744DF" w:rsidRPr="00645B49">
          <w:rPr>
            <w:rFonts w:eastAsia="Yu Mincho"/>
            <w:lang w:eastAsia="sv-SE"/>
          </w:rPr>
          <w:tab/>
        </w:r>
        <w:r w:rsidR="00B744DF" w:rsidRPr="00645B49">
          <w:rPr>
            <w:rFonts w:eastAsia="Yu Mincho"/>
          </w:rPr>
          <w:t>∆T</w:t>
        </w:r>
        <w:r w:rsidR="00B744DF" w:rsidRPr="00645B49">
          <w:rPr>
            <w:rFonts w:eastAsia="Yu Mincho"/>
            <w:vertAlign w:val="subscript"/>
          </w:rPr>
          <w:t>IB</w:t>
        </w:r>
        <w:r w:rsidR="00B744DF" w:rsidRPr="00645B49">
          <w:rPr>
            <w:rFonts w:eastAsia="Yu Mincho"/>
          </w:rPr>
          <w:t xml:space="preserve"> and ∆R</w:t>
        </w:r>
        <w:r w:rsidR="00B744DF" w:rsidRPr="00645B49">
          <w:rPr>
            <w:rFonts w:eastAsia="Yu Mincho"/>
            <w:vertAlign w:val="subscript"/>
          </w:rPr>
          <w:t>IB</w:t>
        </w:r>
        <w:r w:rsidR="00B744DF" w:rsidRPr="00645B49">
          <w:rPr>
            <w:rFonts w:eastAsia="Yu Mincho"/>
          </w:rPr>
          <w:t xml:space="preserve"> values</w:t>
        </w:r>
        <w:bookmarkEnd w:id="2974"/>
        <w:bookmarkEnd w:id="2975"/>
      </w:ins>
    </w:p>
    <w:p w14:paraId="67F414BC" w14:textId="77777777" w:rsidR="00B744DF" w:rsidRPr="009D69C6" w:rsidRDefault="00B744DF" w:rsidP="00B744DF">
      <w:pPr>
        <w:ind w:firstLineChars="100" w:firstLine="200"/>
        <w:rPr>
          <w:ins w:id="2978" w:author="Per Lindell" w:date="2024-03-02T14:03:00Z"/>
          <w:rFonts w:eastAsia="PMingLiU"/>
          <w:lang w:eastAsia="zh-TW"/>
        </w:rPr>
      </w:pPr>
      <w:ins w:id="2979" w:author="Per Lindell" w:date="2024-03-02T14:03:00Z">
        <w:r w:rsidRPr="00645B49">
          <w:rPr>
            <w:rFonts w:eastAsia="Yu Mincho"/>
            <w:lang w:eastAsia="ja-JP"/>
          </w:rPr>
          <w:t>There is no change by comparing to the values for PC3 DC, so this section is omitted.</w:t>
        </w:r>
      </w:ins>
    </w:p>
    <w:p w14:paraId="301CBA10" w14:textId="537F67AA" w:rsidR="0014458A" w:rsidRPr="009408E3" w:rsidRDefault="0014458A" w:rsidP="0014458A">
      <w:pPr>
        <w:pStyle w:val="Heading3"/>
        <w:rPr>
          <w:ins w:id="2980" w:author="Per Lindell" w:date="2024-03-02T14:05:00Z"/>
          <w:rFonts w:eastAsia="MS Mincho"/>
          <w:lang w:eastAsia="ja-JP"/>
        </w:rPr>
      </w:pPr>
      <w:bookmarkStart w:id="2981" w:name="_Toc160282025"/>
      <w:bookmarkStart w:id="2982" w:name="_Toc160282396"/>
      <w:ins w:id="2983" w:author="Per Lindell" w:date="2024-03-02T14:05:00Z">
        <w:r>
          <w:rPr>
            <w:rFonts w:eastAsia="Yu Mincho"/>
          </w:rPr>
          <w:t>5.82</w:t>
        </w:r>
        <w:r w:rsidRPr="009D5BE5">
          <w:rPr>
            <w:rFonts w:eastAsia="Yu Mincho"/>
          </w:rPr>
          <w:tab/>
        </w:r>
        <w:r w:rsidRPr="009D5BE5">
          <w:rPr>
            <w:rFonts w:hint="eastAsia"/>
            <w:lang w:eastAsia="ja-JP"/>
          </w:rPr>
          <w:t>DC</w:t>
        </w:r>
        <w:r w:rsidRPr="009D5BE5">
          <w:rPr>
            <w:rFonts w:eastAsia="Yu Mincho"/>
          </w:rPr>
          <w:t>_</w:t>
        </w:r>
        <w:r w:rsidRPr="009D5BE5">
          <w:rPr>
            <w:rFonts w:eastAsia="Yu Mincho" w:hint="eastAsia"/>
            <w:lang w:eastAsia="zh-TW"/>
          </w:rPr>
          <w:t>8</w:t>
        </w:r>
        <w:r w:rsidRPr="009D5BE5">
          <w:rPr>
            <w:rFonts w:eastAsia="Yu Mincho" w:hint="eastAsia"/>
            <w:lang w:eastAsia="zh-CN"/>
          </w:rPr>
          <w:t>_</w:t>
        </w:r>
        <w:r w:rsidRPr="009D5BE5">
          <w:rPr>
            <w:rFonts w:hint="eastAsia"/>
            <w:lang w:eastAsia="ja-JP"/>
          </w:rPr>
          <w:t>n</w:t>
        </w:r>
        <w:r w:rsidRPr="009D5BE5">
          <w:rPr>
            <w:rFonts w:eastAsia="Yu Mincho"/>
            <w:lang w:eastAsia="zh-TW"/>
          </w:rPr>
          <w:t>3</w:t>
        </w:r>
        <w:r w:rsidRPr="009D5BE5">
          <w:rPr>
            <w:lang w:eastAsia="ja-JP"/>
          </w:rPr>
          <w:t>-n7</w:t>
        </w:r>
        <w:r w:rsidRPr="009D5BE5">
          <w:rPr>
            <w:rFonts w:eastAsia="Yu Mincho"/>
            <w:lang w:eastAsia="zh-TW"/>
          </w:rPr>
          <w:t>9</w:t>
        </w:r>
        <w:bookmarkEnd w:id="2981"/>
        <w:bookmarkEnd w:id="2982"/>
      </w:ins>
    </w:p>
    <w:p w14:paraId="591AD386" w14:textId="1F74C542" w:rsidR="0014458A" w:rsidRPr="0085002E" w:rsidRDefault="0014458A" w:rsidP="0014458A">
      <w:pPr>
        <w:pStyle w:val="Heading4"/>
        <w:rPr>
          <w:ins w:id="2984" w:author="Per Lindell" w:date="2024-03-02T14:05:00Z"/>
          <w:rFonts w:eastAsia="MS Mincho"/>
          <w:lang w:eastAsia="ja-JP"/>
        </w:rPr>
      </w:pPr>
      <w:bookmarkStart w:id="2985" w:name="_Toc160282026"/>
      <w:bookmarkStart w:id="2986" w:name="_Toc160282397"/>
      <w:ins w:id="2987" w:author="Per Lindell" w:date="2024-03-02T14:05:00Z">
        <w:r>
          <w:rPr>
            <w:rFonts w:eastAsia="Yu Mincho"/>
            <w:lang w:eastAsia="zh-CN"/>
          </w:rPr>
          <w:t>5.82</w:t>
        </w:r>
        <w:r w:rsidRPr="009D5BE5">
          <w:rPr>
            <w:rFonts w:eastAsia="Yu Mincho" w:hint="eastAsia"/>
            <w:lang w:eastAsia="zh-CN"/>
          </w:rPr>
          <w:t>.</w:t>
        </w:r>
        <w:r w:rsidRPr="009D5BE5">
          <w:rPr>
            <w:rFonts w:eastAsia="Yu Mincho"/>
            <w:lang w:eastAsia="zh-CN"/>
          </w:rPr>
          <w:t>1</w:t>
        </w:r>
        <w:r w:rsidRPr="009D5BE5">
          <w:rPr>
            <w:rFonts w:eastAsia="Yu Mincho"/>
          </w:rPr>
          <w:tab/>
        </w:r>
        <w:r w:rsidRPr="009D5BE5">
          <w:rPr>
            <w:rFonts w:eastAsia="Yu Mincho"/>
            <w:lang w:eastAsia="zh-CN"/>
          </w:rPr>
          <w:t xml:space="preserve">Configuration for </w:t>
        </w:r>
        <w:r w:rsidRPr="009D5BE5">
          <w:rPr>
            <w:rFonts w:hint="eastAsia"/>
            <w:lang w:eastAsia="ja-JP"/>
          </w:rPr>
          <w:t>DC</w:t>
        </w:r>
        <w:bookmarkEnd w:id="2985"/>
        <w:bookmarkEnd w:id="2986"/>
      </w:ins>
    </w:p>
    <w:p w14:paraId="7531A21B" w14:textId="2FCB7C97" w:rsidR="0014458A" w:rsidRPr="009D5BE5" w:rsidRDefault="0014458A" w:rsidP="0014458A">
      <w:pPr>
        <w:keepNext/>
        <w:keepLines/>
        <w:spacing w:before="60"/>
        <w:jc w:val="center"/>
        <w:rPr>
          <w:ins w:id="2988" w:author="Per Lindell" w:date="2024-03-02T14:05:00Z"/>
          <w:rFonts w:ascii="Arial" w:eastAsia="Yu Mincho" w:hAnsi="Arial"/>
          <w:b/>
        </w:rPr>
      </w:pPr>
      <w:ins w:id="2989" w:author="Per Lindell" w:date="2024-03-02T14:05:00Z">
        <w:r w:rsidRPr="009D5BE5">
          <w:rPr>
            <w:rFonts w:ascii="Arial" w:eastAsia="Yu Mincho" w:hAnsi="Arial"/>
            <w:b/>
          </w:rPr>
          <w:t xml:space="preserve">Table </w:t>
        </w:r>
        <w:r>
          <w:rPr>
            <w:rFonts w:ascii="Arial" w:eastAsia="Yu Mincho" w:hAnsi="Arial"/>
            <w:b/>
          </w:rPr>
          <w:t>5.82</w:t>
        </w:r>
        <w:r w:rsidRPr="009D5BE5">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4458A" w:rsidRPr="009D5BE5" w14:paraId="40AF2E93" w14:textId="77777777" w:rsidTr="00A720F4">
        <w:trPr>
          <w:trHeight w:val="187"/>
          <w:tblHeader/>
          <w:jc w:val="center"/>
          <w:ins w:id="2990" w:author="Per Lindell" w:date="2024-03-02T14:05:00Z"/>
        </w:trPr>
        <w:tc>
          <w:tcPr>
            <w:tcW w:w="3671" w:type="dxa"/>
            <w:tcBorders>
              <w:top w:val="single" w:sz="4" w:space="0" w:color="auto"/>
              <w:left w:val="single" w:sz="4" w:space="0" w:color="auto"/>
              <w:bottom w:val="single" w:sz="4" w:space="0" w:color="auto"/>
              <w:right w:val="single" w:sz="4" w:space="0" w:color="auto"/>
            </w:tcBorders>
            <w:hideMark/>
          </w:tcPr>
          <w:p w14:paraId="0C24CB44" w14:textId="77777777" w:rsidR="0014458A" w:rsidRPr="009D5BE5" w:rsidRDefault="0014458A" w:rsidP="00A720F4">
            <w:pPr>
              <w:keepLines/>
              <w:spacing w:after="0"/>
              <w:jc w:val="center"/>
              <w:rPr>
                <w:ins w:id="2991" w:author="Per Lindell" w:date="2024-03-02T14:05:00Z"/>
                <w:rFonts w:ascii="Arial" w:eastAsia="Yu Mincho" w:hAnsi="Arial"/>
                <w:b/>
                <w:sz w:val="18"/>
                <w:lang w:eastAsia="fi-FI"/>
              </w:rPr>
            </w:pPr>
            <w:ins w:id="2992" w:author="Per Lindell" w:date="2024-03-02T14:05:00Z">
              <w:r w:rsidRPr="009D5BE5">
                <w:rPr>
                  <w:rFonts w:ascii="Arial" w:eastAsia="Yu Mincho" w:hAnsi="Arial"/>
                  <w:b/>
                  <w:sz w:val="18"/>
                  <w:lang w:eastAsia="fi-FI"/>
                </w:rPr>
                <w:t>EN-DC</w:t>
              </w:r>
            </w:ins>
          </w:p>
          <w:p w14:paraId="7A96A114" w14:textId="77777777" w:rsidR="0014458A" w:rsidRPr="009D5BE5" w:rsidRDefault="0014458A" w:rsidP="00A720F4">
            <w:pPr>
              <w:keepLines/>
              <w:spacing w:after="0"/>
              <w:jc w:val="center"/>
              <w:rPr>
                <w:ins w:id="2993" w:author="Per Lindell" w:date="2024-03-02T14:05:00Z"/>
                <w:rFonts w:ascii="Arial" w:eastAsia="Yu Mincho" w:hAnsi="Arial"/>
                <w:b/>
                <w:sz w:val="18"/>
                <w:lang w:eastAsia="fi-FI"/>
              </w:rPr>
            </w:pPr>
            <w:ins w:id="2994" w:author="Per Lindell" w:date="2024-03-02T14:05:00Z">
              <w:r w:rsidRPr="009D5BE5">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FAE7100" w14:textId="77777777" w:rsidR="0014458A" w:rsidRPr="009D5BE5" w:rsidRDefault="0014458A" w:rsidP="00A720F4">
            <w:pPr>
              <w:keepLines/>
              <w:spacing w:after="0"/>
              <w:jc w:val="center"/>
              <w:rPr>
                <w:ins w:id="2995" w:author="Per Lindell" w:date="2024-03-02T14:05:00Z"/>
                <w:rFonts w:ascii="Arial" w:eastAsia="Yu Mincho" w:hAnsi="Arial"/>
                <w:b/>
                <w:sz w:val="18"/>
                <w:lang w:val="fr-FR" w:eastAsia="fi-FI"/>
              </w:rPr>
            </w:pPr>
            <w:ins w:id="2996" w:author="Per Lindell" w:date="2024-03-02T14:05:00Z">
              <w:r w:rsidRPr="009D5BE5">
                <w:rPr>
                  <w:rFonts w:ascii="Arial" w:eastAsia="Yu Mincho" w:hAnsi="Arial"/>
                  <w:b/>
                  <w:sz w:val="18"/>
                  <w:lang w:val="fr-FR" w:eastAsia="fi-FI"/>
                </w:rPr>
                <w:t>Uplink EN-DC</w:t>
              </w:r>
            </w:ins>
          </w:p>
          <w:p w14:paraId="62320D33" w14:textId="77777777" w:rsidR="0014458A" w:rsidRPr="009D5BE5" w:rsidRDefault="0014458A" w:rsidP="00A720F4">
            <w:pPr>
              <w:keepLines/>
              <w:spacing w:after="0"/>
              <w:jc w:val="center"/>
              <w:rPr>
                <w:ins w:id="2997" w:author="Per Lindell" w:date="2024-03-02T14:05:00Z"/>
                <w:rFonts w:ascii="Arial" w:eastAsia="Yu Mincho" w:hAnsi="Arial"/>
                <w:b/>
                <w:sz w:val="18"/>
                <w:lang w:val="fr-FR" w:eastAsia="fi-FI"/>
              </w:rPr>
            </w:pPr>
            <w:ins w:id="2998" w:author="Per Lindell" w:date="2024-03-02T14:05:00Z">
              <w:r w:rsidRPr="009D5BE5">
                <w:rPr>
                  <w:rFonts w:ascii="Arial" w:eastAsia="Yu Mincho" w:hAnsi="Arial"/>
                  <w:b/>
                  <w:sz w:val="18"/>
                  <w:lang w:val="fr-FR" w:eastAsia="fi-FI"/>
                </w:rPr>
                <w:t>configuration</w:t>
              </w:r>
            </w:ins>
          </w:p>
          <w:p w14:paraId="353155A3" w14:textId="77777777" w:rsidR="0014458A" w:rsidRPr="009D5BE5" w:rsidRDefault="0014458A" w:rsidP="00A720F4">
            <w:pPr>
              <w:keepLines/>
              <w:spacing w:after="0"/>
              <w:jc w:val="center"/>
              <w:rPr>
                <w:ins w:id="2999" w:author="Per Lindell" w:date="2024-03-02T14:05:00Z"/>
                <w:rFonts w:ascii="Arial" w:eastAsia="Yu Mincho" w:hAnsi="Arial"/>
                <w:b/>
                <w:sz w:val="18"/>
                <w:lang w:val="fr-FR" w:eastAsia="fi-FI"/>
              </w:rPr>
            </w:pPr>
            <w:ins w:id="3000" w:author="Per Lindell" w:date="2024-03-02T14:05:00Z">
              <w:r w:rsidRPr="009D5BE5">
                <w:rPr>
                  <w:rFonts w:ascii="Arial" w:eastAsia="Yu Mincho" w:hAnsi="Arial"/>
                  <w:b/>
                  <w:sz w:val="18"/>
                  <w:lang w:val="fr-FR" w:eastAsia="fi-FI"/>
                </w:rPr>
                <w:t>(NOTE 1)</w:t>
              </w:r>
            </w:ins>
          </w:p>
        </w:tc>
      </w:tr>
      <w:tr w:rsidR="0014458A" w:rsidRPr="009D5BE5" w14:paraId="01DAD53C" w14:textId="77777777" w:rsidTr="00A720F4">
        <w:trPr>
          <w:trHeight w:val="187"/>
          <w:jc w:val="center"/>
          <w:ins w:id="3001" w:author="Per Lindell" w:date="2024-03-02T14:05:00Z"/>
        </w:trPr>
        <w:tc>
          <w:tcPr>
            <w:tcW w:w="3671" w:type="dxa"/>
            <w:tcBorders>
              <w:top w:val="single" w:sz="4" w:space="0" w:color="auto"/>
              <w:left w:val="single" w:sz="4" w:space="0" w:color="auto"/>
              <w:bottom w:val="single" w:sz="4" w:space="0" w:color="auto"/>
              <w:right w:val="single" w:sz="4" w:space="0" w:color="auto"/>
            </w:tcBorders>
            <w:noWrap/>
          </w:tcPr>
          <w:p w14:paraId="1B9A8782" w14:textId="77777777" w:rsidR="0014458A" w:rsidRPr="009D5BE5" w:rsidRDefault="0014458A" w:rsidP="00A720F4">
            <w:pPr>
              <w:keepNext/>
              <w:keepLines/>
              <w:spacing w:after="0"/>
              <w:jc w:val="center"/>
              <w:rPr>
                <w:ins w:id="3002" w:author="Per Lindell" w:date="2024-03-02T14:05:00Z"/>
                <w:rFonts w:ascii="Arial" w:eastAsia="Malgun Gothic" w:hAnsi="Arial"/>
                <w:b/>
                <w:bCs/>
                <w:sz w:val="18"/>
                <w:lang w:eastAsia="zh-TW"/>
              </w:rPr>
            </w:pPr>
            <w:ins w:id="3003" w:author="Per Lindell" w:date="2024-03-02T14:05:00Z">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124D525B" w14:textId="77777777" w:rsidR="0014458A" w:rsidRPr="009D5BE5" w:rsidRDefault="0014458A" w:rsidP="00A720F4">
            <w:pPr>
              <w:keepNext/>
              <w:keepLines/>
              <w:spacing w:after="0"/>
              <w:jc w:val="center"/>
              <w:rPr>
                <w:ins w:id="3004" w:author="Per Lindell" w:date="2024-03-02T14:05:00Z"/>
                <w:rFonts w:ascii="Arial" w:hAnsi="Arial" w:cs="Arial"/>
                <w:sz w:val="18"/>
                <w:lang w:eastAsia="zh-CN"/>
              </w:rPr>
            </w:pPr>
            <w:ins w:id="3005" w:author="Per Lindell" w:date="2024-03-02T14:05:00Z">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ins>
          </w:p>
          <w:p w14:paraId="3B5D3584" w14:textId="77777777" w:rsidR="0014458A" w:rsidRPr="009D5BE5" w:rsidRDefault="0014458A" w:rsidP="00A720F4">
            <w:pPr>
              <w:keepNext/>
              <w:keepLines/>
              <w:spacing w:after="0"/>
              <w:jc w:val="center"/>
              <w:rPr>
                <w:ins w:id="3006" w:author="Per Lindell" w:date="2024-03-02T14:05:00Z"/>
                <w:rFonts w:ascii="Arial" w:eastAsia="Malgun Gothic" w:hAnsi="Arial"/>
                <w:b/>
                <w:bCs/>
                <w:noProof/>
                <w:sz w:val="18"/>
                <w:vertAlign w:val="superscript"/>
                <w:lang w:eastAsia="ko-KR"/>
              </w:rPr>
            </w:pPr>
            <w:ins w:id="3007" w:author="Per Lindell" w:date="2024-03-02T14:05:00Z">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ins>
          </w:p>
        </w:tc>
      </w:tr>
      <w:tr w:rsidR="0014458A" w:rsidRPr="009D5BE5" w14:paraId="4FE155F0" w14:textId="77777777" w:rsidTr="00A720F4">
        <w:trPr>
          <w:trHeight w:val="187"/>
          <w:jc w:val="center"/>
          <w:ins w:id="3008" w:author="Per Lindell" w:date="2024-03-02T14: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330ED3" w14:textId="77777777" w:rsidR="0014458A" w:rsidRDefault="0014458A" w:rsidP="00A720F4">
            <w:pPr>
              <w:keepNext/>
              <w:keepLines/>
              <w:spacing w:after="0"/>
              <w:ind w:left="851" w:hanging="851"/>
              <w:rPr>
                <w:ins w:id="3009" w:author="Per Lindell" w:date="2024-03-02T14:05:00Z"/>
                <w:rFonts w:ascii="Arial" w:eastAsia="Yu Mincho" w:hAnsi="Arial"/>
                <w:sz w:val="18"/>
                <w:lang w:eastAsia="ja-JP"/>
              </w:rPr>
            </w:pPr>
            <w:ins w:id="3010" w:author="Per Lindell" w:date="2024-03-02T14:05:00Z">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ins>
          </w:p>
          <w:p w14:paraId="18CC9F0E" w14:textId="77777777" w:rsidR="0014458A" w:rsidRPr="00FC14BF" w:rsidRDefault="0014458A" w:rsidP="00A720F4">
            <w:pPr>
              <w:keepNext/>
              <w:keepLines/>
              <w:spacing w:after="0"/>
              <w:ind w:left="851" w:hanging="851"/>
              <w:rPr>
                <w:ins w:id="3011" w:author="Per Lindell" w:date="2024-03-02T14:05:00Z"/>
                <w:rFonts w:ascii="Arial" w:hAnsi="Arial" w:cs="Arial"/>
                <w:sz w:val="18"/>
                <w:szCs w:val="18"/>
                <w:lang w:eastAsia="fi-FI"/>
              </w:rPr>
            </w:pPr>
            <w:ins w:id="3012" w:author="Per Lindell" w:date="2024-03-02T14:05:00Z">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7CFEA3DD" w14:textId="77777777" w:rsidR="0014458A" w:rsidRPr="009D5BE5" w:rsidRDefault="0014458A" w:rsidP="00A720F4">
            <w:pPr>
              <w:keepNext/>
              <w:keepLines/>
              <w:spacing w:after="0"/>
              <w:ind w:left="851" w:hanging="851"/>
              <w:rPr>
                <w:ins w:id="3013" w:author="Per Lindell" w:date="2024-03-02T14:05:00Z"/>
                <w:rFonts w:ascii="Arial" w:eastAsia="Yu Mincho" w:hAnsi="Arial"/>
                <w:sz w:val="18"/>
              </w:rPr>
            </w:pPr>
            <w:ins w:id="3014" w:author="Per Lindell" w:date="2024-03-02T14:05:00Z">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ins>
          </w:p>
        </w:tc>
      </w:tr>
    </w:tbl>
    <w:p w14:paraId="12AAAD62" w14:textId="77777777" w:rsidR="0014458A" w:rsidRPr="009D5BE5" w:rsidRDefault="0014458A" w:rsidP="0014458A">
      <w:pPr>
        <w:rPr>
          <w:ins w:id="3015" w:author="Per Lindell" w:date="2024-03-02T14:05:00Z"/>
          <w:rFonts w:eastAsia="Yu Mincho"/>
          <w:color w:val="0D0D0D"/>
          <w:lang w:eastAsia="zh-TW"/>
        </w:rPr>
      </w:pPr>
    </w:p>
    <w:p w14:paraId="38CA503C" w14:textId="7E5AC4A5" w:rsidR="0014458A" w:rsidRPr="0085002E" w:rsidRDefault="0014458A" w:rsidP="0014458A">
      <w:pPr>
        <w:pStyle w:val="Heading4"/>
        <w:rPr>
          <w:ins w:id="3016" w:author="Per Lindell" w:date="2024-03-02T14:05:00Z"/>
          <w:rFonts w:eastAsia="MS Mincho"/>
          <w:lang w:eastAsia="ja-JP"/>
        </w:rPr>
      </w:pPr>
      <w:bookmarkStart w:id="3017" w:name="_Toc160282027"/>
      <w:bookmarkStart w:id="3018" w:name="_Toc160282398"/>
      <w:ins w:id="3019" w:author="Per Lindell" w:date="2024-03-02T14:05:00Z">
        <w:r>
          <w:rPr>
            <w:rFonts w:eastAsia="Yu Mincho"/>
            <w:lang w:eastAsia="zh-CN"/>
          </w:rPr>
          <w:lastRenderedPageBreak/>
          <w:t>5.82</w:t>
        </w:r>
        <w:r w:rsidRPr="009D5BE5">
          <w:rPr>
            <w:rFonts w:eastAsia="Yu Mincho"/>
            <w:lang w:eastAsia="zh-CN"/>
          </w:rPr>
          <w:t>.2</w:t>
        </w:r>
        <w:r w:rsidRPr="009D5BE5">
          <w:rPr>
            <w:rFonts w:eastAsia="Yu Mincho"/>
            <w:lang w:eastAsia="zh-CN"/>
          </w:rPr>
          <w:tab/>
          <w:t xml:space="preserve">Maximum output power for </w:t>
        </w:r>
        <w:r w:rsidRPr="009D5BE5">
          <w:rPr>
            <w:rFonts w:eastAsia="Yu Mincho" w:hint="eastAsia"/>
            <w:lang w:eastAsia="zh-CN"/>
          </w:rPr>
          <w:t>DC</w:t>
        </w:r>
        <w:bookmarkEnd w:id="3017"/>
        <w:bookmarkEnd w:id="3018"/>
      </w:ins>
    </w:p>
    <w:p w14:paraId="4474DA26" w14:textId="77777777" w:rsidR="0014458A" w:rsidRPr="009D5BE5" w:rsidRDefault="0014458A" w:rsidP="0014458A">
      <w:pPr>
        <w:rPr>
          <w:ins w:id="3020" w:author="Per Lindell" w:date="2024-03-02T14:05:00Z"/>
          <w:rFonts w:eastAsia="Yu Mincho"/>
          <w:lang w:eastAsia="zh-TW"/>
        </w:rPr>
      </w:pPr>
      <w:ins w:id="3021" w:author="Per Lindell" w:date="2024-03-02T14:05:00Z">
        <w:r w:rsidRPr="009D5BE5">
          <w:rPr>
            <w:rFonts w:eastAsia="Yu Mincho"/>
            <w:lang w:eastAsia="zh-TW"/>
          </w:rPr>
          <w:t>Based on studies of PC2 DC_8_n79, this section can be omitted.</w:t>
        </w:r>
      </w:ins>
    </w:p>
    <w:p w14:paraId="51E1C12A" w14:textId="06690709" w:rsidR="0014458A" w:rsidRPr="0085002E" w:rsidRDefault="0014458A" w:rsidP="0014458A">
      <w:pPr>
        <w:pStyle w:val="Heading4"/>
        <w:rPr>
          <w:ins w:id="3022" w:author="Per Lindell" w:date="2024-03-02T14:05:00Z"/>
          <w:rFonts w:eastAsia="MS Mincho"/>
          <w:lang w:eastAsia="ja-JP"/>
        </w:rPr>
      </w:pPr>
      <w:bookmarkStart w:id="3023" w:name="_Toc160282028"/>
      <w:bookmarkStart w:id="3024" w:name="_Toc160282399"/>
      <w:ins w:id="3025" w:author="Per Lindell" w:date="2024-03-02T14:05:00Z">
        <w:r>
          <w:rPr>
            <w:rFonts w:eastAsia="Yu Mincho"/>
            <w:lang w:eastAsia="zh-CN"/>
          </w:rPr>
          <w:t>5.82</w:t>
        </w:r>
        <w:r w:rsidRPr="009D5BE5">
          <w:rPr>
            <w:rFonts w:eastAsia="Yu Mincho"/>
            <w:lang w:eastAsia="zh-CN"/>
          </w:rPr>
          <w:t>.3</w:t>
        </w:r>
        <w:r w:rsidRPr="009D5BE5">
          <w:rPr>
            <w:rFonts w:eastAsia="Yu Mincho"/>
            <w:lang w:eastAsia="zh-CN"/>
          </w:rPr>
          <w:tab/>
          <w:t>REFSENS requirements for DC</w:t>
        </w:r>
        <w:bookmarkEnd w:id="3023"/>
        <w:bookmarkEnd w:id="3024"/>
      </w:ins>
    </w:p>
    <w:p w14:paraId="5CBC4E89" w14:textId="77777777" w:rsidR="0014458A" w:rsidRPr="00645B49" w:rsidRDefault="0014458A" w:rsidP="0014458A">
      <w:pPr>
        <w:widowControl w:val="0"/>
        <w:spacing w:afterLines="50" w:after="120"/>
        <w:rPr>
          <w:ins w:id="3026" w:author="Per Lindell" w:date="2024-03-02T14:05:00Z"/>
          <w:rFonts w:eastAsia="Yu Mincho"/>
          <w:lang w:eastAsia="zh-TW"/>
        </w:rPr>
      </w:pPr>
      <w:bookmarkStart w:id="3027" w:name="_Hlk149835738"/>
      <w:ins w:id="3028" w:author="Per Lindell" w:date="2024-03-02T14:05:00Z">
        <w:r w:rsidRPr="00DF04DB">
          <w:rPr>
            <w:rFonts w:eastAsia="Yu Mincho"/>
            <w:lang w:eastAsia="ja-JP"/>
          </w:rPr>
          <w:t>Analysis of REFSENS exceptions or MSD requirements is needed due to higher power UL DC.</w:t>
        </w:r>
        <w:r>
          <w:rPr>
            <w:rFonts w:eastAsia="Yu Mincho"/>
            <w:lang w:eastAsia="ja-JP"/>
          </w:rPr>
          <w:t xml:space="preserve"> </w:t>
        </w:r>
        <w:bookmarkEnd w:id="3027"/>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ins>
    </w:p>
    <w:p w14:paraId="3F1DB549" w14:textId="77777777" w:rsidR="0014458A" w:rsidRPr="00640D7E" w:rsidRDefault="0014458A" w:rsidP="0014458A">
      <w:pPr>
        <w:widowControl w:val="0"/>
        <w:numPr>
          <w:ilvl w:val="0"/>
          <w:numId w:val="39"/>
        </w:numPr>
        <w:overflowPunct w:val="0"/>
        <w:autoSpaceDE w:val="0"/>
        <w:autoSpaceDN w:val="0"/>
        <w:adjustRightInd w:val="0"/>
        <w:spacing w:after="0"/>
        <w:ind w:left="284" w:hanging="284"/>
        <w:textAlignment w:val="baseline"/>
        <w:rPr>
          <w:ins w:id="3029" w:author="Per Lindell" w:date="2024-03-02T14:05:00Z"/>
          <w:kern w:val="2"/>
          <w:lang w:val="en-US" w:eastAsia="zh-CN"/>
        </w:rPr>
      </w:pPr>
      <w:ins w:id="3030" w:author="Per Lindell" w:date="2024-03-02T14:05:00Z">
        <w:r>
          <w:rPr>
            <w:kern w:val="2"/>
            <w:lang w:val="en-US" w:eastAsia="zh-CN"/>
          </w:rPr>
          <w:t>4</w:t>
        </w:r>
        <w:r w:rsidRPr="009D5BE5">
          <w:rPr>
            <w:kern w:val="2"/>
            <w:lang w:val="en-US" w:eastAsia="zh-CN"/>
          </w:rPr>
          <w:t xml:space="preserve">th order IMD generated by dual uplink of band 8 and band n79 may </w:t>
        </w:r>
        <w:r>
          <w:rPr>
            <w:kern w:val="2"/>
            <w:lang w:val="en-US" w:eastAsia="zh-CN"/>
          </w:rPr>
          <w:t xml:space="preserve">fall into </w:t>
        </w:r>
        <w:r w:rsidRPr="009D5BE5">
          <w:rPr>
            <w:kern w:val="2"/>
            <w:lang w:val="en-US" w:eastAsia="zh-CN"/>
          </w:rPr>
          <w:t xml:space="preserve">Rx frequencies of band </w:t>
        </w:r>
        <w:r>
          <w:rPr>
            <w:kern w:val="2"/>
            <w:lang w:val="en-US" w:eastAsia="zh-CN"/>
          </w:rPr>
          <w:t>n3</w:t>
        </w:r>
        <w:r w:rsidRPr="009D5BE5">
          <w:rPr>
            <w:rFonts w:eastAsia="Yu Mincho"/>
            <w:kern w:val="2"/>
            <w:lang w:val="en-US" w:eastAsia="zh-TW"/>
          </w:rPr>
          <w:t>.</w:t>
        </w:r>
      </w:ins>
    </w:p>
    <w:p w14:paraId="71C0915A" w14:textId="77777777" w:rsidR="0014458A" w:rsidRPr="009D69C6" w:rsidRDefault="0014458A" w:rsidP="0014458A">
      <w:pPr>
        <w:widowControl w:val="0"/>
        <w:overflowPunct w:val="0"/>
        <w:autoSpaceDE w:val="0"/>
        <w:autoSpaceDN w:val="0"/>
        <w:adjustRightInd w:val="0"/>
        <w:spacing w:after="0"/>
        <w:textAlignment w:val="baseline"/>
        <w:rPr>
          <w:ins w:id="3031" w:author="Per Lindell" w:date="2024-03-02T14:05:00Z"/>
          <w:rFonts w:eastAsiaTheme="minorEastAsia"/>
          <w:kern w:val="2"/>
          <w:lang w:val="en-US" w:eastAsia="zh-CN"/>
        </w:rPr>
      </w:pPr>
    </w:p>
    <w:p w14:paraId="03950FC0" w14:textId="511A8725" w:rsidR="0014458A" w:rsidRPr="009D5BE5" w:rsidRDefault="0014458A" w:rsidP="0014458A">
      <w:pPr>
        <w:keepNext/>
        <w:keepLines/>
        <w:tabs>
          <w:tab w:val="left" w:pos="432"/>
        </w:tabs>
        <w:spacing w:before="60"/>
        <w:ind w:left="620"/>
        <w:rPr>
          <w:ins w:id="3032" w:author="Per Lindell" w:date="2024-03-02T14:05:00Z"/>
          <w:rFonts w:ascii="Arial" w:hAnsi="Arial" w:cs="Arial"/>
          <w:b/>
          <w:kern w:val="2"/>
        </w:rPr>
      </w:pPr>
      <w:bookmarkStart w:id="3033" w:name="_Hlk149054130"/>
      <w:ins w:id="3034" w:author="Per Lindell" w:date="2024-03-02T14:05:00Z">
        <w:r w:rsidRPr="009D5BE5">
          <w:rPr>
            <w:rFonts w:ascii="Arial" w:hAnsi="Arial" w:cs="Arial"/>
            <w:b/>
            <w:kern w:val="2"/>
            <w:sz w:val="21"/>
            <w:szCs w:val="18"/>
          </w:rPr>
          <w:t xml:space="preserve">Table </w:t>
        </w:r>
        <w:r>
          <w:rPr>
            <w:rFonts w:ascii="Arial" w:hAnsi="Arial" w:cs="Arial"/>
            <w:b/>
            <w:kern w:val="2"/>
            <w:sz w:val="21"/>
            <w:szCs w:val="18"/>
          </w:rPr>
          <w:t>5.82</w:t>
        </w:r>
        <w:r w:rsidRPr="009D5BE5">
          <w:rPr>
            <w:rFonts w:ascii="Arial" w:hAnsi="Arial" w:cs="Arial"/>
            <w:b/>
            <w:kern w:val="2"/>
            <w:sz w:val="21"/>
            <w:szCs w:val="18"/>
          </w:rPr>
          <w:t>.3-1: MSD test points for SCell due to dual uplink operation for PC2 EN-DC in NR FR1 (three bands)</w:t>
        </w:r>
      </w:ins>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14458A" w:rsidRPr="009D5BE5" w14:paraId="3082A45C" w14:textId="77777777" w:rsidTr="00A720F4">
        <w:trPr>
          <w:trHeight w:val="231"/>
          <w:tblHeader/>
          <w:jc w:val="center"/>
          <w:ins w:id="3035" w:author="Per Lindell" w:date="2024-03-02T14:05:00Z"/>
        </w:trPr>
        <w:tc>
          <w:tcPr>
            <w:tcW w:w="10036" w:type="dxa"/>
            <w:gridSpan w:val="8"/>
            <w:tcBorders>
              <w:bottom w:val="single" w:sz="4" w:space="0" w:color="auto"/>
            </w:tcBorders>
            <w:shd w:val="clear" w:color="auto" w:fill="auto"/>
          </w:tcPr>
          <w:p w14:paraId="0889FB84" w14:textId="77777777" w:rsidR="0014458A" w:rsidRPr="009D5BE5" w:rsidRDefault="0014458A" w:rsidP="00A720F4">
            <w:pPr>
              <w:keepNext/>
              <w:keepLines/>
              <w:spacing w:after="0"/>
              <w:jc w:val="center"/>
              <w:rPr>
                <w:ins w:id="3036" w:author="Per Lindell" w:date="2024-03-02T14:05:00Z"/>
                <w:rFonts w:ascii="Arial" w:eastAsia="SimSun" w:hAnsi="Arial"/>
                <w:b/>
                <w:sz w:val="18"/>
              </w:rPr>
            </w:pPr>
            <w:ins w:id="3037" w:author="Per Lindell" w:date="2024-03-02T14:05:00Z">
              <w:r w:rsidRPr="009D5BE5">
                <w:rPr>
                  <w:rFonts w:ascii="Arial" w:eastAsia="SimSun" w:hAnsi="Arial"/>
                  <w:b/>
                  <w:sz w:val="18"/>
                </w:rPr>
                <w:t>NR or E-UTRA Band / Channel bandwidth / NRB / MSD</w:t>
              </w:r>
            </w:ins>
          </w:p>
        </w:tc>
      </w:tr>
      <w:tr w:rsidR="0014458A" w:rsidRPr="009D5BE5" w14:paraId="46DEF845" w14:textId="77777777" w:rsidTr="00A720F4">
        <w:trPr>
          <w:trHeight w:val="231"/>
          <w:tblHeader/>
          <w:jc w:val="center"/>
          <w:ins w:id="3038" w:author="Per Lindell" w:date="2024-03-02T14:05:00Z"/>
        </w:trPr>
        <w:tc>
          <w:tcPr>
            <w:tcW w:w="1669" w:type="dxa"/>
            <w:tcBorders>
              <w:bottom w:val="single" w:sz="4" w:space="0" w:color="auto"/>
            </w:tcBorders>
            <w:shd w:val="clear" w:color="auto" w:fill="auto"/>
          </w:tcPr>
          <w:p w14:paraId="1EE83A1C" w14:textId="77777777" w:rsidR="0014458A" w:rsidRPr="009D5BE5" w:rsidRDefault="0014458A" w:rsidP="00A720F4">
            <w:pPr>
              <w:keepNext/>
              <w:keepLines/>
              <w:spacing w:after="0"/>
              <w:jc w:val="center"/>
              <w:rPr>
                <w:ins w:id="3039" w:author="Per Lindell" w:date="2024-03-02T14:05:00Z"/>
                <w:rFonts w:ascii="Arial" w:hAnsi="Arial"/>
                <w:b/>
                <w:sz w:val="18"/>
              </w:rPr>
            </w:pPr>
            <w:ins w:id="3040" w:author="Per Lindell" w:date="2024-03-02T14:05:00Z">
              <w:r w:rsidRPr="009D5BE5">
                <w:rPr>
                  <w:rFonts w:ascii="Arial" w:hAnsi="Arial"/>
                  <w:b/>
                  <w:sz w:val="18"/>
                </w:rPr>
                <w:t xml:space="preserve">EN-DC </w:t>
              </w:r>
              <w:r w:rsidRPr="009D5BE5">
                <w:rPr>
                  <w:rFonts w:ascii="Arial" w:eastAsia="SimSun" w:hAnsi="Arial"/>
                  <w:b/>
                  <w:sz w:val="18"/>
                </w:rPr>
                <w:t>Configuration</w:t>
              </w:r>
            </w:ins>
          </w:p>
        </w:tc>
        <w:tc>
          <w:tcPr>
            <w:tcW w:w="970" w:type="dxa"/>
            <w:tcBorders>
              <w:bottom w:val="single" w:sz="4" w:space="0" w:color="auto"/>
            </w:tcBorders>
            <w:shd w:val="clear" w:color="auto" w:fill="auto"/>
          </w:tcPr>
          <w:p w14:paraId="4E0A1219" w14:textId="77777777" w:rsidR="0014458A" w:rsidRPr="009D5BE5" w:rsidRDefault="0014458A" w:rsidP="00A720F4">
            <w:pPr>
              <w:keepNext/>
              <w:keepLines/>
              <w:spacing w:after="0"/>
              <w:jc w:val="center"/>
              <w:rPr>
                <w:ins w:id="3041" w:author="Per Lindell" w:date="2024-03-02T14:05:00Z"/>
                <w:rFonts w:ascii="Arial" w:eastAsia="SimSun" w:hAnsi="Arial"/>
                <w:b/>
                <w:sz w:val="18"/>
              </w:rPr>
            </w:pPr>
            <w:ins w:id="3042" w:author="Per Lindell" w:date="2024-03-02T14:05:00Z">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ins>
          </w:p>
        </w:tc>
        <w:tc>
          <w:tcPr>
            <w:tcW w:w="1379" w:type="dxa"/>
            <w:tcBorders>
              <w:bottom w:val="single" w:sz="4" w:space="0" w:color="auto"/>
            </w:tcBorders>
            <w:shd w:val="clear" w:color="auto" w:fill="auto"/>
          </w:tcPr>
          <w:p w14:paraId="73651F52" w14:textId="77777777" w:rsidR="0014458A" w:rsidRPr="009D5BE5" w:rsidRDefault="0014458A" w:rsidP="00A720F4">
            <w:pPr>
              <w:keepNext/>
              <w:keepLines/>
              <w:spacing w:after="0"/>
              <w:jc w:val="center"/>
              <w:rPr>
                <w:ins w:id="3043" w:author="Per Lindell" w:date="2024-03-02T14:05:00Z"/>
                <w:rFonts w:ascii="Arial" w:eastAsia="SimSun" w:hAnsi="Arial"/>
                <w:b/>
                <w:sz w:val="18"/>
              </w:rPr>
            </w:pPr>
            <w:ins w:id="3044" w:author="Per Lindell" w:date="2024-03-02T14:05:00Z">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ins>
          </w:p>
        </w:tc>
        <w:tc>
          <w:tcPr>
            <w:tcW w:w="1132" w:type="dxa"/>
            <w:tcBorders>
              <w:bottom w:val="single" w:sz="4" w:space="0" w:color="auto"/>
            </w:tcBorders>
            <w:shd w:val="clear" w:color="auto" w:fill="auto"/>
          </w:tcPr>
          <w:p w14:paraId="096F8F9E" w14:textId="77777777" w:rsidR="0014458A" w:rsidRPr="009D5BE5" w:rsidRDefault="0014458A" w:rsidP="00A720F4">
            <w:pPr>
              <w:keepNext/>
              <w:keepLines/>
              <w:spacing w:after="0"/>
              <w:jc w:val="center"/>
              <w:rPr>
                <w:ins w:id="3045" w:author="Per Lindell" w:date="2024-03-02T14:05:00Z"/>
                <w:rFonts w:ascii="Arial" w:eastAsia="SimSun" w:hAnsi="Arial"/>
                <w:b/>
                <w:sz w:val="18"/>
              </w:rPr>
            </w:pPr>
            <w:ins w:id="3046" w:author="Per Lindell" w:date="2024-03-02T14:05:00Z">
              <w:r w:rsidRPr="009D5BE5">
                <w:rPr>
                  <w:rFonts w:ascii="Arial" w:eastAsia="SimSun" w:hAnsi="Arial"/>
                  <w:b/>
                  <w:sz w:val="18"/>
                </w:rPr>
                <w:t xml:space="preserve">UL/DL BW </w:t>
              </w:r>
              <w:r w:rsidRPr="009D5BE5">
                <w:rPr>
                  <w:rFonts w:ascii="Arial" w:eastAsia="SimSun" w:hAnsi="Arial"/>
                  <w:b/>
                  <w:sz w:val="18"/>
                </w:rPr>
                <w:br/>
                <w:t>(MHz)</w:t>
              </w:r>
            </w:ins>
          </w:p>
        </w:tc>
        <w:tc>
          <w:tcPr>
            <w:tcW w:w="1621" w:type="dxa"/>
            <w:tcBorders>
              <w:bottom w:val="single" w:sz="4" w:space="0" w:color="auto"/>
            </w:tcBorders>
            <w:shd w:val="clear" w:color="auto" w:fill="auto"/>
          </w:tcPr>
          <w:p w14:paraId="17E55992" w14:textId="77777777" w:rsidR="0014458A" w:rsidRPr="009D5BE5" w:rsidRDefault="0014458A" w:rsidP="00A720F4">
            <w:pPr>
              <w:keepNext/>
              <w:keepLines/>
              <w:spacing w:after="0"/>
              <w:jc w:val="center"/>
              <w:rPr>
                <w:ins w:id="3047" w:author="Per Lindell" w:date="2024-03-02T14:05:00Z"/>
                <w:rFonts w:ascii="Arial" w:eastAsia="SimSun" w:hAnsi="Arial"/>
                <w:b/>
                <w:sz w:val="18"/>
              </w:rPr>
            </w:pPr>
            <w:ins w:id="3048" w:author="Per Lindell" w:date="2024-03-02T14:05:00Z">
              <w:r w:rsidRPr="009D5BE5">
                <w:rPr>
                  <w:rFonts w:ascii="Arial" w:eastAsia="SimSun" w:hAnsi="Arial"/>
                  <w:b/>
                  <w:sz w:val="18"/>
                </w:rPr>
                <w:t>UL</w:t>
              </w:r>
            </w:ins>
          </w:p>
          <w:p w14:paraId="54AA0038" w14:textId="77777777" w:rsidR="0014458A" w:rsidRPr="009D5BE5" w:rsidRDefault="0014458A" w:rsidP="00A720F4">
            <w:pPr>
              <w:keepNext/>
              <w:keepLines/>
              <w:spacing w:after="0"/>
              <w:jc w:val="center"/>
              <w:rPr>
                <w:ins w:id="3049" w:author="Per Lindell" w:date="2024-03-02T14:05:00Z"/>
                <w:rFonts w:ascii="Arial" w:eastAsia="SimSun" w:hAnsi="Arial"/>
                <w:b/>
                <w:sz w:val="18"/>
              </w:rPr>
            </w:pPr>
            <w:ins w:id="3050" w:author="Per Lindell" w:date="2024-03-02T14:05:00Z">
              <w:r w:rsidRPr="009D5BE5">
                <w:rPr>
                  <w:rFonts w:ascii="Arial" w:eastAsia="SimSun" w:hAnsi="Arial"/>
                  <w:b/>
                  <w:sz w:val="18"/>
                </w:rPr>
                <w:t>L</w:t>
              </w:r>
              <w:r w:rsidRPr="009D5BE5">
                <w:rPr>
                  <w:rFonts w:ascii="Arial" w:eastAsia="SimSun" w:hAnsi="Arial"/>
                  <w:b/>
                  <w:sz w:val="18"/>
                  <w:vertAlign w:val="subscript"/>
                </w:rPr>
                <w:t>CRB</w:t>
              </w:r>
            </w:ins>
          </w:p>
        </w:tc>
        <w:tc>
          <w:tcPr>
            <w:tcW w:w="1941" w:type="dxa"/>
            <w:tcBorders>
              <w:bottom w:val="single" w:sz="4" w:space="0" w:color="auto"/>
            </w:tcBorders>
            <w:shd w:val="clear" w:color="auto" w:fill="auto"/>
          </w:tcPr>
          <w:p w14:paraId="18D73771" w14:textId="77777777" w:rsidR="0014458A" w:rsidRPr="009D5BE5" w:rsidRDefault="0014458A" w:rsidP="00A720F4">
            <w:pPr>
              <w:keepNext/>
              <w:keepLines/>
              <w:spacing w:after="0"/>
              <w:jc w:val="center"/>
              <w:rPr>
                <w:ins w:id="3051" w:author="Per Lindell" w:date="2024-03-02T14:05:00Z"/>
                <w:rFonts w:ascii="Arial" w:eastAsia="SimSun" w:hAnsi="Arial"/>
                <w:b/>
                <w:sz w:val="18"/>
              </w:rPr>
            </w:pPr>
            <w:ins w:id="3052" w:author="Per Lindell" w:date="2024-03-02T14:05:00Z">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ins>
          </w:p>
        </w:tc>
        <w:tc>
          <w:tcPr>
            <w:tcW w:w="647" w:type="dxa"/>
            <w:tcBorders>
              <w:bottom w:val="single" w:sz="4" w:space="0" w:color="auto"/>
            </w:tcBorders>
            <w:shd w:val="clear" w:color="auto" w:fill="auto"/>
          </w:tcPr>
          <w:p w14:paraId="1376AE63" w14:textId="77777777" w:rsidR="0014458A" w:rsidRPr="009D5BE5" w:rsidRDefault="0014458A" w:rsidP="00A720F4">
            <w:pPr>
              <w:keepNext/>
              <w:keepLines/>
              <w:spacing w:after="0"/>
              <w:jc w:val="center"/>
              <w:rPr>
                <w:ins w:id="3053" w:author="Per Lindell" w:date="2024-03-02T14:05:00Z"/>
                <w:rFonts w:ascii="Arial" w:eastAsia="SimSun" w:hAnsi="Arial"/>
                <w:b/>
                <w:sz w:val="18"/>
              </w:rPr>
            </w:pPr>
            <w:ins w:id="3054" w:author="Per Lindell" w:date="2024-03-02T14:05:00Z">
              <w:r w:rsidRPr="009D5BE5">
                <w:rPr>
                  <w:rFonts w:ascii="Arial" w:eastAsia="SimSun" w:hAnsi="Arial"/>
                  <w:b/>
                  <w:sz w:val="18"/>
                </w:rPr>
                <w:t xml:space="preserve">MSD </w:t>
              </w:r>
              <w:r w:rsidRPr="009D5BE5">
                <w:rPr>
                  <w:rFonts w:ascii="Arial" w:eastAsia="SimSun" w:hAnsi="Arial"/>
                  <w:b/>
                  <w:sz w:val="18"/>
                </w:rPr>
                <w:br/>
                <w:t>(dB)</w:t>
              </w:r>
            </w:ins>
          </w:p>
        </w:tc>
        <w:tc>
          <w:tcPr>
            <w:tcW w:w="677" w:type="dxa"/>
            <w:tcBorders>
              <w:bottom w:val="single" w:sz="4" w:space="0" w:color="auto"/>
            </w:tcBorders>
          </w:tcPr>
          <w:p w14:paraId="4B0CD89E" w14:textId="77777777" w:rsidR="0014458A" w:rsidRPr="009D5BE5" w:rsidRDefault="0014458A" w:rsidP="00A720F4">
            <w:pPr>
              <w:keepNext/>
              <w:keepLines/>
              <w:spacing w:after="0"/>
              <w:jc w:val="center"/>
              <w:rPr>
                <w:ins w:id="3055" w:author="Per Lindell" w:date="2024-03-02T14:05:00Z"/>
                <w:rFonts w:ascii="Arial" w:eastAsia="SimSun" w:hAnsi="Arial"/>
                <w:b/>
                <w:sz w:val="18"/>
              </w:rPr>
            </w:pPr>
            <w:ins w:id="3056" w:author="Per Lindell" w:date="2024-03-02T14:05:00Z">
              <w:r w:rsidRPr="009D5BE5">
                <w:rPr>
                  <w:rFonts w:ascii="Arial" w:eastAsia="SimSun" w:hAnsi="Arial"/>
                  <w:b/>
                  <w:sz w:val="18"/>
                </w:rPr>
                <w:t>IMD order</w:t>
              </w:r>
            </w:ins>
          </w:p>
        </w:tc>
      </w:tr>
      <w:tr w:rsidR="0014458A" w:rsidRPr="009D5BE5" w14:paraId="315493FD" w14:textId="77777777" w:rsidTr="00A720F4">
        <w:trPr>
          <w:trHeight w:val="54"/>
          <w:jc w:val="center"/>
          <w:ins w:id="3057" w:author="Per Lindell" w:date="2024-03-02T14:05:00Z"/>
        </w:trPr>
        <w:tc>
          <w:tcPr>
            <w:tcW w:w="1669" w:type="dxa"/>
            <w:tcBorders>
              <w:top w:val="nil"/>
              <w:bottom w:val="nil"/>
            </w:tcBorders>
            <w:shd w:val="clear" w:color="auto" w:fill="auto"/>
          </w:tcPr>
          <w:p w14:paraId="72E744DB" w14:textId="77777777" w:rsidR="0014458A" w:rsidRPr="009D5BE5" w:rsidRDefault="0014458A" w:rsidP="00A720F4">
            <w:pPr>
              <w:keepNext/>
              <w:keepLines/>
              <w:spacing w:after="0"/>
              <w:jc w:val="center"/>
              <w:rPr>
                <w:ins w:id="3058" w:author="Per Lindell" w:date="2024-03-02T14:05:00Z"/>
                <w:rFonts w:ascii="Arial" w:hAnsi="Arial" w:cs="Arial"/>
                <w:kern w:val="2"/>
                <w:sz w:val="18"/>
              </w:rPr>
            </w:pPr>
            <w:ins w:id="3059" w:author="Per Lindell" w:date="2024-03-02T14:05:00Z">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ins>
          </w:p>
        </w:tc>
        <w:tc>
          <w:tcPr>
            <w:tcW w:w="970" w:type="dxa"/>
            <w:shd w:val="clear" w:color="auto" w:fill="auto"/>
            <w:vAlign w:val="center"/>
          </w:tcPr>
          <w:p w14:paraId="2D4984F0" w14:textId="77777777" w:rsidR="0014458A" w:rsidRPr="009D5BE5" w:rsidRDefault="0014458A" w:rsidP="00A720F4">
            <w:pPr>
              <w:keepNext/>
              <w:keepLines/>
              <w:spacing w:after="0"/>
              <w:jc w:val="center"/>
              <w:rPr>
                <w:ins w:id="3060" w:author="Per Lindell" w:date="2024-03-02T14:05:00Z"/>
                <w:rFonts w:ascii="Arial" w:hAnsi="Arial" w:cs="Arial"/>
                <w:sz w:val="18"/>
                <w:lang w:eastAsia="ja-JP"/>
              </w:rPr>
            </w:pPr>
            <w:ins w:id="3061" w:author="Per Lindell" w:date="2024-03-02T14:05:00Z">
              <w:r w:rsidRPr="009D5BE5">
                <w:rPr>
                  <w:rFonts w:ascii="Arial" w:hAnsi="Arial" w:cs="Arial"/>
                  <w:sz w:val="18"/>
                </w:rPr>
                <w:t>8</w:t>
              </w:r>
            </w:ins>
          </w:p>
        </w:tc>
        <w:tc>
          <w:tcPr>
            <w:tcW w:w="1379" w:type="dxa"/>
            <w:shd w:val="clear" w:color="auto" w:fill="auto"/>
            <w:noWrap/>
          </w:tcPr>
          <w:p w14:paraId="787DBCEE" w14:textId="77777777" w:rsidR="0014458A" w:rsidRPr="009D5BE5" w:rsidRDefault="0014458A" w:rsidP="00A720F4">
            <w:pPr>
              <w:keepNext/>
              <w:keepLines/>
              <w:spacing w:after="0"/>
              <w:jc w:val="center"/>
              <w:rPr>
                <w:ins w:id="3062" w:author="Per Lindell" w:date="2024-03-02T14:05:00Z"/>
                <w:rFonts w:ascii="Arial" w:hAnsi="Arial" w:cs="Arial"/>
                <w:sz w:val="18"/>
                <w:lang w:eastAsia="ja-JP"/>
              </w:rPr>
            </w:pPr>
            <w:ins w:id="3063" w:author="Per Lindell" w:date="2024-03-02T14:05:00Z">
              <w:r>
                <w:rPr>
                  <w:rFonts w:ascii="Arial" w:hAnsi="Arial" w:cs="Arial" w:hint="eastAsia"/>
                  <w:sz w:val="18"/>
                  <w:lang w:eastAsia="ja-JP"/>
                </w:rPr>
                <w:t>9</w:t>
              </w:r>
              <w:r>
                <w:rPr>
                  <w:rFonts w:ascii="Arial" w:hAnsi="Arial" w:cs="Arial"/>
                  <w:sz w:val="18"/>
                  <w:lang w:eastAsia="ja-JP"/>
                </w:rPr>
                <w:t>10</w:t>
              </w:r>
            </w:ins>
          </w:p>
        </w:tc>
        <w:tc>
          <w:tcPr>
            <w:tcW w:w="1132" w:type="dxa"/>
            <w:shd w:val="clear" w:color="auto" w:fill="auto"/>
            <w:noWrap/>
          </w:tcPr>
          <w:p w14:paraId="0AC5FD30" w14:textId="77777777" w:rsidR="0014458A" w:rsidRPr="009D5BE5" w:rsidRDefault="0014458A" w:rsidP="00A720F4">
            <w:pPr>
              <w:keepNext/>
              <w:keepLines/>
              <w:spacing w:after="0"/>
              <w:jc w:val="center"/>
              <w:rPr>
                <w:ins w:id="3064" w:author="Per Lindell" w:date="2024-03-02T14:05:00Z"/>
                <w:rFonts w:ascii="Arial" w:hAnsi="Arial" w:cs="Arial"/>
                <w:sz w:val="18"/>
                <w:lang w:eastAsia="ja-JP"/>
              </w:rPr>
            </w:pPr>
            <w:ins w:id="3065" w:author="Per Lindell" w:date="2024-03-02T14:05:00Z">
              <w:r w:rsidRPr="009D5BE5">
                <w:rPr>
                  <w:rFonts w:ascii="Arial" w:hAnsi="Arial" w:cs="Arial"/>
                  <w:sz w:val="18"/>
                </w:rPr>
                <w:t>5</w:t>
              </w:r>
            </w:ins>
          </w:p>
        </w:tc>
        <w:tc>
          <w:tcPr>
            <w:tcW w:w="1621" w:type="dxa"/>
            <w:shd w:val="clear" w:color="auto" w:fill="auto"/>
            <w:noWrap/>
          </w:tcPr>
          <w:p w14:paraId="688EBE53" w14:textId="77777777" w:rsidR="0014458A" w:rsidRPr="009D5BE5" w:rsidRDefault="0014458A" w:rsidP="00A720F4">
            <w:pPr>
              <w:keepNext/>
              <w:keepLines/>
              <w:spacing w:after="0"/>
              <w:jc w:val="center"/>
              <w:rPr>
                <w:ins w:id="3066" w:author="Per Lindell" w:date="2024-03-02T14:05:00Z"/>
                <w:rFonts w:ascii="Arial" w:hAnsi="Arial" w:cs="Arial"/>
                <w:sz w:val="18"/>
                <w:lang w:eastAsia="ja-JP"/>
              </w:rPr>
            </w:pPr>
            <w:ins w:id="3067" w:author="Per Lindell" w:date="2024-03-02T14:05:00Z">
              <w:r w:rsidRPr="009D5BE5">
                <w:rPr>
                  <w:rFonts w:ascii="Arial" w:hAnsi="Arial" w:cs="Arial"/>
                  <w:sz w:val="18"/>
                </w:rPr>
                <w:t>25</w:t>
              </w:r>
            </w:ins>
          </w:p>
        </w:tc>
        <w:tc>
          <w:tcPr>
            <w:tcW w:w="1941" w:type="dxa"/>
            <w:shd w:val="clear" w:color="auto" w:fill="auto"/>
            <w:noWrap/>
          </w:tcPr>
          <w:p w14:paraId="47287694" w14:textId="77777777" w:rsidR="0014458A" w:rsidRPr="009D5BE5" w:rsidRDefault="0014458A" w:rsidP="00A720F4">
            <w:pPr>
              <w:keepNext/>
              <w:keepLines/>
              <w:spacing w:after="0"/>
              <w:jc w:val="center"/>
              <w:rPr>
                <w:ins w:id="3068" w:author="Per Lindell" w:date="2024-03-02T14:05:00Z"/>
                <w:rFonts w:ascii="Arial" w:eastAsia="SimSun" w:hAnsi="Arial" w:cs="Arial"/>
                <w:sz w:val="18"/>
              </w:rPr>
            </w:pPr>
            <w:ins w:id="3069" w:author="Per Lindell" w:date="2024-03-02T14:05:00Z">
              <w:r w:rsidRPr="009D5BE5">
                <w:rPr>
                  <w:rFonts w:ascii="Arial" w:hAnsi="Arial" w:cs="Arial"/>
                  <w:sz w:val="18"/>
                </w:rPr>
                <w:t>9</w:t>
              </w:r>
              <w:r>
                <w:rPr>
                  <w:rFonts w:ascii="Arial" w:hAnsi="Arial" w:cs="Arial"/>
                  <w:sz w:val="18"/>
                </w:rPr>
                <w:t>55</w:t>
              </w:r>
            </w:ins>
          </w:p>
        </w:tc>
        <w:tc>
          <w:tcPr>
            <w:tcW w:w="647" w:type="dxa"/>
            <w:shd w:val="clear" w:color="auto" w:fill="auto"/>
            <w:vAlign w:val="center"/>
          </w:tcPr>
          <w:p w14:paraId="7659F257" w14:textId="77777777" w:rsidR="0014458A" w:rsidRPr="009D5BE5" w:rsidRDefault="0014458A" w:rsidP="00A720F4">
            <w:pPr>
              <w:keepNext/>
              <w:keepLines/>
              <w:spacing w:after="0"/>
              <w:jc w:val="center"/>
              <w:rPr>
                <w:ins w:id="3070" w:author="Per Lindell" w:date="2024-03-02T14:05:00Z"/>
                <w:rFonts w:ascii="Arial" w:eastAsia="SimSun" w:hAnsi="Arial" w:cs="Arial"/>
                <w:sz w:val="18"/>
              </w:rPr>
            </w:pPr>
            <w:ins w:id="3071" w:author="Per Lindell" w:date="2024-03-02T14:05:00Z">
              <w:r w:rsidRPr="009D5BE5">
                <w:rPr>
                  <w:rFonts w:ascii="Arial" w:hAnsi="Arial" w:cs="Arial"/>
                  <w:sz w:val="18"/>
                </w:rPr>
                <w:t>N/A</w:t>
              </w:r>
            </w:ins>
          </w:p>
        </w:tc>
        <w:tc>
          <w:tcPr>
            <w:tcW w:w="677" w:type="dxa"/>
            <w:shd w:val="clear" w:color="auto" w:fill="auto"/>
            <w:vAlign w:val="center"/>
          </w:tcPr>
          <w:p w14:paraId="73B2E6FE" w14:textId="77777777" w:rsidR="0014458A" w:rsidRPr="009D5BE5" w:rsidRDefault="0014458A" w:rsidP="00A720F4">
            <w:pPr>
              <w:keepNext/>
              <w:keepLines/>
              <w:spacing w:after="0"/>
              <w:jc w:val="center"/>
              <w:rPr>
                <w:ins w:id="3072" w:author="Per Lindell" w:date="2024-03-02T14:05:00Z"/>
                <w:rFonts w:ascii="Arial" w:eastAsia="SimSun" w:hAnsi="Arial" w:cs="Arial"/>
                <w:sz w:val="18"/>
              </w:rPr>
            </w:pPr>
            <w:ins w:id="3073" w:author="Per Lindell" w:date="2024-03-02T14:05:00Z">
              <w:r w:rsidRPr="009D5BE5">
                <w:rPr>
                  <w:rFonts w:ascii="Arial" w:hAnsi="Arial" w:cs="Arial"/>
                  <w:sz w:val="18"/>
                </w:rPr>
                <w:t>N/A</w:t>
              </w:r>
            </w:ins>
          </w:p>
        </w:tc>
      </w:tr>
      <w:tr w:rsidR="0014458A" w:rsidRPr="009D5BE5" w14:paraId="536F397C" w14:textId="77777777" w:rsidTr="00A720F4">
        <w:trPr>
          <w:trHeight w:val="357"/>
          <w:jc w:val="center"/>
          <w:ins w:id="3074" w:author="Per Lindell" w:date="2024-03-02T14:05:00Z"/>
        </w:trPr>
        <w:tc>
          <w:tcPr>
            <w:tcW w:w="1669" w:type="dxa"/>
            <w:tcBorders>
              <w:top w:val="nil"/>
              <w:bottom w:val="nil"/>
            </w:tcBorders>
            <w:shd w:val="clear" w:color="auto" w:fill="auto"/>
          </w:tcPr>
          <w:p w14:paraId="14BE122D" w14:textId="77777777" w:rsidR="0014458A" w:rsidRPr="009D5BE5" w:rsidRDefault="0014458A" w:rsidP="00A720F4">
            <w:pPr>
              <w:keepNext/>
              <w:keepLines/>
              <w:spacing w:after="0"/>
              <w:jc w:val="center"/>
              <w:rPr>
                <w:ins w:id="3075" w:author="Per Lindell" w:date="2024-03-02T14:05:00Z"/>
                <w:rFonts w:ascii="Arial" w:hAnsi="Arial" w:cs="Arial"/>
                <w:sz w:val="18"/>
              </w:rPr>
            </w:pPr>
          </w:p>
        </w:tc>
        <w:tc>
          <w:tcPr>
            <w:tcW w:w="970" w:type="dxa"/>
            <w:shd w:val="clear" w:color="auto" w:fill="auto"/>
            <w:vAlign w:val="center"/>
          </w:tcPr>
          <w:p w14:paraId="5ACC03D7" w14:textId="77777777" w:rsidR="0014458A" w:rsidRPr="009D5BE5" w:rsidRDefault="0014458A" w:rsidP="00A720F4">
            <w:pPr>
              <w:keepNext/>
              <w:keepLines/>
              <w:spacing w:after="0"/>
              <w:jc w:val="center"/>
              <w:rPr>
                <w:ins w:id="3076" w:author="Per Lindell" w:date="2024-03-02T14:05:00Z"/>
                <w:rFonts w:ascii="Arial" w:hAnsi="Arial" w:cs="Arial"/>
                <w:sz w:val="18"/>
              </w:rPr>
            </w:pPr>
            <w:ins w:id="3077" w:author="Per Lindell" w:date="2024-03-02T14:05:00Z">
              <w:r w:rsidRPr="009D5BE5">
                <w:rPr>
                  <w:rFonts w:ascii="Arial" w:hAnsi="Arial" w:cs="Arial"/>
                  <w:sz w:val="18"/>
                </w:rPr>
                <w:t>n3</w:t>
              </w:r>
            </w:ins>
          </w:p>
        </w:tc>
        <w:tc>
          <w:tcPr>
            <w:tcW w:w="1379" w:type="dxa"/>
            <w:shd w:val="clear" w:color="auto" w:fill="auto"/>
            <w:noWrap/>
          </w:tcPr>
          <w:p w14:paraId="5FBC317C" w14:textId="77777777" w:rsidR="0014458A" w:rsidRPr="009D5BE5" w:rsidRDefault="0014458A" w:rsidP="00A720F4">
            <w:pPr>
              <w:keepNext/>
              <w:keepLines/>
              <w:spacing w:after="0"/>
              <w:jc w:val="center"/>
              <w:rPr>
                <w:ins w:id="3078" w:author="Per Lindell" w:date="2024-03-02T14:05:00Z"/>
                <w:rFonts w:ascii="Arial" w:hAnsi="Arial" w:cs="Arial"/>
                <w:sz w:val="18"/>
              </w:rPr>
            </w:pPr>
            <w:ins w:id="3079" w:author="Per Lindell" w:date="2024-03-02T14:05:00Z">
              <w:r w:rsidRPr="009D5BE5">
                <w:rPr>
                  <w:rFonts w:ascii="Arial" w:hAnsi="Arial" w:cs="Arial"/>
                  <w:sz w:val="18"/>
                </w:rPr>
                <w:t>N/A</w:t>
              </w:r>
            </w:ins>
          </w:p>
        </w:tc>
        <w:tc>
          <w:tcPr>
            <w:tcW w:w="1132" w:type="dxa"/>
            <w:shd w:val="clear" w:color="auto" w:fill="auto"/>
            <w:noWrap/>
          </w:tcPr>
          <w:p w14:paraId="51C34ED8" w14:textId="77777777" w:rsidR="0014458A" w:rsidRPr="009D5BE5" w:rsidRDefault="0014458A" w:rsidP="00A720F4">
            <w:pPr>
              <w:keepNext/>
              <w:keepLines/>
              <w:spacing w:after="0"/>
              <w:jc w:val="center"/>
              <w:rPr>
                <w:ins w:id="3080" w:author="Per Lindell" w:date="2024-03-02T14:05:00Z"/>
                <w:rFonts w:ascii="Arial" w:hAnsi="Arial" w:cs="Arial"/>
                <w:sz w:val="18"/>
              </w:rPr>
            </w:pPr>
            <w:ins w:id="3081" w:author="Per Lindell" w:date="2024-03-02T14:05:00Z">
              <w:r w:rsidRPr="009D5BE5">
                <w:rPr>
                  <w:rFonts w:ascii="Arial" w:hAnsi="Arial" w:cs="Arial"/>
                  <w:sz w:val="18"/>
                </w:rPr>
                <w:t>5</w:t>
              </w:r>
            </w:ins>
          </w:p>
        </w:tc>
        <w:tc>
          <w:tcPr>
            <w:tcW w:w="1621" w:type="dxa"/>
            <w:shd w:val="clear" w:color="auto" w:fill="auto"/>
            <w:noWrap/>
          </w:tcPr>
          <w:p w14:paraId="4CB4846B" w14:textId="77777777" w:rsidR="0014458A" w:rsidRPr="009D5BE5" w:rsidRDefault="0014458A" w:rsidP="00A720F4">
            <w:pPr>
              <w:keepNext/>
              <w:keepLines/>
              <w:spacing w:after="0"/>
              <w:jc w:val="center"/>
              <w:rPr>
                <w:ins w:id="3082" w:author="Per Lindell" w:date="2024-03-02T14:05:00Z"/>
                <w:rFonts w:ascii="Arial" w:hAnsi="Arial" w:cs="Arial"/>
                <w:sz w:val="18"/>
              </w:rPr>
            </w:pPr>
            <w:ins w:id="3083" w:author="Per Lindell" w:date="2024-03-02T14:05:00Z">
              <w:r w:rsidRPr="009D5BE5">
                <w:rPr>
                  <w:rFonts w:ascii="Arial" w:hAnsi="Arial" w:cs="Arial"/>
                  <w:sz w:val="18"/>
                </w:rPr>
                <w:t>N/A</w:t>
              </w:r>
            </w:ins>
          </w:p>
        </w:tc>
        <w:tc>
          <w:tcPr>
            <w:tcW w:w="1941" w:type="dxa"/>
            <w:shd w:val="clear" w:color="auto" w:fill="auto"/>
            <w:noWrap/>
          </w:tcPr>
          <w:p w14:paraId="4448CF71" w14:textId="77777777" w:rsidR="0014458A" w:rsidRPr="009D5BE5" w:rsidRDefault="0014458A" w:rsidP="00A720F4">
            <w:pPr>
              <w:keepNext/>
              <w:keepLines/>
              <w:spacing w:after="0"/>
              <w:jc w:val="center"/>
              <w:rPr>
                <w:ins w:id="3084" w:author="Per Lindell" w:date="2024-03-02T14:05:00Z"/>
                <w:rFonts w:ascii="Arial" w:hAnsi="Arial" w:cs="Arial"/>
                <w:sz w:val="18"/>
              </w:rPr>
            </w:pPr>
            <w:ins w:id="3085" w:author="Per Lindell" w:date="2024-03-02T14:05:00Z">
              <w:r w:rsidRPr="009D5BE5">
                <w:rPr>
                  <w:rFonts w:ascii="Arial" w:hAnsi="Arial" w:cs="Arial"/>
                  <w:sz w:val="18"/>
                </w:rPr>
                <w:t>18</w:t>
              </w:r>
              <w:r>
                <w:rPr>
                  <w:rFonts w:ascii="Arial" w:hAnsi="Arial" w:cs="Arial"/>
                  <w:sz w:val="18"/>
                </w:rPr>
                <w:t>5</w:t>
              </w:r>
              <w:r w:rsidRPr="009D5BE5">
                <w:rPr>
                  <w:rFonts w:ascii="Arial" w:hAnsi="Arial" w:cs="Arial"/>
                  <w:sz w:val="18"/>
                </w:rPr>
                <w:t>0</w:t>
              </w:r>
            </w:ins>
          </w:p>
        </w:tc>
        <w:tc>
          <w:tcPr>
            <w:tcW w:w="647" w:type="dxa"/>
            <w:shd w:val="clear" w:color="auto" w:fill="FFFF00"/>
            <w:vAlign w:val="center"/>
          </w:tcPr>
          <w:p w14:paraId="384B0256" w14:textId="77777777" w:rsidR="0014458A" w:rsidRPr="009D5BE5" w:rsidRDefault="0014458A" w:rsidP="00A720F4">
            <w:pPr>
              <w:keepNext/>
              <w:keepLines/>
              <w:spacing w:after="0"/>
              <w:jc w:val="center"/>
              <w:rPr>
                <w:ins w:id="3086" w:author="Per Lindell" w:date="2024-03-02T14:05:00Z"/>
                <w:rFonts w:ascii="Arial" w:hAnsi="Arial" w:cs="Arial"/>
                <w:sz w:val="18"/>
                <w:lang w:eastAsia="ja-JP"/>
              </w:rPr>
            </w:pPr>
            <w:ins w:id="3087" w:author="Per Lindell" w:date="2024-03-02T14:05:00Z">
              <w:r>
                <w:rPr>
                  <w:rFonts w:ascii="Arial" w:hAnsi="Arial" w:cs="Arial"/>
                  <w:sz w:val="18"/>
                  <w:lang w:eastAsia="ja-JP"/>
                </w:rPr>
                <w:t>22.7</w:t>
              </w:r>
            </w:ins>
          </w:p>
        </w:tc>
        <w:tc>
          <w:tcPr>
            <w:tcW w:w="677" w:type="dxa"/>
            <w:shd w:val="clear" w:color="auto" w:fill="auto"/>
            <w:vAlign w:val="center"/>
          </w:tcPr>
          <w:p w14:paraId="30A56061" w14:textId="77777777" w:rsidR="0014458A" w:rsidRPr="009D5BE5" w:rsidRDefault="0014458A" w:rsidP="00A720F4">
            <w:pPr>
              <w:keepNext/>
              <w:keepLines/>
              <w:spacing w:after="0"/>
              <w:jc w:val="center"/>
              <w:rPr>
                <w:ins w:id="3088" w:author="Per Lindell" w:date="2024-03-02T14:05:00Z"/>
                <w:rFonts w:ascii="Arial" w:hAnsi="Arial" w:cs="Arial"/>
                <w:sz w:val="18"/>
                <w:lang w:eastAsia="ja-JP"/>
              </w:rPr>
            </w:pPr>
            <w:ins w:id="3089" w:author="Per Lindell" w:date="2024-03-02T14:05:00Z">
              <w:r>
                <w:rPr>
                  <w:rFonts w:ascii="Arial" w:hAnsi="Arial" w:cs="Arial" w:hint="eastAsia"/>
                  <w:sz w:val="18"/>
                  <w:lang w:eastAsia="ja-JP"/>
                </w:rPr>
                <w:t>I</w:t>
              </w:r>
              <w:r>
                <w:rPr>
                  <w:rFonts w:ascii="Arial" w:hAnsi="Arial" w:cs="Arial"/>
                  <w:sz w:val="18"/>
                  <w:lang w:eastAsia="ja-JP"/>
                </w:rPr>
                <w:t>MD4</w:t>
              </w:r>
            </w:ins>
          </w:p>
        </w:tc>
      </w:tr>
      <w:tr w:rsidR="0014458A" w:rsidRPr="009D5BE5" w14:paraId="30A288B0" w14:textId="77777777" w:rsidTr="00A720F4">
        <w:trPr>
          <w:trHeight w:val="405"/>
          <w:jc w:val="center"/>
          <w:ins w:id="3090" w:author="Per Lindell" w:date="2024-03-02T14:05:00Z"/>
        </w:trPr>
        <w:tc>
          <w:tcPr>
            <w:tcW w:w="1669" w:type="dxa"/>
            <w:tcBorders>
              <w:top w:val="nil"/>
              <w:bottom w:val="single" w:sz="4" w:space="0" w:color="auto"/>
            </w:tcBorders>
            <w:shd w:val="clear" w:color="auto" w:fill="auto"/>
          </w:tcPr>
          <w:p w14:paraId="6CFD387D" w14:textId="77777777" w:rsidR="0014458A" w:rsidRPr="009D5BE5" w:rsidRDefault="0014458A" w:rsidP="00A720F4">
            <w:pPr>
              <w:keepNext/>
              <w:keepLines/>
              <w:spacing w:after="0"/>
              <w:jc w:val="center"/>
              <w:rPr>
                <w:ins w:id="3091" w:author="Per Lindell" w:date="2024-03-02T14:05:00Z"/>
                <w:rFonts w:ascii="Arial" w:hAnsi="Arial" w:cs="Arial"/>
                <w:sz w:val="18"/>
              </w:rPr>
            </w:pPr>
          </w:p>
        </w:tc>
        <w:tc>
          <w:tcPr>
            <w:tcW w:w="970" w:type="dxa"/>
            <w:shd w:val="clear" w:color="auto" w:fill="auto"/>
            <w:vAlign w:val="center"/>
          </w:tcPr>
          <w:p w14:paraId="496D0992" w14:textId="77777777" w:rsidR="0014458A" w:rsidRPr="009D5BE5" w:rsidRDefault="0014458A" w:rsidP="00A720F4">
            <w:pPr>
              <w:keepNext/>
              <w:keepLines/>
              <w:spacing w:after="0"/>
              <w:jc w:val="center"/>
              <w:rPr>
                <w:ins w:id="3092" w:author="Per Lindell" w:date="2024-03-02T14:05:00Z"/>
                <w:rFonts w:ascii="Arial" w:hAnsi="Arial" w:cs="Arial"/>
                <w:sz w:val="18"/>
              </w:rPr>
            </w:pPr>
            <w:ins w:id="3093" w:author="Per Lindell" w:date="2024-03-02T14:05:00Z">
              <w:r w:rsidRPr="009D5BE5">
                <w:rPr>
                  <w:rFonts w:ascii="Arial" w:hAnsi="Arial" w:cs="Arial"/>
                  <w:sz w:val="18"/>
                </w:rPr>
                <w:t>n79</w:t>
              </w:r>
            </w:ins>
          </w:p>
        </w:tc>
        <w:tc>
          <w:tcPr>
            <w:tcW w:w="1379" w:type="dxa"/>
            <w:shd w:val="clear" w:color="auto" w:fill="auto"/>
            <w:noWrap/>
          </w:tcPr>
          <w:p w14:paraId="7715111C" w14:textId="77777777" w:rsidR="0014458A" w:rsidRPr="009D5BE5" w:rsidRDefault="0014458A" w:rsidP="00A720F4">
            <w:pPr>
              <w:keepNext/>
              <w:keepLines/>
              <w:spacing w:after="0"/>
              <w:jc w:val="center"/>
              <w:rPr>
                <w:ins w:id="3094" w:author="Per Lindell" w:date="2024-03-02T14:05:00Z"/>
                <w:rFonts w:ascii="Arial" w:hAnsi="Arial" w:cs="Arial"/>
                <w:sz w:val="18"/>
              </w:rPr>
            </w:pPr>
            <w:ins w:id="3095" w:author="Per Lindell" w:date="2024-03-02T14:05:00Z">
              <w:r w:rsidRPr="009D5BE5">
                <w:rPr>
                  <w:rFonts w:ascii="Arial" w:hAnsi="Arial" w:cs="Arial"/>
                  <w:sz w:val="18"/>
                </w:rPr>
                <w:t>4580</w:t>
              </w:r>
            </w:ins>
          </w:p>
        </w:tc>
        <w:tc>
          <w:tcPr>
            <w:tcW w:w="1132" w:type="dxa"/>
            <w:shd w:val="clear" w:color="auto" w:fill="auto"/>
            <w:noWrap/>
          </w:tcPr>
          <w:p w14:paraId="7E3E4EA9" w14:textId="77777777" w:rsidR="0014458A" w:rsidRPr="009D5BE5" w:rsidRDefault="0014458A" w:rsidP="00A720F4">
            <w:pPr>
              <w:keepNext/>
              <w:keepLines/>
              <w:spacing w:after="0"/>
              <w:jc w:val="center"/>
              <w:rPr>
                <w:ins w:id="3096" w:author="Per Lindell" w:date="2024-03-02T14:05:00Z"/>
                <w:rFonts w:ascii="Arial" w:hAnsi="Arial" w:cs="Arial"/>
                <w:sz w:val="18"/>
              </w:rPr>
            </w:pPr>
            <w:ins w:id="3097" w:author="Per Lindell" w:date="2024-03-02T14:05:00Z">
              <w:r w:rsidRPr="009D5BE5">
                <w:rPr>
                  <w:rFonts w:ascii="Arial" w:hAnsi="Arial" w:cs="Arial"/>
                  <w:sz w:val="18"/>
                </w:rPr>
                <w:t>40</w:t>
              </w:r>
            </w:ins>
          </w:p>
        </w:tc>
        <w:tc>
          <w:tcPr>
            <w:tcW w:w="1621" w:type="dxa"/>
            <w:shd w:val="clear" w:color="auto" w:fill="auto"/>
            <w:noWrap/>
          </w:tcPr>
          <w:p w14:paraId="375CB463" w14:textId="77777777" w:rsidR="0014458A" w:rsidRPr="009D5BE5" w:rsidRDefault="0014458A" w:rsidP="00A720F4">
            <w:pPr>
              <w:keepNext/>
              <w:keepLines/>
              <w:spacing w:after="0"/>
              <w:jc w:val="center"/>
              <w:rPr>
                <w:ins w:id="3098" w:author="Per Lindell" w:date="2024-03-02T14:05:00Z"/>
                <w:rFonts w:ascii="Arial" w:hAnsi="Arial" w:cs="Arial"/>
                <w:sz w:val="18"/>
              </w:rPr>
            </w:pPr>
            <w:ins w:id="3099" w:author="Per Lindell" w:date="2024-03-02T14:05:00Z">
              <w:r w:rsidRPr="009D5BE5">
                <w:rPr>
                  <w:rFonts w:ascii="Arial" w:hAnsi="Arial" w:cs="Arial"/>
                  <w:sz w:val="18"/>
                </w:rPr>
                <w:t>216</w:t>
              </w:r>
            </w:ins>
          </w:p>
        </w:tc>
        <w:tc>
          <w:tcPr>
            <w:tcW w:w="1941" w:type="dxa"/>
            <w:shd w:val="clear" w:color="auto" w:fill="auto"/>
            <w:noWrap/>
          </w:tcPr>
          <w:p w14:paraId="7A8111B4" w14:textId="77777777" w:rsidR="0014458A" w:rsidRPr="009D5BE5" w:rsidRDefault="0014458A" w:rsidP="00A720F4">
            <w:pPr>
              <w:keepNext/>
              <w:keepLines/>
              <w:spacing w:after="0"/>
              <w:jc w:val="center"/>
              <w:rPr>
                <w:ins w:id="3100" w:author="Per Lindell" w:date="2024-03-02T14:05:00Z"/>
                <w:rFonts w:ascii="Arial" w:hAnsi="Arial" w:cs="Arial"/>
                <w:sz w:val="18"/>
              </w:rPr>
            </w:pPr>
            <w:ins w:id="3101" w:author="Per Lindell" w:date="2024-03-02T14:05:00Z">
              <w:r w:rsidRPr="009D5BE5">
                <w:rPr>
                  <w:rFonts w:ascii="Arial" w:hAnsi="Arial" w:cs="Arial"/>
                  <w:sz w:val="18"/>
                </w:rPr>
                <w:t>4580</w:t>
              </w:r>
            </w:ins>
          </w:p>
        </w:tc>
        <w:tc>
          <w:tcPr>
            <w:tcW w:w="647" w:type="dxa"/>
            <w:shd w:val="clear" w:color="auto" w:fill="auto"/>
            <w:vAlign w:val="center"/>
          </w:tcPr>
          <w:p w14:paraId="44911B21" w14:textId="77777777" w:rsidR="0014458A" w:rsidRPr="009D5BE5" w:rsidRDefault="0014458A" w:rsidP="00A720F4">
            <w:pPr>
              <w:keepNext/>
              <w:keepLines/>
              <w:spacing w:after="0"/>
              <w:jc w:val="center"/>
              <w:rPr>
                <w:ins w:id="3102" w:author="Per Lindell" w:date="2024-03-02T14:05:00Z"/>
                <w:rFonts w:ascii="Arial" w:hAnsi="Arial" w:cs="Arial"/>
                <w:sz w:val="18"/>
              </w:rPr>
            </w:pPr>
            <w:ins w:id="3103" w:author="Per Lindell" w:date="2024-03-02T14:05:00Z">
              <w:r w:rsidRPr="009D5BE5">
                <w:rPr>
                  <w:rFonts w:ascii="Arial" w:hAnsi="Arial" w:cs="Arial"/>
                  <w:sz w:val="18"/>
                </w:rPr>
                <w:t>N/A</w:t>
              </w:r>
            </w:ins>
          </w:p>
        </w:tc>
        <w:tc>
          <w:tcPr>
            <w:tcW w:w="677" w:type="dxa"/>
            <w:shd w:val="clear" w:color="auto" w:fill="auto"/>
            <w:vAlign w:val="center"/>
          </w:tcPr>
          <w:p w14:paraId="0DCA9AD5" w14:textId="77777777" w:rsidR="0014458A" w:rsidRPr="009D5BE5" w:rsidRDefault="0014458A" w:rsidP="00A720F4">
            <w:pPr>
              <w:keepNext/>
              <w:keepLines/>
              <w:spacing w:after="0"/>
              <w:jc w:val="center"/>
              <w:rPr>
                <w:ins w:id="3104" w:author="Per Lindell" w:date="2024-03-02T14:05:00Z"/>
                <w:rFonts w:ascii="Arial" w:eastAsia="Malgun Gothic" w:hAnsi="Arial" w:cs="Arial"/>
                <w:sz w:val="18"/>
                <w:lang w:eastAsia="ko-KR"/>
              </w:rPr>
            </w:pPr>
            <w:ins w:id="3105" w:author="Per Lindell" w:date="2024-03-02T14:05:00Z">
              <w:r w:rsidRPr="009D5BE5">
                <w:rPr>
                  <w:rFonts w:ascii="Arial" w:hAnsi="Arial" w:cs="Arial"/>
                  <w:sz w:val="18"/>
                </w:rPr>
                <w:t>N/A</w:t>
              </w:r>
            </w:ins>
          </w:p>
        </w:tc>
      </w:tr>
      <w:bookmarkEnd w:id="3033"/>
    </w:tbl>
    <w:p w14:paraId="6662A153" w14:textId="77777777" w:rsidR="0014458A" w:rsidRPr="009D5BE5" w:rsidRDefault="0014458A" w:rsidP="0014458A">
      <w:pPr>
        <w:widowControl w:val="0"/>
        <w:overflowPunct w:val="0"/>
        <w:autoSpaceDE w:val="0"/>
        <w:autoSpaceDN w:val="0"/>
        <w:adjustRightInd w:val="0"/>
        <w:spacing w:after="0"/>
        <w:textAlignment w:val="baseline"/>
        <w:rPr>
          <w:ins w:id="3106" w:author="Per Lindell" w:date="2024-03-02T14:05:00Z"/>
          <w:kern w:val="2"/>
          <w:lang w:val="en-US" w:eastAsia="zh-CN"/>
        </w:rPr>
      </w:pPr>
    </w:p>
    <w:p w14:paraId="70D3E1BD" w14:textId="3BABBA47" w:rsidR="0014458A" w:rsidRPr="0085002E" w:rsidRDefault="0014458A" w:rsidP="0014458A">
      <w:pPr>
        <w:pStyle w:val="Heading4"/>
        <w:rPr>
          <w:ins w:id="3107" w:author="Per Lindell" w:date="2024-03-02T14:05:00Z"/>
          <w:rFonts w:eastAsia="MS Mincho"/>
          <w:lang w:eastAsia="ja-JP"/>
        </w:rPr>
      </w:pPr>
      <w:bookmarkStart w:id="3108" w:name="_Toc160282029"/>
      <w:bookmarkStart w:id="3109" w:name="_Toc160282400"/>
      <w:ins w:id="3110" w:author="Per Lindell" w:date="2024-03-02T14:05:00Z">
        <w:r>
          <w:rPr>
            <w:rFonts w:eastAsia="Yu Mincho"/>
          </w:rPr>
          <w:t>5.82</w:t>
        </w:r>
        <w:r w:rsidRPr="009D5BE5">
          <w:rPr>
            <w:rFonts w:eastAsia="Yu Mincho"/>
          </w:rPr>
          <w:t>.4</w:t>
        </w:r>
        <w:r w:rsidRPr="009D5BE5">
          <w:rPr>
            <w:rFonts w:eastAsia="Yu Mincho"/>
            <w:lang w:eastAsia="sv-SE"/>
          </w:rPr>
          <w:tab/>
        </w:r>
        <w:r w:rsidRPr="009D5BE5">
          <w:rPr>
            <w:rFonts w:eastAsia="Yu Mincho"/>
          </w:rPr>
          <w:t>∆T</w:t>
        </w:r>
        <w:r w:rsidRPr="009D5BE5">
          <w:rPr>
            <w:rFonts w:eastAsia="Yu Mincho"/>
            <w:vertAlign w:val="subscript"/>
          </w:rPr>
          <w:t>IB</w:t>
        </w:r>
        <w:r w:rsidRPr="009D5BE5">
          <w:rPr>
            <w:rFonts w:eastAsia="Yu Mincho"/>
          </w:rPr>
          <w:t xml:space="preserve"> and ∆R</w:t>
        </w:r>
        <w:r w:rsidRPr="009D5BE5">
          <w:rPr>
            <w:rFonts w:eastAsia="Yu Mincho"/>
            <w:vertAlign w:val="subscript"/>
          </w:rPr>
          <w:t>IB</w:t>
        </w:r>
        <w:r w:rsidRPr="009D5BE5">
          <w:rPr>
            <w:rFonts w:eastAsia="Yu Mincho"/>
          </w:rPr>
          <w:t xml:space="preserve"> values</w:t>
        </w:r>
        <w:bookmarkEnd w:id="3108"/>
        <w:bookmarkEnd w:id="3109"/>
      </w:ins>
    </w:p>
    <w:p w14:paraId="0B8801C8" w14:textId="77777777" w:rsidR="0014458A" w:rsidRPr="009D5BE5" w:rsidRDefault="0014458A" w:rsidP="0014458A">
      <w:pPr>
        <w:ind w:firstLineChars="100" w:firstLine="200"/>
        <w:rPr>
          <w:ins w:id="3111" w:author="Per Lindell" w:date="2024-03-02T14:05:00Z"/>
          <w:rFonts w:eastAsia="Yu Mincho"/>
          <w:lang w:eastAsia="zh-TW"/>
        </w:rPr>
      </w:pPr>
      <w:ins w:id="3112" w:author="Per Lindell" w:date="2024-03-02T14:05:00Z">
        <w:r w:rsidRPr="009D5BE5">
          <w:rPr>
            <w:rFonts w:eastAsia="Yu Mincho"/>
            <w:lang w:eastAsia="ja-JP"/>
          </w:rPr>
          <w:t>There is no change by comparing to the values for PC3 DC, so this section is omitted.</w:t>
        </w:r>
      </w:ins>
    </w:p>
    <w:p w14:paraId="385222FA" w14:textId="5B298795" w:rsidR="00191A89" w:rsidRPr="009408E3" w:rsidRDefault="00191A89" w:rsidP="00191A89">
      <w:pPr>
        <w:pStyle w:val="Heading3"/>
        <w:rPr>
          <w:ins w:id="3113" w:author="Per Lindell" w:date="2024-03-02T14:07:00Z"/>
          <w:rFonts w:eastAsia="MS Mincho"/>
          <w:lang w:eastAsia="ja-JP"/>
        </w:rPr>
      </w:pPr>
      <w:bookmarkStart w:id="3114" w:name="_Toc160282030"/>
      <w:bookmarkStart w:id="3115" w:name="_Toc160282401"/>
      <w:ins w:id="3116" w:author="Per Lindell" w:date="2024-03-02T14:07:00Z">
        <w:r>
          <w:rPr>
            <w:rFonts w:eastAsia="Yu Mincho"/>
          </w:rPr>
          <w:t>5.83</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_n</w:t>
        </w:r>
        <w:r>
          <w:rPr>
            <w:lang w:eastAsia="ja-JP"/>
          </w:rPr>
          <w:t>28-</w:t>
        </w:r>
        <w:r w:rsidRPr="00645B49">
          <w:rPr>
            <w:lang w:eastAsia="ja-JP"/>
          </w:rPr>
          <w:t>n7</w:t>
        </w:r>
        <w:r>
          <w:rPr>
            <w:rFonts w:eastAsia="Yu Mincho"/>
            <w:lang w:eastAsia="zh-TW"/>
          </w:rPr>
          <w:t>9</w:t>
        </w:r>
        <w:bookmarkEnd w:id="3114"/>
        <w:bookmarkEnd w:id="3115"/>
      </w:ins>
    </w:p>
    <w:p w14:paraId="421498D4" w14:textId="181513EE" w:rsidR="00191A89" w:rsidRPr="0085002E" w:rsidRDefault="00191A89" w:rsidP="00191A89">
      <w:pPr>
        <w:pStyle w:val="Heading4"/>
        <w:rPr>
          <w:ins w:id="3117" w:author="Per Lindell" w:date="2024-03-02T14:07:00Z"/>
          <w:rFonts w:eastAsia="MS Mincho"/>
          <w:lang w:eastAsia="ja-JP"/>
        </w:rPr>
      </w:pPr>
      <w:bookmarkStart w:id="3118" w:name="_Toc160282031"/>
      <w:bookmarkStart w:id="3119" w:name="_Toc160282402"/>
      <w:ins w:id="3120" w:author="Per Lindell" w:date="2024-03-02T14:07:00Z">
        <w:r>
          <w:rPr>
            <w:rFonts w:eastAsia="Yu Mincho"/>
            <w:lang w:eastAsia="zh-CN"/>
          </w:rPr>
          <w:t>5.83</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3118"/>
        <w:bookmarkEnd w:id="3119"/>
      </w:ins>
    </w:p>
    <w:p w14:paraId="2B37C5D9" w14:textId="2AEC7DE8" w:rsidR="00191A89" w:rsidRPr="00645B49" w:rsidRDefault="00191A89" w:rsidP="00191A89">
      <w:pPr>
        <w:keepNext/>
        <w:keepLines/>
        <w:spacing w:before="60"/>
        <w:jc w:val="center"/>
        <w:rPr>
          <w:ins w:id="3121" w:author="Per Lindell" w:date="2024-03-02T14:07:00Z"/>
          <w:rFonts w:ascii="Arial" w:eastAsia="Yu Mincho" w:hAnsi="Arial"/>
          <w:b/>
        </w:rPr>
      </w:pPr>
      <w:ins w:id="3122" w:author="Per Lindell" w:date="2024-03-02T14:07:00Z">
        <w:r w:rsidRPr="00645B49">
          <w:rPr>
            <w:rFonts w:ascii="Arial" w:eastAsia="Yu Mincho" w:hAnsi="Arial"/>
            <w:b/>
          </w:rPr>
          <w:t xml:space="preserve">Table </w:t>
        </w:r>
        <w:r>
          <w:rPr>
            <w:rFonts w:ascii="Arial" w:eastAsia="Yu Mincho" w:hAnsi="Arial"/>
            <w:b/>
          </w:rPr>
          <w:t>5.83</w:t>
        </w:r>
        <w:r w:rsidRPr="00645B49">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1A89" w:rsidRPr="00645B49" w14:paraId="43399092" w14:textId="77777777" w:rsidTr="00A720F4">
        <w:trPr>
          <w:trHeight w:val="187"/>
          <w:tblHeader/>
          <w:jc w:val="center"/>
          <w:ins w:id="3123" w:author="Per Lindell" w:date="2024-03-02T14:07:00Z"/>
        </w:trPr>
        <w:tc>
          <w:tcPr>
            <w:tcW w:w="3671" w:type="dxa"/>
            <w:tcBorders>
              <w:top w:val="single" w:sz="4" w:space="0" w:color="auto"/>
              <w:left w:val="single" w:sz="4" w:space="0" w:color="auto"/>
              <w:bottom w:val="single" w:sz="4" w:space="0" w:color="auto"/>
              <w:right w:val="single" w:sz="4" w:space="0" w:color="auto"/>
            </w:tcBorders>
            <w:hideMark/>
          </w:tcPr>
          <w:p w14:paraId="15ADDE97" w14:textId="77777777" w:rsidR="00191A89" w:rsidRPr="00645B49" w:rsidRDefault="00191A89" w:rsidP="00A720F4">
            <w:pPr>
              <w:keepLines/>
              <w:spacing w:after="0"/>
              <w:jc w:val="center"/>
              <w:rPr>
                <w:ins w:id="3124" w:author="Per Lindell" w:date="2024-03-02T14:07:00Z"/>
                <w:rFonts w:ascii="Arial" w:eastAsia="Yu Mincho" w:hAnsi="Arial"/>
                <w:b/>
                <w:sz w:val="18"/>
                <w:lang w:eastAsia="fi-FI"/>
              </w:rPr>
            </w:pPr>
            <w:ins w:id="3125" w:author="Per Lindell" w:date="2024-03-02T14:07:00Z">
              <w:r w:rsidRPr="00645B49">
                <w:rPr>
                  <w:rFonts w:ascii="Arial" w:eastAsia="Yu Mincho" w:hAnsi="Arial"/>
                  <w:b/>
                  <w:sz w:val="18"/>
                  <w:lang w:eastAsia="fi-FI"/>
                </w:rPr>
                <w:t>EN-DC</w:t>
              </w:r>
            </w:ins>
          </w:p>
          <w:p w14:paraId="4A4108A4" w14:textId="77777777" w:rsidR="00191A89" w:rsidRPr="00645B49" w:rsidRDefault="00191A89" w:rsidP="00A720F4">
            <w:pPr>
              <w:keepLines/>
              <w:spacing w:after="0"/>
              <w:jc w:val="center"/>
              <w:rPr>
                <w:ins w:id="3126" w:author="Per Lindell" w:date="2024-03-02T14:07:00Z"/>
                <w:rFonts w:ascii="Arial" w:eastAsia="Yu Mincho" w:hAnsi="Arial"/>
                <w:b/>
                <w:sz w:val="18"/>
                <w:lang w:eastAsia="fi-FI"/>
              </w:rPr>
            </w:pPr>
            <w:ins w:id="3127" w:author="Per Lindell" w:date="2024-03-02T14:07:00Z">
              <w:r w:rsidRPr="00645B49">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BF567DA" w14:textId="77777777" w:rsidR="00191A89" w:rsidRPr="00645B49" w:rsidRDefault="00191A89" w:rsidP="00A720F4">
            <w:pPr>
              <w:keepLines/>
              <w:spacing w:after="0"/>
              <w:jc w:val="center"/>
              <w:rPr>
                <w:ins w:id="3128" w:author="Per Lindell" w:date="2024-03-02T14:07:00Z"/>
                <w:rFonts w:ascii="Arial" w:eastAsia="Yu Mincho" w:hAnsi="Arial"/>
                <w:b/>
                <w:sz w:val="18"/>
                <w:lang w:val="fr-FR" w:eastAsia="fi-FI"/>
              </w:rPr>
            </w:pPr>
            <w:ins w:id="3129" w:author="Per Lindell" w:date="2024-03-02T14:07:00Z">
              <w:r w:rsidRPr="00645B49">
                <w:rPr>
                  <w:rFonts w:ascii="Arial" w:eastAsia="Yu Mincho" w:hAnsi="Arial"/>
                  <w:b/>
                  <w:sz w:val="18"/>
                  <w:lang w:val="fr-FR" w:eastAsia="fi-FI"/>
                </w:rPr>
                <w:t>Uplink EN-DC</w:t>
              </w:r>
            </w:ins>
          </w:p>
          <w:p w14:paraId="509DDBBA" w14:textId="77777777" w:rsidR="00191A89" w:rsidRPr="00645B49" w:rsidRDefault="00191A89" w:rsidP="00A720F4">
            <w:pPr>
              <w:keepLines/>
              <w:spacing w:after="0"/>
              <w:jc w:val="center"/>
              <w:rPr>
                <w:ins w:id="3130" w:author="Per Lindell" w:date="2024-03-02T14:07:00Z"/>
                <w:rFonts w:ascii="Arial" w:eastAsia="Yu Mincho" w:hAnsi="Arial"/>
                <w:b/>
                <w:sz w:val="18"/>
                <w:lang w:val="fr-FR" w:eastAsia="fi-FI"/>
              </w:rPr>
            </w:pPr>
            <w:ins w:id="3131" w:author="Per Lindell" w:date="2024-03-02T14:07:00Z">
              <w:r w:rsidRPr="00645B49">
                <w:rPr>
                  <w:rFonts w:ascii="Arial" w:eastAsia="Yu Mincho" w:hAnsi="Arial"/>
                  <w:b/>
                  <w:sz w:val="18"/>
                  <w:lang w:val="fr-FR" w:eastAsia="fi-FI"/>
                </w:rPr>
                <w:t>configuration</w:t>
              </w:r>
            </w:ins>
          </w:p>
          <w:p w14:paraId="53035DFD" w14:textId="77777777" w:rsidR="00191A89" w:rsidRPr="00645B49" w:rsidRDefault="00191A89" w:rsidP="00A720F4">
            <w:pPr>
              <w:keepLines/>
              <w:spacing w:after="0"/>
              <w:jc w:val="center"/>
              <w:rPr>
                <w:ins w:id="3132" w:author="Per Lindell" w:date="2024-03-02T14:07:00Z"/>
                <w:rFonts w:ascii="Arial" w:eastAsia="Yu Mincho" w:hAnsi="Arial"/>
                <w:b/>
                <w:sz w:val="18"/>
                <w:lang w:val="fr-FR" w:eastAsia="fi-FI"/>
              </w:rPr>
            </w:pPr>
            <w:ins w:id="3133" w:author="Per Lindell" w:date="2024-03-02T14:07:00Z">
              <w:r w:rsidRPr="00645B49">
                <w:rPr>
                  <w:rFonts w:ascii="Arial" w:eastAsia="Yu Mincho" w:hAnsi="Arial"/>
                  <w:b/>
                  <w:sz w:val="18"/>
                  <w:lang w:val="fr-FR" w:eastAsia="fi-FI"/>
                </w:rPr>
                <w:t>(NOTE 1)</w:t>
              </w:r>
            </w:ins>
          </w:p>
        </w:tc>
      </w:tr>
      <w:tr w:rsidR="00191A89" w:rsidRPr="00645B49" w14:paraId="73FC5F44" w14:textId="77777777" w:rsidTr="00A720F4">
        <w:trPr>
          <w:trHeight w:val="187"/>
          <w:jc w:val="center"/>
          <w:ins w:id="3134" w:author="Per Lindell" w:date="2024-03-02T14:07:00Z"/>
        </w:trPr>
        <w:tc>
          <w:tcPr>
            <w:tcW w:w="3671" w:type="dxa"/>
            <w:tcBorders>
              <w:top w:val="single" w:sz="4" w:space="0" w:color="auto"/>
              <w:left w:val="single" w:sz="4" w:space="0" w:color="auto"/>
              <w:bottom w:val="single" w:sz="4" w:space="0" w:color="auto"/>
              <w:right w:val="single" w:sz="4" w:space="0" w:color="auto"/>
            </w:tcBorders>
            <w:noWrap/>
            <w:vAlign w:val="center"/>
          </w:tcPr>
          <w:p w14:paraId="126C0CD4" w14:textId="77777777" w:rsidR="00191A89" w:rsidRPr="00761129" w:rsidRDefault="00191A89" w:rsidP="00A720F4">
            <w:pPr>
              <w:keepNext/>
              <w:keepLines/>
              <w:spacing w:after="0"/>
              <w:jc w:val="center"/>
              <w:rPr>
                <w:ins w:id="3135" w:author="Per Lindell" w:date="2024-03-02T14:07:00Z"/>
                <w:rFonts w:ascii="Arial" w:hAnsi="Arial"/>
                <w:b/>
                <w:bCs/>
                <w:sz w:val="18"/>
                <w:vertAlign w:val="superscript"/>
              </w:rPr>
            </w:pPr>
            <w:ins w:id="3136" w:author="Per Lindell" w:date="2024-03-02T14:07:00Z">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634E80C" w14:textId="77777777" w:rsidR="00191A89" w:rsidRPr="00877CC8" w:rsidRDefault="00191A89" w:rsidP="00A720F4">
            <w:pPr>
              <w:keepNext/>
              <w:keepLines/>
              <w:spacing w:after="0"/>
              <w:jc w:val="center"/>
              <w:rPr>
                <w:ins w:id="3137" w:author="Per Lindell" w:date="2024-03-02T14:07:00Z"/>
                <w:rFonts w:ascii="Arial" w:hAnsi="Arial" w:cs="Arial"/>
                <w:sz w:val="18"/>
                <w:lang w:eastAsia="ja-JP"/>
              </w:rPr>
            </w:pPr>
            <w:ins w:id="3138" w:author="Per Lindell" w:date="2024-03-02T14:07:00Z">
              <w:r w:rsidRPr="00877CC8">
                <w:rPr>
                  <w:rFonts w:ascii="Arial" w:hAnsi="Arial" w:cs="Arial"/>
                  <w:sz w:val="18"/>
                  <w:lang w:eastAsia="ja-JP"/>
                </w:rPr>
                <w:t>DC_8A_n28A</w:t>
              </w:r>
            </w:ins>
          </w:p>
          <w:p w14:paraId="46B6F5B1" w14:textId="77777777" w:rsidR="00191A89" w:rsidRPr="00761129" w:rsidRDefault="00191A89" w:rsidP="00A720F4">
            <w:pPr>
              <w:keepNext/>
              <w:keepLines/>
              <w:spacing w:after="0"/>
              <w:jc w:val="center"/>
              <w:rPr>
                <w:ins w:id="3139" w:author="Per Lindell" w:date="2024-03-02T14:07:00Z"/>
                <w:rFonts w:ascii="Arial" w:eastAsia="Malgun Gothic" w:hAnsi="Arial"/>
                <w:b/>
                <w:bCs/>
                <w:noProof/>
                <w:sz w:val="18"/>
                <w:vertAlign w:val="superscript"/>
                <w:lang w:eastAsia="ko-KR"/>
              </w:rPr>
            </w:pPr>
            <w:ins w:id="3140" w:author="Per Lindell" w:date="2024-03-02T14:07:00Z">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ins>
          </w:p>
        </w:tc>
      </w:tr>
      <w:tr w:rsidR="00191A89" w:rsidRPr="00645B49" w14:paraId="3B867AC1" w14:textId="77777777" w:rsidTr="00A720F4">
        <w:trPr>
          <w:trHeight w:val="187"/>
          <w:jc w:val="center"/>
          <w:ins w:id="3141" w:author="Per Lindell" w:date="2024-03-02T14:07: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F96FC" w14:textId="77777777" w:rsidR="00191A89" w:rsidRDefault="00191A89" w:rsidP="00A720F4">
            <w:pPr>
              <w:keepNext/>
              <w:keepLines/>
              <w:spacing w:after="0"/>
              <w:ind w:left="851" w:hanging="851"/>
              <w:rPr>
                <w:ins w:id="3142" w:author="Per Lindell" w:date="2024-03-02T14:07:00Z"/>
                <w:rFonts w:ascii="Arial" w:eastAsia="Yu Mincho" w:hAnsi="Arial"/>
                <w:sz w:val="18"/>
                <w:lang w:eastAsia="ja-JP"/>
              </w:rPr>
            </w:pPr>
            <w:ins w:id="3143" w:author="Per Lindell" w:date="2024-03-02T14:07:00Z">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ins>
          </w:p>
          <w:p w14:paraId="23B00EF3" w14:textId="77777777" w:rsidR="00191A89" w:rsidRPr="00FC14BF" w:rsidRDefault="00191A89" w:rsidP="00A720F4">
            <w:pPr>
              <w:keepNext/>
              <w:keepLines/>
              <w:spacing w:after="0"/>
              <w:ind w:left="851" w:hanging="851"/>
              <w:rPr>
                <w:ins w:id="3144" w:author="Per Lindell" w:date="2024-03-02T14:07:00Z"/>
                <w:rFonts w:ascii="Arial" w:hAnsi="Arial" w:cs="Arial"/>
                <w:sz w:val="18"/>
                <w:szCs w:val="18"/>
                <w:lang w:eastAsia="fi-FI"/>
              </w:rPr>
            </w:pPr>
            <w:ins w:id="3145" w:author="Per Lindell" w:date="2024-03-02T14:07:00Z">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343A4C1B" w14:textId="77777777" w:rsidR="00191A89" w:rsidRPr="00645B49" w:rsidRDefault="00191A89" w:rsidP="00A720F4">
            <w:pPr>
              <w:keepNext/>
              <w:keepLines/>
              <w:spacing w:after="0"/>
              <w:ind w:left="851" w:hanging="851"/>
              <w:rPr>
                <w:ins w:id="3146" w:author="Per Lindell" w:date="2024-03-02T14:07:00Z"/>
                <w:rFonts w:ascii="Arial" w:eastAsia="Yu Mincho" w:hAnsi="Arial"/>
                <w:sz w:val="18"/>
              </w:rPr>
            </w:pPr>
            <w:ins w:id="3147" w:author="Per Lindell" w:date="2024-03-02T14:07:00Z">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ins>
          </w:p>
        </w:tc>
      </w:tr>
    </w:tbl>
    <w:p w14:paraId="31201AE0" w14:textId="4EF70D1F" w:rsidR="00191A89" w:rsidRPr="0085002E" w:rsidRDefault="00191A89" w:rsidP="00191A89">
      <w:pPr>
        <w:pStyle w:val="Heading4"/>
        <w:rPr>
          <w:ins w:id="3148" w:author="Per Lindell" w:date="2024-03-02T14:07:00Z"/>
          <w:rFonts w:eastAsia="MS Mincho"/>
          <w:lang w:eastAsia="ja-JP"/>
        </w:rPr>
      </w:pPr>
      <w:bookmarkStart w:id="3149" w:name="_Toc160282032"/>
      <w:bookmarkStart w:id="3150" w:name="_Toc160282403"/>
      <w:ins w:id="3151" w:author="Per Lindell" w:date="2024-03-02T14:07:00Z">
        <w:r>
          <w:rPr>
            <w:rFonts w:eastAsia="Yu Mincho"/>
            <w:lang w:eastAsia="zh-CN"/>
          </w:rPr>
          <w:t>5.83</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3149"/>
        <w:bookmarkEnd w:id="3150"/>
      </w:ins>
    </w:p>
    <w:p w14:paraId="37B3D845" w14:textId="77777777" w:rsidR="00191A89" w:rsidRDefault="00191A89" w:rsidP="00191A89">
      <w:pPr>
        <w:rPr>
          <w:ins w:id="3152" w:author="Per Lindell" w:date="2024-03-02T14:07:00Z"/>
          <w:rFonts w:eastAsia="Yu Mincho"/>
          <w:lang w:eastAsia="zh-TW"/>
        </w:rPr>
      </w:pPr>
      <w:ins w:id="3153" w:author="Per Lindell" w:date="2024-03-02T14:07:00Z">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9</w:t>
        </w:r>
        <w:r w:rsidRPr="006C23BB">
          <w:rPr>
            <w:rFonts w:eastAsia="Yu Mincho"/>
            <w:lang w:eastAsia="zh-TW"/>
          </w:rPr>
          <w:t>, this section can be omitted.</w:t>
        </w:r>
      </w:ins>
    </w:p>
    <w:p w14:paraId="097CA131" w14:textId="667CEC00" w:rsidR="00191A89" w:rsidRPr="0085002E" w:rsidRDefault="00191A89" w:rsidP="00191A89">
      <w:pPr>
        <w:pStyle w:val="Heading4"/>
        <w:rPr>
          <w:ins w:id="3154" w:author="Per Lindell" w:date="2024-03-02T14:07:00Z"/>
          <w:rFonts w:eastAsia="MS Mincho"/>
          <w:lang w:eastAsia="ja-JP"/>
        </w:rPr>
      </w:pPr>
      <w:bookmarkStart w:id="3155" w:name="_Toc160282033"/>
      <w:bookmarkStart w:id="3156" w:name="_Toc160282404"/>
      <w:ins w:id="3157" w:author="Per Lindell" w:date="2024-03-02T14:07:00Z">
        <w:r>
          <w:rPr>
            <w:rFonts w:eastAsia="Yu Mincho"/>
            <w:lang w:eastAsia="zh-CN"/>
          </w:rPr>
          <w:t>5.83</w:t>
        </w:r>
        <w:r w:rsidRPr="00645B49">
          <w:rPr>
            <w:rFonts w:eastAsia="Yu Mincho"/>
            <w:lang w:eastAsia="zh-CN"/>
          </w:rPr>
          <w:t>.3</w:t>
        </w:r>
        <w:r w:rsidRPr="00645B49">
          <w:rPr>
            <w:rFonts w:eastAsia="Yu Mincho"/>
            <w:lang w:eastAsia="zh-CN"/>
          </w:rPr>
          <w:tab/>
          <w:t>REFSENS requirements for DC</w:t>
        </w:r>
        <w:bookmarkEnd w:id="3155"/>
        <w:bookmarkEnd w:id="3156"/>
      </w:ins>
    </w:p>
    <w:p w14:paraId="0D408B47" w14:textId="77777777" w:rsidR="00191A89" w:rsidRPr="00645B49" w:rsidRDefault="00191A89" w:rsidP="00191A89">
      <w:pPr>
        <w:widowControl w:val="0"/>
        <w:spacing w:afterLines="50" w:after="120"/>
        <w:rPr>
          <w:ins w:id="3158" w:author="Per Lindell" w:date="2024-03-02T14:07:00Z"/>
          <w:rFonts w:eastAsia="Yu Mincho"/>
          <w:lang w:eastAsia="zh-TW"/>
        </w:rPr>
      </w:pPr>
      <w:ins w:id="3159" w:author="Per Lindell" w:date="2024-03-02T14:07:00Z">
        <w:r w:rsidRPr="00EC0E0D">
          <w:rPr>
            <w:rFonts w:eastAsia="Yu Mincho"/>
            <w:lang w:eastAsia="ja-JP"/>
          </w:rPr>
          <w:t xml:space="preserve">Analysis of REFSENS exceptions or MSD requirements is needed due to higher power UL DC. </w:t>
        </w:r>
        <w:r>
          <w:rPr>
            <w:rFonts w:eastAsia="Yu Mincho"/>
            <w:lang w:eastAsia="ja-JP"/>
          </w:rPr>
          <w:t>For PC3 DC_8A_n28A-n79A is already defined in Table 7.3B.2.3.5.2-1 in TS38.101-3</w:t>
        </w:r>
        <w:r w:rsidRPr="003558C6">
          <w:rPr>
            <w:rFonts w:eastAsia="Yu Mincho"/>
            <w:vertAlign w:val="subscript"/>
            <w:lang w:eastAsia="ja-JP"/>
          </w:rPr>
          <w:t>[3]</w:t>
        </w:r>
        <w:r>
          <w:rPr>
            <w:rFonts w:eastAsia="Yu Mincho"/>
            <w:lang w:eastAsia="ja-JP"/>
          </w:rPr>
          <w:t xml:space="preserve"> as follows</w:t>
        </w:r>
        <w:r w:rsidRPr="00645B49">
          <w:rPr>
            <w:rFonts w:eastAsia="Yu Mincho"/>
            <w:lang w:eastAsia="ja-JP"/>
          </w:rPr>
          <w:t>:</w:t>
        </w:r>
      </w:ins>
    </w:p>
    <w:p w14:paraId="002BD84C" w14:textId="77777777" w:rsidR="00191A89" w:rsidRPr="001453B2" w:rsidRDefault="00191A89" w:rsidP="00191A89">
      <w:pPr>
        <w:widowControl w:val="0"/>
        <w:numPr>
          <w:ilvl w:val="0"/>
          <w:numId w:val="39"/>
        </w:numPr>
        <w:overflowPunct w:val="0"/>
        <w:autoSpaceDE w:val="0"/>
        <w:autoSpaceDN w:val="0"/>
        <w:adjustRightInd w:val="0"/>
        <w:spacing w:after="0"/>
        <w:ind w:left="284" w:hanging="284"/>
        <w:textAlignment w:val="baseline"/>
        <w:rPr>
          <w:ins w:id="3160" w:author="Per Lindell" w:date="2024-03-02T14:07:00Z"/>
          <w:kern w:val="2"/>
          <w:lang w:val="en-US" w:eastAsia="zh-CN"/>
        </w:rPr>
      </w:pPr>
      <w:ins w:id="3161" w:author="Per Lindell" w:date="2024-03-02T14:07:00Z">
        <w:r>
          <w:rPr>
            <w:kern w:val="2"/>
            <w:lang w:val="en-US" w:eastAsia="zh-CN"/>
          </w:rPr>
          <w:t>5</w:t>
        </w:r>
        <w:r w:rsidRPr="001C2B32">
          <w:rPr>
            <w:kern w:val="2"/>
            <w:vertAlign w:val="superscript"/>
            <w:lang w:val="en-US" w:eastAsia="zh-CN"/>
          </w:rPr>
          <w:t>th</w:t>
        </w:r>
        <w:r w:rsidRPr="00AC7127">
          <w:rPr>
            <w:kern w:val="2"/>
            <w:lang w:val="en-US" w:eastAsia="zh-CN"/>
          </w:rPr>
          <w:t xml:space="preserve"> 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 xml:space="preserve">fall into </w:t>
        </w:r>
        <w:r w:rsidRPr="00AC7127">
          <w:rPr>
            <w:kern w:val="2"/>
            <w:lang w:val="en-US" w:eastAsia="zh-CN"/>
          </w:rPr>
          <w:t>Rx frequencies of band n</w:t>
        </w:r>
        <w:r>
          <w:rPr>
            <w:kern w:val="2"/>
            <w:lang w:val="en-US" w:eastAsia="zh-CN"/>
          </w:rPr>
          <w:t>28</w:t>
        </w:r>
        <w:r w:rsidRPr="00AC7127">
          <w:rPr>
            <w:rFonts w:eastAsia="Yu Mincho"/>
            <w:kern w:val="2"/>
            <w:lang w:val="en-US" w:eastAsia="zh-TW"/>
          </w:rPr>
          <w:t>.</w:t>
        </w:r>
      </w:ins>
    </w:p>
    <w:p w14:paraId="2D15833F" w14:textId="77777777" w:rsidR="00191A89" w:rsidRPr="00811498" w:rsidRDefault="00191A89" w:rsidP="00191A89">
      <w:pPr>
        <w:widowControl w:val="0"/>
        <w:overflowPunct w:val="0"/>
        <w:autoSpaceDE w:val="0"/>
        <w:autoSpaceDN w:val="0"/>
        <w:adjustRightInd w:val="0"/>
        <w:spacing w:after="0"/>
        <w:ind w:left="284"/>
        <w:textAlignment w:val="baseline"/>
        <w:rPr>
          <w:ins w:id="3162" w:author="Per Lindell" w:date="2024-03-02T14:07:00Z"/>
          <w:kern w:val="2"/>
          <w:lang w:val="en-US" w:eastAsia="zh-CN"/>
        </w:rPr>
      </w:pPr>
    </w:p>
    <w:p w14:paraId="2D58E51A" w14:textId="21899ACD" w:rsidR="00191A89" w:rsidRPr="00A66533" w:rsidRDefault="00191A89" w:rsidP="00191A89">
      <w:pPr>
        <w:pStyle w:val="TH"/>
        <w:ind w:left="620"/>
        <w:rPr>
          <w:ins w:id="3163" w:author="Per Lindell" w:date="2024-03-02T14:07:00Z"/>
        </w:rPr>
      </w:pPr>
      <w:ins w:id="3164" w:author="Per Lindell" w:date="2024-03-02T14:07:00Z">
        <w:r w:rsidRPr="00BE6F14">
          <w:rPr>
            <w:sz w:val="21"/>
            <w:szCs w:val="18"/>
          </w:rPr>
          <w:lastRenderedPageBreak/>
          <w:t xml:space="preserve">Table </w:t>
        </w:r>
        <w:r>
          <w:rPr>
            <w:sz w:val="21"/>
            <w:szCs w:val="18"/>
          </w:rPr>
          <w:t>5.83</w:t>
        </w:r>
        <w:r w:rsidRPr="00BE6F14">
          <w:rPr>
            <w:sz w:val="21"/>
            <w:szCs w:val="18"/>
          </w:rPr>
          <w:t>.3-1: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191A89" w:rsidRPr="00811498" w14:paraId="7F929E29" w14:textId="77777777" w:rsidTr="00A720F4">
        <w:trPr>
          <w:trHeight w:val="231"/>
          <w:tblHeader/>
          <w:jc w:val="center"/>
          <w:ins w:id="3165" w:author="Per Lindell" w:date="2024-03-02T14:07:00Z"/>
        </w:trPr>
        <w:tc>
          <w:tcPr>
            <w:tcW w:w="11113" w:type="dxa"/>
            <w:gridSpan w:val="8"/>
            <w:tcBorders>
              <w:bottom w:val="single" w:sz="4" w:space="0" w:color="auto"/>
            </w:tcBorders>
            <w:shd w:val="clear" w:color="auto" w:fill="auto"/>
          </w:tcPr>
          <w:p w14:paraId="4659D6CF" w14:textId="77777777" w:rsidR="00191A89" w:rsidRPr="00811498" w:rsidRDefault="00191A89" w:rsidP="00A720F4">
            <w:pPr>
              <w:keepNext/>
              <w:keepLines/>
              <w:spacing w:after="0"/>
              <w:jc w:val="center"/>
              <w:rPr>
                <w:ins w:id="3166" w:author="Per Lindell" w:date="2024-03-02T14:07:00Z"/>
                <w:rFonts w:ascii="Arial" w:eastAsia="SimSun" w:hAnsi="Arial"/>
                <w:b/>
                <w:sz w:val="18"/>
              </w:rPr>
            </w:pPr>
            <w:ins w:id="3167" w:author="Per Lindell" w:date="2024-03-02T14:07:00Z">
              <w:r w:rsidRPr="00811498">
                <w:rPr>
                  <w:rFonts w:ascii="Arial" w:eastAsia="SimSun" w:hAnsi="Arial"/>
                  <w:b/>
                  <w:sz w:val="18"/>
                </w:rPr>
                <w:t>NR or E-UTRA Band / Channel bandwidth / NRB / MSD</w:t>
              </w:r>
            </w:ins>
          </w:p>
        </w:tc>
      </w:tr>
      <w:tr w:rsidR="00191A89" w:rsidRPr="00811498" w14:paraId="6B8B91BB" w14:textId="77777777" w:rsidTr="00A720F4">
        <w:trPr>
          <w:trHeight w:val="231"/>
          <w:tblHeader/>
          <w:jc w:val="center"/>
          <w:ins w:id="3168" w:author="Per Lindell" w:date="2024-03-02T14:07:00Z"/>
        </w:trPr>
        <w:tc>
          <w:tcPr>
            <w:tcW w:w="2258" w:type="dxa"/>
            <w:tcBorders>
              <w:bottom w:val="single" w:sz="4" w:space="0" w:color="auto"/>
            </w:tcBorders>
            <w:shd w:val="clear" w:color="auto" w:fill="auto"/>
          </w:tcPr>
          <w:p w14:paraId="36CA785E" w14:textId="77777777" w:rsidR="00191A89" w:rsidRPr="00811498" w:rsidRDefault="00191A89" w:rsidP="00A720F4">
            <w:pPr>
              <w:keepNext/>
              <w:keepLines/>
              <w:spacing w:after="0"/>
              <w:jc w:val="center"/>
              <w:rPr>
                <w:ins w:id="3169" w:author="Per Lindell" w:date="2024-03-02T14:07:00Z"/>
                <w:rFonts w:ascii="Arial" w:hAnsi="Arial"/>
                <w:b/>
                <w:sz w:val="18"/>
              </w:rPr>
            </w:pPr>
            <w:ins w:id="3170" w:author="Per Lindell" w:date="2024-03-02T14:07: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1078702A" w14:textId="77777777" w:rsidR="00191A89" w:rsidRPr="00811498" w:rsidRDefault="00191A89" w:rsidP="00A720F4">
            <w:pPr>
              <w:keepNext/>
              <w:keepLines/>
              <w:spacing w:after="0"/>
              <w:jc w:val="center"/>
              <w:rPr>
                <w:ins w:id="3171" w:author="Per Lindell" w:date="2024-03-02T14:07:00Z"/>
                <w:rFonts w:ascii="Arial" w:eastAsia="SimSun" w:hAnsi="Arial"/>
                <w:b/>
                <w:sz w:val="18"/>
              </w:rPr>
            </w:pPr>
            <w:ins w:id="3172" w:author="Per Lindell" w:date="2024-03-02T14:07: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7773AFB4" w14:textId="77777777" w:rsidR="00191A89" w:rsidRPr="00811498" w:rsidRDefault="00191A89" w:rsidP="00A720F4">
            <w:pPr>
              <w:keepNext/>
              <w:keepLines/>
              <w:spacing w:after="0"/>
              <w:jc w:val="center"/>
              <w:rPr>
                <w:ins w:id="3173" w:author="Per Lindell" w:date="2024-03-02T14:07:00Z"/>
                <w:rFonts w:ascii="Arial" w:eastAsia="SimSun" w:hAnsi="Arial"/>
                <w:b/>
                <w:sz w:val="18"/>
              </w:rPr>
            </w:pPr>
            <w:ins w:id="3174" w:author="Per Lindell" w:date="2024-03-02T14:07: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2C28924A" w14:textId="77777777" w:rsidR="00191A89" w:rsidRPr="00811498" w:rsidRDefault="00191A89" w:rsidP="00A720F4">
            <w:pPr>
              <w:keepNext/>
              <w:keepLines/>
              <w:spacing w:after="0"/>
              <w:jc w:val="center"/>
              <w:rPr>
                <w:ins w:id="3175" w:author="Per Lindell" w:date="2024-03-02T14:07:00Z"/>
                <w:rFonts w:ascii="Arial" w:eastAsia="SimSun" w:hAnsi="Arial"/>
                <w:b/>
                <w:sz w:val="18"/>
              </w:rPr>
            </w:pPr>
            <w:ins w:id="3176" w:author="Per Lindell" w:date="2024-03-02T14:07: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2B80EB23" w14:textId="77777777" w:rsidR="00191A89" w:rsidRPr="00811498" w:rsidRDefault="00191A89" w:rsidP="00A720F4">
            <w:pPr>
              <w:keepNext/>
              <w:keepLines/>
              <w:spacing w:after="0"/>
              <w:jc w:val="center"/>
              <w:rPr>
                <w:ins w:id="3177" w:author="Per Lindell" w:date="2024-03-02T14:07:00Z"/>
                <w:rFonts w:ascii="Arial" w:eastAsia="SimSun" w:hAnsi="Arial"/>
                <w:b/>
                <w:sz w:val="18"/>
              </w:rPr>
            </w:pPr>
            <w:ins w:id="3178" w:author="Per Lindell" w:date="2024-03-02T14:07:00Z">
              <w:r w:rsidRPr="00811498">
                <w:rPr>
                  <w:rFonts w:ascii="Arial" w:eastAsia="SimSun" w:hAnsi="Arial"/>
                  <w:b/>
                  <w:sz w:val="18"/>
                </w:rPr>
                <w:t>UL</w:t>
              </w:r>
            </w:ins>
          </w:p>
          <w:p w14:paraId="0BC977C8" w14:textId="77777777" w:rsidR="00191A89" w:rsidRPr="00811498" w:rsidRDefault="00191A89" w:rsidP="00A720F4">
            <w:pPr>
              <w:keepNext/>
              <w:keepLines/>
              <w:spacing w:after="0"/>
              <w:jc w:val="center"/>
              <w:rPr>
                <w:ins w:id="3179" w:author="Per Lindell" w:date="2024-03-02T14:07:00Z"/>
                <w:rFonts w:ascii="Arial" w:eastAsia="SimSun" w:hAnsi="Arial"/>
                <w:b/>
                <w:sz w:val="18"/>
              </w:rPr>
            </w:pPr>
            <w:ins w:id="3180" w:author="Per Lindell" w:date="2024-03-02T14:07: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4B04F3DF" w14:textId="77777777" w:rsidR="00191A89" w:rsidRPr="00811498" w:rsidRDefault="00191A89" w:rsidP="00A720F4">
            <w:pPr>
              <w:keepNext/>
              <w:keepLines/>
              <w:spacing w:after="0"/>
              <w:jc w:val="center"/>
              <w:rPr>
                <w:ins w:id="3181" w:author="Per Lindell" w:date="2024-03-02T14:07:00Z"/>
                <w:rFonts w:ascii="Arial" w:eastAsia="SimSun" w:hAnsi="Arial"/>
                <w:b/>
                <w:sz w:val="18"/>
              </w:rPr>
            </w:pPr>
            <w:ins w:id="3182" w:author="Per Lindell" w:date="2024-03-02T14:07: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180C7F0A" w14:textId="77777777" w:rsidR="00191A89" w:rsidRPr="00811498" w:rsidRDefault="00191A89" w:rsidP="00A720F4">
            <w:pPr>
              <w:keepNext/>
              <w:keepLines/>
              <w:spacing w:after="0"/>
              <w:jc w:val="center"/>
              <w:rPr>
                <w:ins w:id="3183" w:author="Per Lindell" w:date="2024-03-02T14:07:00Z"/>
                <w:rFonts w:ascii="Arial" w:eastAsia="SimSun" w:hAnsi="Arial"/>
                <w:b/>
                <w:sz w:val="18"/>
              </w:rPr>
            </w:pPr>
            <w:ins w:id="3184" w:author="Per Lindell" w:date="2024-03-02T14:07: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327271FC" w14:textId="77777777" w:rsidR="00191A89" w:rsidRPr="00811498" w:rsidRDefault="00191A89" w:rsidP="00A720F4">
            <w:pPr>
              <w:keepNext/>
              <w:keepLines/>
              <w:spacing w:after="0"/>
              <w:jc w:val="center"/>
              <w:rPr>
                <w:ins w:id="3185" w:author="Per Lindell" w:date="2024-03-02T14:07:00Z"/>
                <w:rFonts w:ascii="Arial" w:eastAsia="SimSun" w:hAnsi="Arial"/>
                <w:b/>
                <w:sz w:val="18"/>
              </w:rPr>
            </w:pPr>
            <w:ins w:id="3186" w:author="Per Lindell" w:date="2024-03-02T14:07:00Z">
              <w:r w:rsidRPr="00811498">
                <w:rPr>
                  <w:rFonts w:ascii="Arial" w:eastAsia="SimSun" w:hAnsi="Arial"/>
                  <w:b/>
                  <w:sz w:val="18"/>
                </w:rPr>
                <w:t>IMD order</w:t>
              </w:r>
            </w:ins>
          </w:p>
        </w:tc>
      </w:tr>
      <w:tr w:rsidR="00191A89" w:rsidRPr="00811498" w14:paraId="7B923387" w14:textId="77777777" w:rsidTr="00A720F4">
        <w:trPr>
          <w:trHeight w:val="291"/>
          <w:jc w:val="center"/>
          <w:ins w:id="3187" w:author="Per Lindell" w:date="2024-03-02T14:07:00Z"/>
        </w:trPr>
        <w:tc>
          <w:tcPr>
            <w:tcW w:w="2258" w:type="dxa"/>
            <w:tcBorders>
              <w:top w:val="nil"/>
              <w:bottom w:val="nil"/>
            </w:tcBorders>
            <w:shd w:val="clear" w:color="auto" w:fill="auto"/>
          </w:tcPr>
          <w:p w14:paraId="6462B42F" w14:textId="77777777" w:rsidR="00191A89" w:rsidRPr="00CC394D" w:rsidRDefault="00191A89" w:rsidP="00A720F4">
            <w:pPr>
              <w:keepNext/>
              <w:keepLines/>
              <w:spacing w:after="0"/>
              <w:jc w:val="center"/>
              <w:rPr>
                <w:ins w:id="3188" w:author="Per Lindell" w:date="2024-03-02T14:07:00Z"/>
                <w:rFonts w:ascii="Arial" w:hAnsi="Arial" w:cs="Arial"/>
                <w:sz w:val="18"/>
                <w:szCs w:val="14"/>
              </w:rPr>
            </w:pPr>
            <w:ins w:id="3189" w:author="Per Lindell" w:date="2024-03-02T14:07:00Z">
              <w:r w:rsidRPr="00761129">
                <w:rPr>
                  <w:rFonts w:ascii="Arial" w:hAnsi="Arial" w:cs="Arial"/>
                  <w:sz w:val="18"/>
                </w:rPr>
                <w:t>DC_8A_n28A-n79A</w:t>
              </w:r>
            </w:ins>
          </w:p>
        </w:tc>
        <w:tc>
          <w:tcPr>
            <w:tcW w:w="867" w:type="dxa"/>
            <w:shd w:val="clear" w:color="auto" w:fill="auto"/>
            <w:vAlign w:val="center"/>
          </w:tcPr>
          <w:p w14:paraId="39A755A7" w14:textId="77777777" w:rsidR="00191A89" w:rsidRPr="00761129" w:rsidRDefault="00191A89" w:rsidP="00A720F4">
            <w:pPr>
              <w:keepNext/>
              <w:keepLines/>
              <w:spacing w:after="0"/>
              <w:jc w:val="center"/>
              <w:rPr>
                <w:ins w:id="3190" w:author="Per Lindell" w:date="2024-03-02T14:07:00Z"/>
                <w:rFonts w:ascii="Arial" w:hAnsi="Arial" w:cs="Arial"/>
                <w:sz w:val="18"/>
                <w:szCs w:val="14"/>
                <w:lang w:eastAsia="ja-JP"/>
              </w:rPr>
            </w:pPr>
            <w:ins w:id="3191" w:author="Per Lindell" w:date="2024-03-02T14:07:00Z">
              <w:r w:rsidRPr="00761129">
                <w:rPr>
                  <w:rFonts w:ascii="Arial" w:hAnsi="Arial" w:cs="Arial"/>
                  <w:sz w:val="18"/>
                  <w:szCs w:val="14"/>
                  <w:lang w:eastAsia="zh-CN"/>
                </w:rPr>
                <w:t>8</w:t>
              </w:r>
            </w:ins>
          </w:p>
        </w:tc>
        <w:tc>
          <w:tcPr>
            <w:tcW w:w="1379" w:type="dxa"/>
            <w:shd w:val="clear" w:color="auto" w:fill="auto"/>
            <w:noWrap/>
          </w:tcPr>
          <w:p w14:paraId="638DB4B1" w14:textId="77777777" w:rsidR="00191A89" w:rsidRPr="00761129" w:rsidRDefault="00191A89" w:rsidP="00A720F4">
            <w:pPr>
              <w:keepNext/>
              <w:keepLines/>
              <w:spacing w:after="0"/>
              <w:jc w:val="center"/>
              <w:rPr>
                <w:ins w:id="3192" w:author="Per Lindell" w:date="2024-03-02T14:07:00Z"/>
                <w:rFonts w:ascii="Arial" w:hAnsi="Arial" w:cs="Arial"/>
                <w:sz w:val="18"/>
                <w:szCs w:val="14"/>
                <w:lang w:eastAsia="ja-JP"/>
              </w:rPr>
            </w:pPr>
            <w:ins w:id="3193" w:author="Per Lindell" w:date="2024-03-02T14:07:00Z">
              <w:r w:rsidRPr="00761129">
                <w:rPr>
                  <w:rFonts w:ascii="Arial" w:hAnsi="Arial" w:cs="Arial"/>
                  <w:sz w:val="18"/>
                  <w:szCs w:val="14"/>
                  <w:lang w:eastAsia="zh-CN"/>
                </w:rPr>
                <w:t>905</w:t>
              </w:r>
            </w:ins>
          </w:p>
        </w:tc>
        <w:tc>
          <w:tcPr>
            <w:tcW w:w="817" w:type="dxa"/>
            <w:shd w:val="clear" w:color="auto" w:fill="auto"/>
            <w:noWrap/>
          </w:tcPr>
          <w:p w14:paraId="4E59E003" w14:textId="77777777" w:rsidR="00191A89" w:rsidRPr="00761129" w:rsidRDefault="00191A89" w:rsidP="00A720F4">
            <w:pPr>
              <w:keepNext/>
              <w:keepLines/>
              <w:spacing w:after="0"/>
              <w:jc w:val="center"/>
              <w:rPr>
                <w:ins w:id="3194" w:author="Per Lindell" w:date="2024-03-02T14:07:00Z"/>
                <w:rFonts w:ascii="Arial" w:hAnsi="Arial" w:cs="Arial"/>
                <w:sz w:val="18"/>
                <w:szCs w:val="14"/>
                <w:lang w:eastAsia="ja-JP"/>
              </w:rPr>
            </w:pPr>
            <w:ins w:id="3195" w:author="Per Lindell" w:date="2024-03-02T14:07:00Z">
              <w:r w:rsidRPr="00761129">
                <w:rPr>
                  <w:rFonts w:ascii="Arial" w:hAnsi="Arial" w:cs="Arial"/>
                  <w:sz w:val="18"/>
                  <w:szCs w:val="14"/>
                  <w:lang w:eastAsia="zh-CN"/>
                </w:rPr>
                <w:t>5</w:t>
              </w:r>
            </w:ins>
          </w:p>
        </w:tc>
        <w:tc>
          <w:tcPr>
            <w:tcW w:w="2554" w:type="dxa"/>
            <w:shd w:val="clear" w:color="auto" w:fill="auto"/>
            <w:noWrap/>
          </w:tcPr>
          <w:p w14:paraId="68F3BAA3" w14:textId="77777777" w:rsidR="00191A89" w:rsidRPr="00761129" w:rsidRDefault="00191A89" w:rsidP="00A720F4">
            <w:pPr>
              <w:keepNext/>
              <w:keepLines/>
              <w:spacing w:after="0"/>
              <w:jc w:val="center"/>
              <w:rPr>
                <w:ins w:id="3196" w:author="Per Lindell" w:date="2024-03-02T14:07:00Z"/>
                <w:rFonts w:ascii="Arial" w:hAnsi="Arial" w:cs="Arial"/>
                <w:sz w:val="18"/>
                <w:szCs w:val="14"/>
                <w:lang w:eastAsia="ja-JP"/>
              </w:rPr>
            </w:pPr>
            <w:ins w:id="3197" w:author="Per Lindell" w:date="2024-03-02T14:07:00Z">
              <w:r w:rsidRPr="00761129">
                <w:rPr>
                  <w:rFonts w:ascii="Arial" w:hAnsi="Arial" w:cs="Arial"/>
                  <w:sz w:val="18"/>
                  <w:szCs w:val="14"/>
                  <w:lang w:eastAsia="zh-CN"/>
                </w:rPr>
                <w:t>25</w:t>
              </w:r>
            </w:ins>
          </w:p>
        </w:tc>
        <w:tc>
          <w:tcPr>
            <w:tcW w:w="1323" w:type="dxa"/>
            <w:shd w:val="clear" w:color="auto" w:fill="auto"/>
            <w:noWrap/>
          </w:tcPr>
          <w:p w14:paraId="694C0077" w14:textId="77777777" w:rsidR="00191A89" w:rsidRPr="00761129" w:rsidRDefault="00191A89" w:rsidP="00A720F4">
            <w:pPr>
              <w:keepNext/>
              <w:keepLines/>
              <w:spacing w:after="0"/>
              <w:jc w:val="center"/>
              <w:rPr>
                <w:ins w:id="3198" w:author="Per Lindell" w:date="2024-03-02T14:07:00Z"/>
                <w:rFonts w:ascii="Arial" w:hAnsi="Arial" w:cs="Arial"/>
                <w:sz w:val="18"/>
                <w:szCs w:val="14"/>
                <w:lang w:eastAsia="ja-JP"/>
              </w:rPr>
            </w:pPr>
            <w:ins w:id="3199" w:author="Per Lindell" w:date="2024-03-02T14:07:00Z">
              <w:r w:rsidRPr="00761129">
                <w:rPr>
                  <w:rFonts w:ascii="Arial" w:hAnsi="Arial" w:cs="Arial"/>
                  <w:sz w:val="18"/>
                  <w:szCs w:val="14"/>
                  <w:lang w:eastAsia="zh-CN"/>
                </w:rPr>
                <w:t>950</w:t>
              </w:r>
            </w:ins>
          </w:p>
        </w:tc>
        <w:tc>
          <w:tcPr>
            <w:tcW w:w="667" w:type="dxa"/>
            <w:shd w:val="clear" w:color="auto" w:fill="auto"/>
            <w:vAlign w:val="center"/>
          </w:tcPr>
          <w:p w14:paraId="23BABBBC" w14:textId="77777777" w:rsidR="00191A89" w:rsidRPr="00761129" w:rsidRDefault="00191A89" w:rsidP="00A720F4">
            <w:pPr>
              <w:keepNext/>
              <w:keepLines/>
              <w:spacing w:after="0"/>
              <w:jc w:val="center"/>
              <w:rPr>
                <w:ins w:id="3200" w:author="Per Lindell" w:date="2024-03-02T14:07:00Z"/>
                <w:rFonts w:ascii="Arial" w:hAnsi="Arial" w:cs="Arial"/>
                <w:sz w:val="18"/>
                <w:szCs w:val="14"/>
                <w:highlight w:val="yellow"/>
                <w:lang w:eastAsia="ja-JP"/>
              </w:rPr>
            </w:pPr>
            <w:ins w:id="3201" w:author="Per Lindell" w:date="2024-03-02T14:07:00Z">
              <w:r w:rsidRPr="00761129">
                <w:rPr>
                  <w:rFonts w:ascii="Arial" w:hAnsi="Arial" w:cs="Arial"/>
                  <w:sz w:val="18"/>
                  <w:szCs w:val="14"/>
                  <w:lang w:eastAsia="zh-CN"/>
                </w:rPr>
                <w:t>N/A</w:t>
              </w:r>
            </w:ins>
          </w:p>
        </w:tc>
        <w:tc>
          <w:tcPr>
            <w:tcW w:w="1248" w:type="dxa"/>
            <w:shd w:val="clear" w:color="auto" w:fill="auto"/>
            <w:vAlign w:val="center"/>
          </w:tcPr>
          <w:p w14:paraId="4DC0E15B" w14:textId="77777777" w:rsidR="00191A89" w:rsidRPr="00761129" w:rsidRDefault="00191A89" w:rsidP="00A720F4">
            <w:pPr>
              <w:keepNext/>
              <w:keepLines/>
              <w:spacing w:after="0"/>
              <w:jc w:val="center"/>
              <w:rPr>
                <w:ins w:id="3202" w:author="Per Lindell" w:date="2024-03-02T14:07:00Z"/>
                <w:rFonts w:ascii="Arial" w:hAnsi="Arial" w:cs="Arial"/>
                <w:sz w:val="18"/>
                <w:szCs w:val="14"/>
                <w:highlight w:val="yellow"/>
                <w:lang w:eastAsia="ja-JP"/>
              </w:rPr>
            </w:pPr>
            <w:ins w:id="3203" w:author="Per Lindell" w:date="2024-03-02T14:07:00Z">
              <w:r w:rsidRPr="00761129">
                <w:rPr>
                  <w:rFonts w:ascii="Arial" w:hAnsi="Arial" w:cs="Arial"/>
                  <w:sz w:val="18"/>
                  <w:szCs w:val="14"/>
                  <w:lang w:eastAsia="zh-CN"/>
                </w:rPr>
                <w:t>N/A</w:t>
              </w:r>
            </w:ins>
          </w:p>
        </w:tc>
      </w:tr>
      <w:tr w:rsidR="00191A89" w:rsidRPr="00811498" w14:paraId="595BF27E" w14:textId="77777777" w:rsidTr="00A720F4">
        <w:trPr>
          <w:trHeight w:val="281"/>
          <w:jc w:val="center"/>
          <w:ins w:id="3204" w:author="Per Lindell" w:date="2024-03-02T14:07:00Z"/>
        </w:trPr>
        <w:tc>
          <w:tcPr>
            <w:tcW w:w="2258" w:type="dxa"/>
            <w:tcBorders>
              <w:top w:val="nil"/>
              <w:bottom w:val="nil"/>
            </w:tcBorders>
            <w:shd w:val="clear" w:color="auto" w:fill="auto"/>
          </w:tcPr>
          <w:p w14:paraId="32CFA938" w14:textId="77777777" w:rsidR="00191A89" w:rsidRPr="00CC394D" w:rsidRDefault="00191A89" w:rsidP="00A720F4">
            <w:pPr>
              <w:keepNext/>
              <w:keepLines/>
              <w:spacing w:after="0"/>
              <w:jc w:val="center"/>
              <w:rPr>
                <w:ins w:id="3205" w:author="Per Lindell" w:date="2024-03-02T14:07:00Z"/>
                <w:rFonts w:ascii="Arial" w:hAnsi="Arial" w:cs="Arial"/>
                <w:sz w:val="18"/>
                <w:szCs w:val="14"/>
              </w:rPr>
            </w:pPr>
          </w:p>
        </w:tc>
        <w:tc>
          <w:tcPr>
            <w:tcW w:w="867" w:type="dxa"/>
            <w:shd w:val="clear" w:color="auto" w:fill="auto"/>
            <w:vAlign w:val="center"/>
          </w:tcPr>
          <w:p w14:paraId="639BA7D4" w14:textId="77777777" w:rsidR="00191A89" w:rsidRPr="00761129" w:rsidRDefault="00191A89" w:rsidP="00A720F4">
            <w:pPr>
              <w:keepNext/>
              <w:keepLines/>
              <w:spacing w:after="0"/>
              <w:jc w:val="center"/>
              <w:rPr>
                <w:ins w:id="3206" w:author="Per Lindell" w:date="2024-03-02T14:07:00Z"/>
                <w:rFonts w:ascii="Arial" w:hAnsi="Arial" w:cs="Arial"/>
                <w:sz w:val="18"/>
                <w:szCs w:val="14"/>
                <w:lang w:eastAsia="ja-JP"/>
              </w:rPr>
            </w:pPr>
            <w:ins w:id="3207" w:author="Per Lindell" w:date="2024-03-02T14:07:00Z">
              <w:r w:rsidRPr="00761129">
                <w:rPr>
                  <w:rFonts w:ascii="Arial" w:hAnsi="Arial" w:cs="Arial"/>
                  <w:sz w:val="18"/>
                  <w:szCs w:val="14"/>
                  <w:lang w:eastAsia="zh-CN"/>
                </w:rPr>
                <w:t>n79</w:t>
              </w:r>
            </w:ins>
          </w:p>
        </w:tc>
        <w:tc>
          <w:tcPr>
            <w:tcW w:w="1379" w:type="dxa"/>
            <w:shd w:val="clear" w:color="auto" w:fill="auto"/>
            <w:noWrap/>
          </w:tcPr>
          <w:p w14:paraId="65824BBA" w14:textId="77777777" w:rsidR="00191A89" w:rsidRPr="00761129" w:rsidRDefault="00191A89" w:rsidP="00A720F4">
            <w:pPr>
              <w:keepNext/>
              <w:keepLines/>
              <w:spacing w:after="0"/>
              <w:jc w:val="center"/>
              <w:rPr>
                <w:ins w:id="3208" w:author="Per Lindell" w:date="2024-03-02T14:07:00Z"/>
                <w:rFonts w:ascii="Arial" w:hAnsi="Arial" w:cs="Arial"/>
                <w:sz w:val="18"/>
                <w:szCs w:val="14"/>
                <w:lang w:eastAsia="ja-JP"/>
              </w:rPr>
            </w:pPr>
            <w:ins w:id="3209" w:author="Per Lindell" w:date="2024-03-02T14:07:00Z">
              <w:r w:rsidRPr="00761129">
                <w:rPr>
                  <w:rFonts w:ascii="Arial" w:hAnsi="Arial" w:cs="Arial"/>
                  <w:sz w:val="18"/>
                  <w:szCs w:val="14"/>
                  <w:lang w:eastAsia="zh-CN"/>
                </w:rPr>
                <w:t>4420</w:t>
              </w:r>
            </w:ins>
          </w:p>
        </w:tc>
        <w:tc>
          <w:tcPr>
            <w:tcW w:w="817" w:type="dxa"/>
            <w:shd w:val="clear" w:color="auto" w:fill="auto"/>
            <w:noWrap/>
          </w:tcPr>
          <w:p w14:paraId="52A004FF" w14:textId="77777777" w:rsidR="00191A89" w:rsidRPr="00761129" w:rsidRDefault="00191A89" w:rsidP="00A720F4">
            <w:pPr>
              <w:keepNext/>
              <w:keepLines/>
              <w:spacing w:after="0"/>
              <w:jc w:val="center"/>
              <w:rPr>
                <w:ins w:id="3210" w:author="Per Lindell" w:date="2024-03-02T14:07:00Z"/>
                <w:rFonts w:ascii="Arial" w:hAnsi="Arial" w:cs="Arial"/>
                <w:sz w:val="18"/>
                <w:szCs w:val="14"/>
                <w:lang w:eastAsia="ja-JP"/>
              </w:rPr>
            </w:pPr>
            <w:ins w:id="3211" w:author="Per Lindell" w:date="2024-03-02T14:07:00Z">
              <w:r w:rsidRPr="00761129">
                <w:rPr>
                  <w:rFonts w:ascii="Arial" w:hAnsi="Arial" w:cs="Arial"/>
                  <w:sz w:val="18"/>
                  <w:szCs w:val="14"/>
                  <w:lang w:eastAsia="zh-CN"/>
                </w:rPr>
                <w:t>40</w:t>
              </w:r>
            </w:ins>
          </w:p>
        </w:tc>
        <w:tc>
          <w:tcPr>
            <w:tcW w:w="2554" w:type="dxa"/>
            <w:shd w:val="clear" w:color="auto" w:fill="auto"/>
            <w:noWrap/>
          </w:tcPr>
          <w:p w14:paraId="5FEC9017" w14:textId="77777777" w:rsidR="00191A89" w:rsidRPr="00761129" w:rsidRDefault="00191A89" w:rsidP="00A720F4">
            <w:pPr>
              <w:keepNext/>
              <w:keepLines/>
              <w:spacing w:after="0"/>
              <w:jc w:val="center"/>
              <w:rPr>
                <w:ins w:id="3212" w:author="Per Lindell" w:date="2024-03-02T14:07:00Z"/>
                <w:rFonts w:ascii="Arial" w:hAnsi="Arial" w:cs="Arial"/>
                <w:sz w:val="18"/>
                <w:szCs w:val="14"/>
                <w:lang w:eastAsia="ja-JP"/>
              </w:rPr>
            </w:pPr>
            <w:ins w:id="3213" w:author="Per Lindell" w:date="2024-03-02T14:07:00Z">
              <w:r w:rsidRPr="00761129">
                <w:rPr>
                  <w:rFonts w:ascii="Arial" w:hAnsi="Arial" w:cs="Arial"/>
                  <w:sz w:val="18"/>
                  <w:szCs w:val="14"/>
                  <w:lang w:eastAsia="zh-CN"/>
                </w:rPr>
                <w:t>216</w:t>
              </w:r>
            </w:ins>
          </w:p>
        </w:tc>
        <w:tc>
          <w:tcPr>
            <w:tcW w:w="1323" w:type="dxa"/>
            <w:shd w:val="clear" w:color="auto" w:fill="auto"/>
            <w:noWrap/>
          </w:tcPr>
          <w:p w14:paraId="116099F3" w14:textId="77777777" w:rsidR="00191A89" w:rsidRPr="00761129" w:rsidRDefault="00191A89" w:rsidP="00A720F4">
            <w:pPr>
              <w:keepNext/>
              <w:keepLines/>
              <w:spacing w:after="0"/>
              <w:jc w:val="center"/>
              <w:rPr>
                <w:ins w:id="3214" w:author="Per Lindell" w:date="2024-03-02T14:07:00Z"/>
                <w:rFonts w:ascii="Arial" w:eastAsia="SimSun" w:hAnsi="Arial" w:cs="Arial"/>
                <w:sz w:val="18"/>
                <w:szCs w:val="14"/>
              </w:rPr>
            </w:pPr>
            <w:ins w:id="3215" w:author="Per Lindell" w:date="2024-03-02T14:07:00Z">
              <w:r w:rsidRPr="00761129">
                <w:rPr>
                  <w:rFonts w:ascii="Arial" w:hAnsi="Arial" w:cs="Arial"/>
                  <w:sz w:val="18"/>
                  <w:szCs w:val="14"/>
                  <w:lang w:eastAsia="zh-CN"/>
                </w:rPr>
                <w:t>4420</w:t>
              </w:r>
            </w:ins>
          </w:p>
        </w:tc>
        <w:tc>
          <w:tcPr>
            <w:tcW w:w="667" w:type="dxa"/>
            <w:shd w:val="clear" w:color="auto" w:fill="auto"/>
            <w:vAlign w:val="center"/>
          </w:tcPr>
          <w:p w14:paraId="41FEBFB7" w14:textId="77777777" w:rsidR="00191A89" w:rsidRPr="00761129" w:rsidRDefault="00191A89" w:rsidP="00A720F4">
            <w:pPr>
              <w:keepNext/>
              <w:keepLines/>
              <w:spacing w:after="0"/>
              <w:jc w:val="center"/>
              <w:rPr>
                <w:ins w:id="3216" w:author="Per Lindell" w:date="2024-03-02T14:07:00Z"/>
                <w:rFonts w:ascii="Arial" w:eastAsia="SimSun" w:hAnsi="Arial" w:cs="Arial"/>
                <w:sz w:val="18"/>
                <w:szCs w:val="14"/>
              </w:rPr>
            </w:pPr>
            <w:ins w:id="3217" w:author="Per Lindell" w:date="2024-03-02T14:07:00Z">
              <w:r w:rsidRPr="00761129">
                <w:rPr>
                  <w:rFonts w:ascii="Arial" w:hAnsi="Arial" w:cs="Arial"/>
                  <w:sz w:val="18"/>
                  <w:szCs w:val="14"/>
                  <w:lang w:eastAsia="zh-CN"/>
                </w:rPr>
                <w:t>N/A</w:t>
              </w:r>
            </w:ins>
          </w:p>
        </w:tc>
        <w:tc>
          <w:tcPr>
            <w:tcW w:w="1248" w:type="dxa"/>
            <w:shd w:val="clear" w:color="auto" w:fill="auto"/>
            <w:vAlign w:val="center"/>
          </w:tcPr>
          <w:p w14:paraId="650DB169" w14:textId="77777777" w:rsidR="00191A89" w:rsidRPr="00761129" w:rsidRDefault="00191A89" w:rsidP="00A720F4">
            <w:pPr>
              <w:keepNext/>
              <w:keepLines/>
              <w:spacing w:after="0"/>
              <w:jc w:val="center"/>
              <w:rPr>
                <w:ins w:id="3218" w:author="Per Lindell" w:date="2024-03-02T14:07:00Z"/>
                <w:rFonts w:ascii="Arial" w:eastAsia="SimSun" w:hAnsi="Arial" w:cs="Arial"/>
                <w:sz w:val="18"/>
                <w:szCs w:val="14"/>
              </w:rPr>
            </w:pPr>
            <w:ins w:id="3219" w:author="Per Lindell" w:date="2024-03-02T14:07:00Z">
              <w:r w:rsidRPr="00761129">
                <w:rPr>
                  <w:rFonts w:ascii="Arial" w:hAnsi="Arial" w:cs="Arial"/>
                  <w:sz w:val="18"/>
                  <w:szCs w:val="14"/>
                  <w:lang w:eastAsia="zh-CN"/>
                </w:rPr>
                <w:t>N/A</w:t>
              </w:r>
            </w:ins>
          </w:p>
        </w:tc>
      </w:tr>
      <w:tr w:rsidR="00191A89" w:rsidRPr="00811498" w14:paraId="0491CEE0" w14:textId="77777777" w:rsidTr="00A720F4">
        <w:trPr>
          <w:trHeight w:val="271"/>
          <w:jc w:val="center"/>
          <w:ins w:id="3220" w:author="Per Lindell" w:date="2024-03-02T14:07:00Z"/>
        </w:trPr>
        <w:tc>
          <w:tcPr>
            <w:tcW w:w="2258" w:type="dxa"/>
            <w:tcBorders>
              <w:top w:val="nil"/>
              <w:bottom w:val="single" w:sz="4" w:space="0" w:color="auto"/>
            </w:tcBorders>
            <w:shd w:val="clear" w:color="auto" w:fill="auto"/>
          </w:tcPr>
          <w:p w14:paraId="3772B473" w14:textId="77777777" w:rsidR="00191A89" w:rsidRPr="00CC394D" w:rsidRDefault="00191A89" w:rsidP="00A720F4">
            <w:pPr>
              <w:keepNext/>
              <w:keepLines/>
              <w:spacing w:after="0"/>
              <w:jc w:val="center"/>
              <w:rPr>
                <w:ins w:id="3221" w:author="Per Lindell" w:date="2024-03-02T14:07:00Z"/>
                <w:rFonts w:ascii="Arial" w:hAnsi="Arial" w:cs="Arial"/>
                <w:sz w:val="18"/>
                <w:szCs w:val="14"/>
              </w:rPr>
            </w:pPr>
          </w:p>
        </w:tc>
        <w:tc>
          <w:tcPr>
            <w:tcW w:w="867" w:type="dxa"/>
            <w:shd w:val="clear" w:color="auto" w:fill="auto"/>
            <w:vAlign w:val="center"/>
          </w:tcPr>
          <w:p w14:paraId="4681701A" w14:textId="77777777" w:rsidR="00191A89" w:rsidRPr="00761129" w:rsidRDefault="00191A89" w:rsidP="00A720F4">
            <w:pPr>
              <w:keepNext/>
              <w:keepLines/>
              <w:spacing w:after="0"/>
              <w:jc w:val="center"/>
              <w:rPr>
                <w:ins w:id="3222" w:author="Per Lindell" w:date="2024-03-02T14:07:00Z"/>
                <w:rFonts w:ascii="Arial" w:hAnsi="Arial" w:cs="Arial"/>
                <w:sz w:val="18"/>
                <w:szCs w:val="14"/>
              </w:rPr>
            </w:pPr>
            <w:ins w:id="3223" w:author="Per Lindell" w:date="2024-03-02T14:07:00Z">
              <w:r w:rsidRPr="00761129">
                <w:rPr>
                  <w:rFonts w:ascii="Arial" w:hAnsi="Arial" w:cs="Arial"/>
                  <w:sz w:val="18"/>
                  <w:szCs w:val="14"/>
                  <w:lang w:eastAsia="zh-CN"/>
                </w:rPr>
                <w:t>n28</w:t>
              </w:r>
            </w:ins>
          </w:p>
        </w:tc>
        <w:tc>
          <w:tcPr>
            <w:tcW w:w="1379" w:type="dxa"/>
            <w:shd w:val="clear" w:color="auto" w:fill="auto"/>
            <w:noWrap/>
          </w:tcPr>
          <w:p w14:paraId="6EB6647E" w14:textId="77777777" w:rsidR="00191A89" w:rsidRPr="00761129" w:rsidRDefault="00191A89" w:rsidP="00A720F4">
            <w:pPr>
              <w:keepNext/>
              <w:keepLines/>
              <w:spacing w:after="0"/>
              <w:jc w:val="center"/>
              <w:rPr>
                <w:ins w:id="3224" w:author="Per Lindell" w:date="2024-03-02T14:07:00Z"/>
                <w:rFonts w:ascii="Arial" w:hAnsi="Arial" w:cs="Arial"/>
                <w:sz w:val="18"/>
                <w:szCs w:val="14"/>
              </w:rPr>
            </w:pPr>
            <w:ins w:id="3225" w:author="Per Lindell" w:date="2024-03-02T14:07:00Z">
              <w:r w:rsidRPr="00761129">
                <w:rPr>
                  <w:rFonts w:ascii="Arial" w:hAnsi="Arial" w:cs="Arial"/>
                  <w:sz w:val="18"/>
                  <w:szCs w:val="14"/>
                  <w:lang w:eastAsia="zh-CN"/>
                </w:rPr>
                <w:t>N/A</w:t>
              </w:r>
            </w:ins>
          </w:p>
        </w:tc>
        <w:tc>
          <w:tcPr>
            <w:tcW w:w="817" w:type="dxa"/>
            <w:shd w:val="clear" w:color="auto" w:fill="auto"/>
            <w:noWrap/>
          </w:tcPr>
          <w:p w14:paraId="663A27D0" w14:textId="77777777" w:rsidR="00191A89" w:rsidRPr="00761129" w:rsidRDefault="00191A89" w:rsidP="00A720F4">
            <w:pPr>
              <w:keepNext/>
              <w:keepLines/>
              <w:spacing w:after="0"/>
              <w:jc w:val="center"/>
              <w:rPr>
                <w:ins w:id="3226" w:author="Per Lindell" w:date="2024-03-02T14:07:00Z"/>
                <w:rFonts w:ascii="Arial" w:hAnsi="Arial" w:cs="Arial"/>
                <w:sz w:val="18"/>
                <w:szCs w:val="14"/>
              </w:rPr>
            </w:pPr>
            <w:ins w:id="3227" w:author="Per Lindell" w:date="2024-03-02T14:07:00Z">
              <w:r w:rsidRPr="00761129">
                <w:rPr>
                  <w:rFonts w:ascii="Arial" w:hAnsi="Arial" w:cs="Arial"/>
                  <w:sz w:val="18"/>
                  <w:szCs w:val="14"/>
                  <w:lang w:eastAsia="zh-CN"/>
                </w:rPr>
                <w:t>5</w:t>
              </w:r>
            </w:ins>
          </w:p>
        </w:tc>
        <w:tc>
          <w:tcPr>
            <w:tcW w:w="2554" w:type="dxa"/>
            <w:shd w:val="clear" w:color="auto" w:fill="auto"/>
            <w:noWrap/>
          </w:tcPr>
          <w:p w14:paraId="60164215" w14:textId="77777777" w:rsidR="00191A89" w:rsidRPr="00761129" w:rsidRDefault="00191A89" w:rsidP="00A720F4">
            <w:pPr>
              <w:keepNext/>
              <w:keepLines/>
              <w:spacing w:after="0"/>
              <w:jc w:val="center"/>
              <w:rPr>
                <w:ins w:id="3228" w:author="Per Lindell" w:date="2024-03-02T14:07:00Z"/>
                <w:rFonts w:ascii="Arial" w:hAnsi="Arial" w:cs="Arial"/>
                <w:sz w:val="18"/>
                <w:szCs w:val="14"/>
              </w:rPr>
            </w:pPr>
            <w:ins w:id="3229" w:author="Per Lindell" w:date="2024-03-02T14:07:00Z">
              <w:r w:rsidRPr="00761129">
                <w:rPr>
                  <w:rFonts w:ascii="Arial" w:hAnsi="Arial" w:cs="Arial"/>
                  <w:sz w:val="18"/>
                  <w:szCs w:val="14"/>
                  <w:lang w:eastAsia="zh-CN"/>
                </w:rPr>
                <w:t>N/A</w:t>
              </w:r>
            </w:ins>
          </w:p>
        </w:tc>
        <w:tc>
          <w:tcPr>
            <w:tcW w:w="1323" w:type="dxa"/>
            <w:shd w:val="clear" w:color="auto" w:fill="auto"/>
            <w:noWrap/>
          </w:tcPr>
          <w:p w14:paraId="50F21291" w14:textId="77777777" w:rsidR="00191A89" w:rsidRPr="00761129" w:rsidRDefault="00191A89" w:rsidP="00A720F4">
            <w:pPr>
              <w:keepNext/>
              <w:keepLines/>
              <w:spacing w:after="0"/>
              <w:jc w:val="center"/>
              <w:rPr>
                <w:ins w:id="3230" w:author="Per Lindell" w:date="2024-03-02T14:07:00Z"/>
                <w:rFonts w:ascii="Arial" w:hAnsi="Arial" w:cs="Arial"/>
                <w:sz w:val="18"/>
                <w:szCs w:val="14"/>
              </w:rPr>
            </w:pPr>
            <w:ins w:id="3231" w:author="Per Lindell" w:date="2024-03-02T14:07:00Z">
              <w:r w:rsidRPr="00761129">
                <w:rPr>
                  <w:rFonts w:ascii="Arial" w:hAnsi="Arial" w:cs="Arial"/>
                  <w:sz w:val="18"/>
                  <w:szCs w:val="14"/>
                  <w:lang w:eastAsia="zh-CN"/>
                </w:rPr>
                <w:t>800</w:t>
              </w:r>
            </w:ins>
          </w:p>
        </w:tc>
        <w:tc>
          <w:tcPr>
            <w:tcW w:w="667" w:type="dxa"/>
            <w:shd w:val="clear" w:color="auto" w:fill="FFFF00"/>
            <w:vAlign w:val="center"/>
          </w:tcPr>
          <w:p w14:paraId="71BF36F0" w14:textId="77777777" w:rsidR="00191A89" w:rsidRPr="00761129" w:rsidRDefault="00191A89" w:rsidP="00A720F4">
            <w:pPr>
              <w:keepNext/>
              <w:keepLines/>
              <w:spacing w:after="0"/>
              <w:jc w:val="center"/>
              <w:rPr>
                <w:ins w:id="3232" w:author="Per Lindell" w:date="2024-03-02T14:07:00Z"/>
                <w:rFonts w:ascii="Arial" w:hAnsi="Arial" w:cs="Arial"/>
                <w:sz w:val="18"/>
                <w:szCs w:val="14"/>
                <w:lang w:eastAsia="ja-JP"/>
              </w:rPr>
            </w:pPr>
            <w:ins w:id="3233" w:author="Per Lindell" w:date="2024-03-02T14:07:00Z">
              <w:r>
                <w:rPr>
                  <w:rFonts w:ascii="Arial" w:hAnsi="Arial" w:cs="Arial"/>
                  <w:sz w:val="18"/>
                  <w:szCs w:val="14"/>
                  <w:lang w:eastAsia="ja-JP"/>
                </w:rPr>
                <w:t>24.0</w:t>
              </w:r>
            </w:ins>
          </w:p>
        </w:tc>
        <w:tc>
          <w:tcPr>
            <w:tcW w:w="1248" w:type="dxa"/>
            <w:shd w:val="clear" w:color="auto" w:fill="auto"/>
            <w:vAlign w:val="center"/>
          </w:tcPr>
          <w:p w14:paraId="4FAB9577" w14:textId="77777777" w:rsidR="00191A89" w:rsidRPr="004951CF" w:rsidRDefault="00191A89" w:rsidP="00A720F4">
            <w:pPr>
              <w:keepNext/>
              <w:keepLines/>
              <w:spacing w:after="0"/>
              <w:jc w:val="center"/>
              <w:rPr>
                <w:ins w:id="3234" w:author="Per Lindell" w:date="2024-03-02T14:07:00Z"/>
                <w:rFonts w:ascii="Arial" w:hAnsi="Arial" w:cs="Arial"/>
                <w:sz w:val="18"/>
                <w:szCs w:val="14"/>
                <w:lang w:eastAsia="ja-JP"/>
              </w:rPr>
            </w:pPr>
            <w:ins w:id="3235" w:author="Per Lindell" w:date="2024-03-02T14:07:00Z">
              <w:r>
                <w:rPr>
                  <w:rFonts w:ascii="Arial" w:hAnsi="Arial" w:cs="Arial" w:hint="eastAsia"/>
                  <w:sz w:val="18"/>
                  <w:szCs w:val="14"/>
                  <w:lang w:eastAsia="ja-JP"/>
                </w:rPr>
                <w:t>I</w:t>
              </w:r>
              <w:r>
                <w:rPr>
                  <w:rFonts w:ascii="Arial" w:hAnsi="Arial" w:cs="Arial"/>
                  <w:sz w:val="18"/>
                  <w:szCs w:val="14"/>
                  <w:lang w:eastAsia="ja-JP"/>
                </w:rPr>
                <w:t>MD5</w:t>
              </w:r>
            </w:ins>
          </w:p>
        </w:tc>
      </w:tr>
    </w:tbl>
    <w:p w14:paraId="68BA1647" w14:textId="77777777" w:rsidR="00191A89" w:rsidRDefault="00191A89" w:rsidP="00191A89">
      <w:pPr>
        <w:widowControl w:val="0"/>
        <w:overflowPunct w:val="0"/>
        <w:autoSpaceDE w:val="0"/>
        <w:autoSpaceDN w:val="0"/>
        <w:adjustRightInd w:val="0"/>
        <w:spacing w:after="0"/>
        <w:textAlignment w:val="baseline"/>
        <w:rPr>
          <w:ins w:id="3236" w:author="Per Lindell" w:date="2024-03-02T14:07:00Z"/>
          <w:kern w:val="2"/>
          <w:lang w:val="en-US" w:eastAsia="zh-CN"/>
        </w:rPr>
      </w:pPr>
    </w:p>
    <w:p w14:paraId="45F596C2" w14:textId="51E6421F" w:rsidR="00191A89" w:rsidRPr="0085002E" w:rsidRDefault="00191A89" w:rsidP="00191A89">
      <w:pPr>
        <w:pStyle w:val="Heading4"/>
        <w:rPr>
          <w:ins w:id="3237" w:author="Per Lindell" w:date="2024-03-02T14:07:00Z"/>
          <w:rFonts w:eastAsia="MS Mincho"/>
          <w:lang w:eastAsia="ja-JP"/>
        </w:rPr>
      </w:pPr>
      <w:bookmarkStart w:id="3238" w:name="_Toc160282034"/>
      <w:bookmarkStart w:id="3239" w:name="_Toc160282405"/>
      <w:ins w:id="3240" w:author="Per Lindell" w:date="2024-03-02T14:07:00Z">
        <w:r>
          <w:rPr>
            <w:rFonts w:eastAsia="Yu Mincho"/>
          </w:rPr>
          <w:t>5.83</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3238"/>
        <w:bookmarkEnd w:id="3239"/>
      </w:ins>
    </w:p>
    <w:p w14:paraId="79A558B4" w14:textId="77777777" w:rsidR="00191A89" w:rsidRPr="00645B49" w:rsidRDefault="00191A89" w:rsidP="00191A89">
      <w:pPr>
        <w:ind w:firstLineChars="100" w:firstLine="200"/>
        <w:rPr>
          <w:ins w:id="3241" w:author="Per Lindell" w:date="2024-03-02T14:07:00Z"/>
          <w:rFonts w:eastAsia="Yu Mincho"/>
          <w:lang w:eastAsia="zh-TW"/>
        </w:rPr>
      </w:pPr>
      <w:ins w:id="3242" w:author="Per Lindell" w:date="2024-03-02T14:07:00Z">
        <w:r w:rsidRPr="00645B49">
          <w:rPr>
            <w:rFonts w:eastAsia="Yu Mincho"/>
            <w:lang w:eastAsia="ja-JP"/>
          </w:rPr>
          <w:t>There is no change by comparing to the values for PC3 DC, so this section is omitted.</w:t>
        </w:r>
      </w:ins>
    </w:p>
    <w:p w14:paraId="015AB6DC" w14:textId="7FCACCF2" w:rsidR="00DA57F7" w:rsidRPr="009408E3" w:rsidRDefault="00612212" w:rsidP="00DA57F7">
      <w:pPr>
        <w:pStyle w:val="Heading3"/>
        <w:rPr>
          <w:ins w:id="3243" w:author="Per Lindell" w:date="2024-03-02T14:08:00Z"/>
          <w:rFonts w:eastAsia="MS Mincho"/>
          <w:lang w:eastAsia="ja-JP"/>
        </w:rPr>
      </w:pPr>
      <w:bookmarkStart w:id="3244" w:name="_Toc160282035"/>
      <w:bookmarkStart w:id="3245" w:name="_Toc160282406"/>
      <w:ins w:id="3246" w:author="Per Lindell" w:date="2024-03-02T14:09:00Z">
        <w:r>
          <w:rPr>
            <w:rFonts w:eastAsia="Yu Mincho"/>
          </w:rPr>
          <w:t>5.84</w:t>
        </w:r>
      </w:ins>
      <w:ins w:id="3247" w:author="Per Lindell" w:date="2024-03-02T14:08:00Z">
        <w:r w:rsidR="00DA57F7" w:rsidRPr="00645B49">
          <w:rPr>
            <w:rFonts w:eastAsia="Yu Mincho"/>
          </w:rPr>
          <w:tab/>
        </w:r>
        <w:r w:rsidR="00DA57F7" w:rsidRPr="00645B49">
          <w:rPr>
            <w:rFonts w:hint="eastAsia"/>
            <w:lang w:eastAsia="ja-JP"/>
          </w:rPr>
          <w:t>DC</w:t>
        </w:r>
        <w:r w:rsidR="00DA57F7" w:rsidRPr="00645B49">
          <w:rPr>
            <w:rFonts w:eastAsia="Yu Mincho"/>
          </w:rPr>
          <w:t>_</w:t>
        </w:r>
        <w:r w:rsidR="00DA57F7" w:rsidRPr="00645B49">
          <w:rPr>
            <w:rFonts w:eastAsia="Yu Mincho" w:hint="eastAsia"/>
            <w:lang w:eastAsia="zh-TW"/>
          </w:rPr>
          <w:t>8</w:t>
        </w:r>
        <w:r w:rsidR="00DA57F7">
          <w:rPr>
            <w:rFonts w:eastAsia="Yu Mincho"/>
            <w:lang w:eastAsia="zh-CN"/>
          </w:rPr>
          <w:t>_n</w:t>
        </w:r>
        <w:r w:rsidR="00DA57F7">
          <w:rPr>
            <w:lang w:eastAsia="ja-JP"/>
          </w:rPr>
          <w:t>77-</w:t>
        </w:r>
        <w:r w:rsidR="00DA57F7" w:rsidRPr="00645B49">
          <w:rPr>
            <w:lang w:eastAsia="ja-JP"/>
          </w:rPr>
          <w:t>n7</w:t>
        </w:r>
        <w:r w:rsidR="00DA57F7">
          <w:rPr>
            <w:rFonts w:eastAsia="Yu Mincho"/>
            <w:lang w:eastAsia="zh-TW"/>
          </w:rPr>
          <w:t>9</w:t>
        </w:r>
        <w:bookmarkEnd w:id="3244"/>
        <w:bookmarkEnd w:id="3245"/>
      </w:ins>
    </w:p>
    <w:p w14:paraId="1025D072" w14:textId="0FDB27E6" w:rsidR="00DA57F7" w:rsidRPr="0085002E" w:rsidRDefault="00612212" w:rsidP="00DA57F7">
      <w:pPr>
        <w:pStyle w:val="Heading4"/>
        <w:rPr>
          <w:ins w:id="3248" w:author="Per Lindell" w:date="2024-03-02T14:08:00Z"/>
          <w:rFonts w:eastAsia="MS Mincho"/>
          <w:lang w:eastAsia="ja-JP"/>
        </w:rPr>
      </w:pPr>
      <w:bookmarkStart w:id="3249" w:name="_Toc160282036"/>
      <w:bookmarkStart w:id="3250" w:name="_Toc160282407"/>
      <w:ins w:id="3251" w:author="Per Lindell" w:date="2024-03-02T14:09:00Z">
        <w:r>
          <w:rPr>
            <w:rFonts w:eastAsia="Yu Mincho"/>
            <w:lang w:eastAsia="zh-CN"/>
          </w:rPr>
          <w:t>5.84</w:t>
        </w:r>
      </w:ins>
      <w:ins w:id="3252" w:author="Per Lindell" w:date="2024-03-02T14:08:00Z">
        <w:r w:rsidR="00DA57F7" w:rsidRPr="00645B49">
          <w:rPr>
            <w:rFonts w:eastAsia="Yu Mincho" w:hint="eastAsia"/>
            <w:lang w:eastAsia="zh-CN"/>
          </w:rPr>
          <w:t>.</w:t>
        </w:r>
        <w:r w:rsidR="00DA57F7" w:rsidRPr="00645B49">
          <w:rPr>
            <w:rFonts w:eastAsia="Yu Mincho"/>
            <w:lang w:eastAsia="zh-CN"/>
          </w:rPr>
          <w:t>1</w:t>
        </w:r>
        <w:r w:rsidR="00DA57F7" w:rsidRPr="00645B49">
          <w:rPr>
            <w:rFonts w:eastAsia="Yu Mincho"/>
          </w:rPr>
          <w:tab/>
        </w:r>
        <w:r w:rsidR="00DA57F7" w:rsidRPr="00645B49">
          <w:rPr>
            <w:rFonts w:eastAsia="Yu Mincho"/>
            <w:lang w:eastAsia="zh-CN"/>
          </w:rPr>
          <w:t xml:space="preserve">Configuration for </w:t>
        </w:r>
        <w:r w:rsidR="00DA57F7" w:rsidRPr="00645B49">
          <w:rPr>
            <w:rFonts w:hint="eastAsia"/>
            <w:lang w:eastAsia="ja-JP"/>
          </w:rPr>
          <w:t>DC</w:t>
        </w:r>
        <w:bookmarkEnd w:id="3249"/>
        <w:bookmarkEnd w:id="3250"/>
      </w:ins>
    </w:p>
    <w:p w14:paraId="15BA5393" w14:textId="0D82F0D2" w:rsidR="00DA57F7" w:rsidRPr="00645B49" w:rsidRDefault="00DA57F7" w:rsidP="00DA57F7">
      <w:pPr>
        <w:keepNext/>
        <w:keepLines/>
        <w:spacing w:before="60"/>
        <w:jc w:val="center"/>
        <w:rPr>
          <w:ins w:id="3253" w:author="Per Lindell" w:date="2024-03-02T14:08:00Z"/>
          <w:rFonts w:ascii="Arial" w:eastAsia="Yu Mincho" w:hAnsi="Arial"/>
          <w:b/>
        </w:rPr>
      </w:pPr>
      <w:ins w:id="3254" w:author="Per Lindell" w:date="2024-03-02T14:08:00Z">
        <w:r w:rsidRPr="00645B49">
          <w:rPr>
            <w:rFonts w:ascii="Arial" w:eastAsia="Yu Mincho" w:hAnsi="Arial"/>
            <w:b/>
          </w:rPr>
          <w:t xml:space="preserve">Table </w:t>
        </w:r>
      </w:ins>
      <w:ins w:id="3255" w:author="Per Lindell" w:date="2024-03-02T14:09:00Z">
        <w:r w:rsidR="00612212">
          <w:rPr>
            <w:rFonts w:ascii="Arial" w:eastAsia="Yu Mincho" w:hAnsi="Arial"/>
            <w:b/>
          </w:rPr>
          <w:t>5.84</w:t>
        </w:r>
      </w:ins>
      <w:ins w:id="3256" w:author="Per Lindell" w:date="2024-03-02T14:08:00Z">
        <w:r w:rsidRPr="00645B49">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57F7" w:rsidRPr="00645B49" w14:paraId="5842D52F" w14:textId="77777777" w:rsidTr="00A720F4">
        <w:trPr>
          <w:trHeight w:val="187"/>
          <w:tblHeader/>
          <w:jc w:val="center"/>
          <w:ins w:id="3257" w:author="Per Lindell" w:date="2024-03-02T14:08:00Z"/>
        </w:trPr>
        <w:tc>
          <w:tcPr>
            <w:tcW w:w="3671" w:type="dxa"/>
            <w:tcBorders>
              <w:top w:val="single" w:sz="4" w:space="0" w:color="auto"/>
              <w:left w:val="single" w:sz="4" w:space="0" w:color="auto"/>
              <w:bottom w:val="single" w:sz="4" w:space="0" w:color="auto"/>
              <w:right w:val="single" w:sz="4" w:space="0" w:color="auto"/>
            </w:tcBorders>
            <w:hideMark/>
          </w:tcPr>
          <w:p w14:paraId="2824E92F" w14:textId="77777777" w:rsidR="00DA57F7" w:rsidRPr="00645B49" w:rsidRDefault="00DA57F7" w:rsidP="00A720F4">
            <w:pPr>
              <w:keepLines/>
              <w:spacing w:after="0"/>
              <w:jc w:val="center"/>
              <w:rPr>
                <w:ins w:id="3258" w:author="Per Lindell" w:date="2024-03-02T14:08:00Z"/>
                <w:rFonts w:ascii="Arial" w:eastAsia="Yu Mincho" w:hAnsi="Arial"/>
                <w:b/>
                <w:sz w:val="18"/>
                <w:lang w:eastAsia="fi-FI"/>
              </w:rPr>
            </w:pPr>
            <w:ins w:id="3259" w:author="Per Lindell" w:date="2024-03-02T14:08:00Z">
              <w:r w:rsidRPr="00645B49">
                <w:rPr>
                  <w:rFonts w:ascii="Arial" w:eastAsia="Yu Mincho" w:hAnsi="Arial"/>
                  <w:b/>
                  <w:sz w:val="18"/>
                  <w:lang w:eastAsia="fi-FI"/>
                </w:rPr>
                <w:t>EN-DC</w:t>
              </w:r>
            </w:ins>
          </w:p>
          <w:p w14:paraId="2B1289CD" w14:textId="77777777" w:rsidR="00DA57F7" w:rsidRPr="00645B49" w:rsidRDefault="00DA57F7" w:rsidP="00A720F4">
            <w:pPr>
              <w:keepLines/>
              <w:spacing w:after="0"/>
              <w:jc w:val="center"/>
              <w:rPr>
                <w:ins w:id="3260" w:author="Per Lindell" w:date="2024-03-02T14:08:00Z"/>
                <w:rFonts w:ascii="Arial" w:eastAsia="Yu Mincho" w:hAnsi="Arial"/>
                <w:b/>
                <w:sz w:val="18"/>
                <w:lang w:eastAsia="fi-FI"/>
              </w:rPr>
            </w:pPr>
            <w:ins w:id="3261" w:author="Per Lindell" w:date="2024-03-02T14:08:00Z">
              <w:r w:rsidRPr="00645B49">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13D57E1" w14:textId="77777777" w:rsidR="00DA57F7" w:rsidRPr="00645B49" w:rsidRDefault="00DA57F7" w:rsidP="00A720F4">
            <w:pPr>
              <w:keepLines/>
              <w:spacing w:after="0"/>
              <w:jc w:val="center"/>
              <w:rPr>
                <w:ins w:id="3262" w:author="Per Lindell" w:date="2024-03-02T14:08:00Z"/>
                <w:rFonts w:ascii="Arial" w:eastAsia="Yu Mincho" w:hAnsi="Arial"/>
                <w:b/>
                <w:sz w:val="18"/>
                <w:lang w:val="fr-FR" w:eastAsia="fi-FI"/>
              </w:rPr>
            </w:pPr>
            <w:ins w:id="3263" w:author="Per Lindell" w:date="2024-03-02T14:08:00Z">
              <w:r w:rsidRPr="00645B49">
                <w:rPr>
                  <w:rFonts w:ascii="Arial" w:eastAsia="Yu Mincho" w:hAnsi="Arial"/>
                  <w:b/>
                  <w:sz w:val="18"/>
                  <w:lang w:val="fr-FR" w:eastAsia="fi-FI"/>
                </w:rPr>
                <w:t>Uplink EN-DC</w:t>
              </w:r>
            </w:ins>
          </w:p>
          <w:p w14:paraId="2960F8C4" w14:textId="77777777" w:rsidR="00DA57F7" w:rsidRPr="00645B49" w:rsidRDefault="00DA57F7" w:rsidP="00A720F4">
            <w:pPr>
              <w:keepLines/>
              <w:spacing w:after="0"/>
              <w:jc w:val="center"/>
              <w:rPr>
                <w:ins w:id="3264" w:author="Per Lindell" w:date="2024-03-02T14:08:00Z"/>
                <w:rFonts w:ascii="Arial" w:eastAsia="Yu Mincho" w:hAnsi="Arial"/>
                <w:b/>
                <w:sz w:val="18"/>
                <w:lang w:val="fr-FR" w:eastAsia="fi-FI"/>
              </w:rPr>
            </w:pPr>
            <w:ins w:id="3265" w:author="Per Lindell" w:date="2024-03-02T14:08:00Z">
              <w:r w:rsidRPr="00645B49">
                <w:rPr>
                  <w:rFonts w:ascii="Arial" w:eastAsia="Yu Mincho" w:hAnsi="Arial"/>
                  <w:b/>
                  <w:sz w:val="18"/>
                  <w:lang w:val="fr-FR" w:eastAsia="fi-FI"/>
                </w:rPr>
                <w:t>configuration</w:t>
              </w:r>
            </w:ins>
          </w:p>
          <w:p w14:paraId="083444DF" w14:textId="77777777" w:rsidR="00DA57F7" w:rsidRPr="00645B49" w:rsidRDefault="00DA57F7" w:rsidP="00A720F4">
            <w:pPr>
              <w:keepLines/>
              <w:spacing w:after="0"/>
              <w:jc w:val="center"/>
              <w:rPr>
                <w:ins w:id="3266" w:author="Per Lindell" w:date="2024-03-02T14:08:00Z"/>
                <w:rFonts w:ascii="Arial" w:eastAsia="Yu Mincho" w:hAnsi="Arial"/>
                <w:b/>
                <w:sz w:val="18"/>
                <w:lang w:val="fr-FR" w:eastAsia="fi-FI"/>
              </w:rPr>
            </w:pPr>
            <w:ins w:id="3267" w:author="Per Lindell" w:date="2024-03-02T14:08:00Z">
              <w:r w:rsidRPr="00645B49">
                <w:rPr>
                  <w:rFonts w:ascii="Arial" w:eastAsia="Yu Mincho" w:hAnsi="Arial"/>
                  <w:b/>
                  <w:sz w:val="18"/>
                  <w:lang w:val="fr-FR" w:eastAsia="fi-FI"/>
                </w:rPr>
                <w:t>(NOTE 1)</w:t>
              </w:r>
            </w:ins>
          </w:p>
        </w:tc>
      </w:tr>
      <w:tr w:rsidR="00DA57F7" w:rsidRPr="00645B49" w14:paraId="4650BB08" w14:textId="77777777" w:rsidTr="00A720F4">
        <w:trPr>
          <w:trHeight w:val="187"/>
          <w:jc w:val="center"/>
          <w:ins w:id="3268" w:author="Per Lindell" w:date="2024-03-02T14:08:00Z"/>
        </w:trPr>
        <w:tc>
          <w:tcPr>
            <w:tcW w:w="3671" w:type="dxa"/>
            <w:tcBorders>
              <w:top w:val="single" w:sz="4" w:space="0" w:color="auto"/>
              <w:left w:val="single" w:sz="4" w:space="0" w:color="auto"/>
              <w:bottom w:val="single" w:sz="4" w:space="0" w:color="auto"/>
              <w:right w:val="single" w:sz="4" w:space="0" w:color="auto"/>
            </w:tcBorders>
            <w:noWrap/>
            <w:vAlign w:val="center"/>
          </w:tcPr>
          <w:p w14:paraId="16F9526E" w14:textId="77777777" w:rsidR="00DA57F7" w:rsidRPr="00761129" w:rsidRDefault="00DA57F7" w:rsidP="00A720F4">
            <w:pPr>
              <w:keepNext/>
              <w:keepLines/>
              <w:spacing w:after="0"/>
              <w:jc w:val="center"/>
              <w:rPr>
                <w:ins w:id="3269" w:author="Per Lindell" w:date="2024-03-02T14:08:00Z"/>
                <w:rFonts w:ascii="Arial" w:hAnsi="Arial"/>
                <w:b/>
                <w:bCs/>
                <w:sz w:val="18"/>
                <w:vertAlign w:val="superscript"/>
              </w:rPr>
            </w:pPr>
            <w:ins w:id="3270" w:author="Per Lindell" w:date="2024-03-02T14:08:00Z">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8835EA">
                <w:rPr>
                  <w:rFonts w:ascii="Arial" w:hAnsi="Arial" w:cs="Arial"/>
                  <w:b/>
                  <w:bCs/>
                  <w:color w:val="FF0000"/>
                  <w:sz w:val="18"/>
                  <w:highlight w:val="yellow"/>
                  <w:vertAlign w:val="superscript"/>
                  <w:lang w:eastAsia="ja-JP"/>
                </w:rPr>
                <w:t>14,</w:t>
              </w:r>
              <w:r w:rsidRPr="00614B29">
                <w:rPr>
                  <w:rFonts w:ascii="Arial" w:hAnsi="Arial"/>
                  <w:b/>
                  <w:bCs/>
                  <w:noProof/>
                  <w:sz w:val="18"/>
                  <w:vertAlign w:val="superscript"/>
                  <w:lang w:eastAsia="zh-CN"/>
                </w:rPr>
                <w:t>23</w:t>
              </w:r>
            </w:ins>
          </w:p>
        </w:tc>
        <w:tc>
          <w:tcPr>
            <w:tcW w:w="5964" w:type="dxa"/>
            <w:tcBorders>
              <w:top w:val="single" w:sz="4" w:space="0" w:color="auto"/>
              <w:left w:val="single" w:sz="4" w:space="0" w:color="auto"/>
              <w:bottom w:val="single" w:sz="4" w:space="0" w:color="auto"/>
              <w:right w:val="single" w:sz="4" w:space="0" w:color="auto"/>
            </w:tcBorders>
            <w:vAlign w:val="center"/>
          </w:tcPr>
          <w:p w14:paraId="75DBFE14" w14:textId="77777777" w:rsidR="00DA57F7" w:rsidRPr="00877CC8" w:rsidRDefault="00DA57F7" w:rsidP="00A720F4">
            <w:pPr>
              <w:keepNext/>
              <w:keepLines/>
              <w:spacing w:after="0"/>
              <w:jc w:val="center"/>
              <w:rPr>
                <w:ins w:id="3271" w:author="Per Lindell" w:date="2024-03-02T14:08:00Z"/>
                <w:rFonts w:ascii="Arial" w:hAnsi="Arial" w:cs="Arial"/>
                <w:sz w:val="18"/>
                <w:lang w:eastAsia="ja-JP"/>
              </w:rPr>
            </w:pPr>
            <w:ins w:id="3272" w:author="Per Lindell" w:date="2024-03-02T14:08:00Z">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ins>
          </w:p>
          <w:p w14:paraId="13AF4758" w14:textId="77777777" w:rsidR="00DA57F7" w:rsidRPr="00761129" w:rsidRDefault="00DA57F7" w:rsidP="00A720F4">
            <w:pPr>
              <w:keepNext/>
              <w:keepLines/>
              <w:spacing w:after="0"/>
              <w:jc w:val="center"/>
              <w:rPr>
                <w:ins w:id="3273" w:author="Per Lindell" w:date="2024-03-02T14:08:00Z"/>
                <w:rFonts w:ascii="Arial" w:eastAsia="Malgun Gothic" w:hAnsi="Arial"/>
                <w:b/>
                <w:bCs/>
                <w:noProof/>
                <w:sz w:val="18"/>
                <w:vertAlign w:val="superscript"/>
                <w:lang w:eastAsia="ko-KR"/>
              </w:rPr>
            </w:pPr>
            <w:ins w:id="3274" w:author="Per Lindell" w:date="2024-03-02T14:08:00Z">
              <w:r w:rsidRPr="00761129">
                <w:rPr>
                  <w:rFonts w:ascii="Arial" w:hAnsi="Arial" w:cs="Arial"/>
                  <w:b/>
                  <w:bCs/>
                  <w:sz w:val="18"/>
                  <w:lang w:eastAsia="ja-JP"/>
                </w:rPr>
                <w:t>DC_8A_n79A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ins>
          </w:p>
        </w:tc>
      </w:tr>
      <w:tr w:rsidR="00DA57F7" w:rsidRPr="00645B49" w14:paraId="3CC114D4" w14:textId="77777777" w:rsidTr="00A720F4">
        <w:trPr>
          <w:trHeight w:val="187"/>
          <w:jc w:val="center"/>
          <w:ins w:id="3275" w:author="Per Lindell" w:date="2024-03-02T14:0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24075C" w14:textId="77777777" w:rsidR="00DA57F7" w:rsidRDefault="00DA57F7" w:rsidP="00A720F4">
            <w:pPr>
              <w:keepNext/>
              <w:keepLines/>
              <w:spacing w:after="0"/>
              <w:ind w:left="851" w:hanging="851"/>
              <w:rPr>
                <w:ins w:id="3276" w:author="Per Lindell" w:date="2024-03-02T14:08:00Z"/>
                <w:rFonts w:ascii="Arial" w:eastAsia="Yu Mincho" w:hAnsi="Arial"/>
                <w:sz w:val="18"/>
                <w:lang w:eastAsia="ja-JP"/>
              </w:rPr>
            </w:pPr>
            <w:ins w:id="3277" w:author="Per Lindell" w:date="2024-03-02T14:08:00Z">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ins>
          </w:p>
          <w:p w14:paraId="5B3B2C03" w14:textId="77777777" w:rsidR="00DA57F7" w:rsidRDefault="00DA57F7" w:rsidP="00A720F4">
            <w:pPr>
              <w:keepNext/>
              <w:keepLines/>
              <w:spacing w:after="0"/>
              <w:ind w:left="851" w:hanging="851"/>
              <w:rPr>
                <w:ins w:id="3278" w:author="Per Lindell" w:date="2024-03-02T14:08:00Z"/>
                <w:rFonts w:ascii="Arial" w:eastAsia="Yu Mincho" w:hAnsi="Arial"/>
                <w:sz w:val="18"/>
                <w:lang w:eastAsia="ja-JP"/>
              </w:rPr>
            </w:pPr>
            <w:ins w:id="3279" w:author="Per Lindell" w:date="2024-03-02T14:08:00Z">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ins>
          </w:p>
          <w:p w14:paraId="081455E5" w14:textId="77777777" w:rsidR="00DA57F7" w:rsidRDefault="00DA57F7" w:rsidP="00A720F4">
            <w:pPr>
              <w:keepNext/>
              <w:keepLines/>
              <w:spacing w:after="0"/>
              <w:ind w:left="851" w:hanging="851"/>
              <w:rPr>
                <w:ins w:id="3280" w:author="Per Lindell" w:date="2024-03-02T14:08:00Z"/>
                <w:rFonts w:ascii="Arial" w:hAnsi="Arial"/>
                <w:sz w:val="18"/>
                <w:lang w:eastAsia="ja-JP"/>
              </w:rPr>
            </w:pPr>
            <w:ins w:id="3281" w:author="Per Lindell" w:date="2024-03-02T14:08:00Z">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ins>
          </w:p>
          <w:p w14:paraId="0F2FEDC3" w14:textId="77777777" w:rsidR="00DA57F7" w:rsidRPr="00614B29" w:rsidRDefault="00DA57F7" w:rsidP="00A720F4">
            <w:pPr>
              <w:keepNext/>
              <w:keepLines/>
              <w:spacing w:after="0"/>
              <w:rPr>
                <w:ins w:id="3282" w:author="Per Lindell" w:date="2024-03-02T14:08:00Z"/>
                <w:rFonts w:ascii="Arial" w:eastAsia="Yu Mincho" w:hAnsi="Arial"/>
                <w:sz w:val="18"/>
              </w:rPr>
            </w:pPr>
          </w:p>
        </w:tc>
      </w:tr>
    </w:tbl>
    <w:p w14:paraId="5648CB53" w14:textId="6C741715" w:rsidR="00DA57F7" w:rsidRPr="0085002E" w:rsidRDefault="00612212" w:rsidP="00DA57F7">
      <w:pPr>
        <w:pStyle w:val="Heading4"/>
        <w:rPr>
          <w:ins w:id="3283" w:author="Per Lindell" w:date="2024-03-02T14:08:00Z"/>
          <w:rFonts w:eastAsia="MS Mincho"/>
          <w:lang w:eastAsia="ja-JP"/>
        </w:rPr>
      </w:pPr>
      <w:bookmarkStart w:id="3284" w:name="_Toc160282037"/>
      <w:bookmarkStart w:id="3285" w:name="_Toc160282408"/>
      <w:ins w:id="3286" w:author="Per Lindell" w:date="2024-03-02T14:09:00Z">
        <w:r>
          <w:rPr>
            <w:rFonts w:eastAsia="Yu Mincho"/>
            <w:lang w:eastAsia="zh-CN"/>
          </w:rPr>
          <w:t>5.84</w:t>
        </w:r>
      </w:ins>
      <w:ins w:id="3287" w:author="Per Lindell" w:date="2024-03-02T14:08:00Z">
        <w:r w:rsidR="00DA57F7" w:rsidRPr="00645B49">
          <w:rPr>
            <w:rFonts w:eastAsia="Yu Mincho"/>
            <w:lang w:eastAsia="zh-CN"/>
          </w:rPr>
          <w:t>.2</w:t>
        </w:r>
        <w:r w:rsidR="00DA57F7" w:rsidRPr="00645B49">
          <w:rPr>
            <w:rFonts w:eastAsia="Yu Mincho"/>
            <w:lang w:eastAsia="zh-CN"/>
          </w:rPr>
          <w:tab/>
          <w:t xml:space="preserve">Maximum output power for </w:t>
        </w:r>
        <w:r w:rsidR="00DA57F7" w:rsidRPr="00645B49">
          <w:rPr>
            <w:rFonts w:eastAsia="Yu Mincho" w:hint="eastAsia"/>
            <w:lang w:eastAsia="zh-CN"/>
          </w:rPr>
          <w:t>DC</w:t>
        </w:r>
        <w:bookmarkEnd w:id="3284"/>
        <w:bookmarkEnd w:id="3285"/>
      </w:ins>
    </w:p>
    <w:p w14:paraId="41AD25D7" w14:textId="77777777" w:rsidR="00DA57F7" w:rsidRPr="00291D99" w:rsidRDefault="00DA57F7" w:rsidP="00DA57F7">
      <w:pPr>
        <w:rPr>
          <w:ins w:id="3288" w:author="Per Lindell" w:date="2024-03-02T14:08:00Z"/>
          <w:rFonts w:eastAsia="PMingLiU"/>
          <w:lang w:eastAsia="zh-TW"/>
        </w:rPr>
      </w:pPr>
      <w:ins w:id="3289" w:author="Per Lindell" w:date="2024-03-02T14:08:00Z">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7 and DC_8_n79</w:t>
        </w:r>
        <w:r w:rsidRPr="006C23BB">
          <w:rPr>
            <w:rFonts w:eastAsia="Yu Mincho"/>
            <w:lang w:eastAsia="zh-TW"/>
          </w:rPr>
          <w:t>, this section can be omitted.</w:t>
        </w:r>
      </w:ins>
    </w:p>
    <w:p w14:paraId="2A917828" w14:textId="41C0E60E" w:rsidR="00DA57F7" w:rsidRPr="0085002E" w:rsidRDefault="00612212" w:rsidP="00DA57F7">
      <w:pPr>
        <w:pStyle w:val="Heading4"/>
        <w:rPr>
          <w:ins w:id="3290" w:author="Per Lindell" w:date="2024-03-02T14:08:00Z"/>
          <w:rFonts w:eastAsia="MS Mincho"/>
          <w:lang w:eastAsia="ja-JP"/>
        </w:rPr>
      </w:pPr>
      <w:bookmarkStart w:id="3291" w:name="_Toc160282038"/>
      <w:bookmarkStart w:id="3292" w:name="_Toc160282409"/>
      <w:ins w:id="3293" w:author="Per Lindell" w:date="2024-03-02T14:09:00Z">
        <w:r>
          <w:rPr>
            <w:rFonts w:eastAsia="Yu Mincho"/>
            <w:lang w:eastAsia="zh-CN"/>
          </w:rPr>
          <w:t>5.84</w:t>
        </w:r>
      </w:ins>
      <w:ins w:id="3294" w:author="Per Lindell" w:date="2024-03-02T14:08:00Z">
        <w:r w:rsidR="00DA57F7" w:rsidRPr="00645B49">
          <w:rPr>
            <w:rFonts w:eastAsia="Yu Mincho"/>
            <w:lang w:eastAsia="zh-CN"/>
          </w:rPr>
          <w:t>.3</w:t>
        </w:r>
        <w:r w:rsidR="00DA57F7" w:rsidRPr="00645B49">
          <w:rPr>
            <w:rFonts w:eastAsia="Yu Mincho"/>
            <w:lang w:eastAsia="zh-CN"/>
          </w:rPr>
          <w:tab/>
          <w:t>REFSENS requirements for DC</w:t>
        </w:r>
        <w:bookmarkEnd w:id="3291"/>
        <w:bookmarkEnd w:id="3292"/>
      </w:ins>
    </w:p>
    <w:p w14:paraId="29BB6236" w14:textId="77777777" w:rsidR="00DA57F7" w:rsidRPr="00645B49" w:rsidRDefault="00DA57F7" w:rsidP="00DA57F7">
      <w:pPr>
        <w:widowControl w:val="0"/>
        <w:spacing w:afterLines="50" w:after="120"/>
        <w:rPr>
          <w:ins w:id="3295" w:author="Per Lindell" w:date="2024-03-02T14:08:00Z"/>
          <w:rFonts w:eastAsia="Yu Mincho"/>
          <w:lang w:eastAsia="zh-TW"/>
        </w:rPr>
      </w:pPr>
      <w:ins w:id="3296" w:author="Per Lindell" w:date="2024-03-02T14:08:00Z">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Pr>
            <w:rFonts w:eastAsia="Yu Mincho"/>
          </w:rPr>
          <w:t xml:space="preserve">and DC_8_79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w:t>
        </w:r>
        <w:r>
          <w:rPr>
            <w:rFonts w:eastAsia="Yu Mincho"/>
            <w:lang w:eastAsia="ja-JP"/>
          </w:rPr>
          <w:t>s</w:t>
        </w:r>
        <w:r w:rsidRPr="00645B49">
          <w:rPr>
            <w:rFonts w:eastAsia="Yu Mincho" w:hint="eastAsia"/>
            <w:lang w:eastAsia="ja-JP"/>
          </w:rPr>
          <w:t xml:space="preserve">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ins>
    </w:p>
    <w:p w14:paraId="14B376A1" w14:textId="77777777" w:rsidR="00DA57F7" w:rsidRPr="009B7DF0" w:rsidRDefault="00DA57F7" w:rsidP="00DA57F7">
      <w:pPr>
        <w:pStyle w:val="ListParagraph"/>
        <w:widowControl w:val="0"/>
        <w:numPr>
          <w:ilvl w:val="0"/>
          <w:numId w:val="39"/>
        </w:numPr>
        <w:overflowPunct w:val="0"/>
        <w:autoSpaceDE w:val="0"/>
        <w:autoSpaceDN w:val="0"/>
        <w:adjustRightInd w:val="0"/>
        <w:spacing w:afterLines="50" w:after="120"/>
        <w:textAlignment w:val="baseline"/>
        <w:rPr>
          <w:ins w:id="3297" w:author="Per Lindell" w:date="2024-03-02T14:08:00Z"/>
          <w:rFonts w:eastAsia="Yu Mincho"/>
          <w:sz w:val="20"/>
          <w:lang w:eastAsia="ja-JP"/>
        </w:rPr>
      </w:pPr>
      <w:ins w:id="3298" w:author="Per Lindell" w:date="2024-03-02T14:08:00Z">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n77 may fall into Rx of bands n77 and n79.</w:t>
        </w:r>
        <w:r>
          <w:rPr>
            <w:rFonts w:eastAsia="Yu Mincho"/>
            <w:sz w:val="20"/>
            <w:lang w:eastAsia="ja-JP"/>
          </w:rPr>
          <w:t xml:space="preserve"> However, TDD band does not transmit and receive simultaneously in a single band, thus the own band of n77 would not be interfered.</w:t>
        </w:r>
      </w:ins>
    </w:p>
    <w:p w14:paraId="43DABD21" w14:textId="77777777" w:rsidR="00DA57F7" w:rsidRPr="009B7DF0" w:rsidRDefault="00DA57F7" w:rsidP="00DA57F7">
      <w:pPr>
        <w:pStyle w:val="ListParagraph"/>
        <w:widowControl w:val="0"/>
        <w:numPr>
          <w:ilvl w:val="0"/>
          <w:numId w:val="39"/>
        </w:numPr>
        <w:overflowPunct w:val="0"/>
        <w:autoSpaceDE w:val="0"/>
        <w:autoSpaceDN w:val="0"/>
        <w:adjustRightInd w:val="0"/>
        <w:spacing w:afterLines="50" w:after="120"/>
        <w:textAlignment w:val="baseline"/>
        <w:rPr>
          <w:ins w:id="3299" w:author="Per Lindell" w:date="2024-03-02T14:08:00Z"/>
          <w:rFonts w:eastAsia="Yu Mincho"/>
          <w:sz w:val="20"/>
          <w:lang w:eastAsia="ja-JP"/>
        </w:rPr>
      </w:pPr>
      <w:ins w:id="3300" w:author="Per Lindell" w:date="2024-03-02T14:08:00Z">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n79 may also fall into Rx of band n77.</w:t>
        </w:r>
      </w:ins>
    </w:p>
    <w:p w14:paraId="39966F22" w14:textId="77777777" w:rsidR="00DA57F7" w:rsidRPr="00AC7324" w:rsidRDefault="00DA57F7" w:rsidP="00DA57F7">
      <w:pPr>
        <w:pStyle w:val="ListParagraph"/>
        <w:widowControl w:val="0"/>
        <w:numPr>
          <w:ilvl w:val="0"/>
          <w:numId w:val="39"/>
        </w:numPr>
        <w:overflowPunct w:val="0"/>
        <w:autoSpaceDE w:val="0"/>
        <w:autoSpaceDN w:val="0"/>
        <w:adjustRightInd w:val="0"/>
        <w:spacing w:afterLines="50" w:after="120"/>
        <w:textAlignment w:val="baseline"/>
        <w:rPr>
          <w:ins w:id="3301" w:author="Per Lindell" w:date="2024-03-02T14:08:00Z"/>
          <w:rFonts w:eastAsia="Yu Mincho"/>
          <w:sz w:val="20"/>
          <w:lang w:eastAsia="ja-JP"/>
        </w:rPr>
      </w:pPr>
      <w:ins w:id="3302" w:author="Per Lindell" w:date="2024-03-02T14:08:00Z">
        <w:r w:rsidRPr="00AC7324">
          <w:rPr>
            <w:rFonts w:eastAsia="Yu Mincho" w:hint="eastAsia"/>
            <w:sz w:val="20"/>
            <w:lang w:eastAsia="ja-JP"/>
          </w:rPr>
          <w:t>3</w:t>
        </w:r>
        <w:r w:rsidRPr="00AC7324">
          <w:rPr>
            <w:rFonts w:eastAsia="Yu Mincho"/>
            <w:sz w:val="20"/>
            <w:vertAlign w:val="superscript"/>
            <w:lang w:eastAsia="ja-JP"/>
          </w:rPr>
          <w:t>rd</w:t>
        </w:r>
        <w:r w:rsidRPr="00AC7324">
          <w:rPr>
            <w:rFonts w:eastAsia="Yu Mincho"/>
            <w:sz w:val="20"/>
            <w:lang w:eastAsia="ja-JP"/>
          </w:rPr>
          <w:t xml:space="preserve"> order IMD generated by band 8 and band n79 may also fall into Rx of band n79. However, </w:t>
        </w:r>
        <w:r w:rsidRPr="00AC7324">
          <w:rPr>
            <w:sz w:val="20"/>
          </w:rPr>
          <w:t xml:space="preserve">TDD </w:t>
        </w:r>
        <w:r w:rsidRPr="00AC7324">
          <w:rPr>
            <w:sz w:val="20"/>
            <w:lang w:eastAsia="zh-CN"/>
          </w:rPr>
          <w:t>band</w:t>
        </w:r>
        <w:r w:rsidRPr="00AC7324">
          <w:rPr>
            <w:sz w:val="20"/>
          </w:rPr>
          <w:t xml:space="preserve"> </w:t>
        </w:r>
        <w:r w:rsidRPr="00AC7324">
          <w:rPr>
            <w:sz w:val="20"/>
            <w:lang w:eastAsia="zh-CN"/>
          </w:rPr>
          <w:t>does not</w:t>
        </w:r>
        <w:r w:rsidRPr="00AC7324">
          <w:rPr>
            <w:sz w:val="20"/>
          </w:rPr>
          <w:t xml:space="preserve"> transmit and </w:t>
        </w:r>
        <w:r w:rsidRPr="00AC7324">
          <w:rPr>
            <w:sz w:val="20"/>
            <w:lang w:eastAsia="zh-CN"/>
          </w:rPr>
          <w:t xml:space="preserve">receive </w:t>
        </w:r>
        <w:r w:rsidRPr="00AC7324">
          <w:rPr>
            <w:sz w:val="20"/>
          </w:rPr>
          <w:t xml:space="preserve">simultaneously in a single band, </w:t>
        </w:r>
        <w:r w:rsidRPr="00AC7324">
          <w:rPr>
            <w:sz w:val="20"/>
            <w:lang w:eastAsia="zh-CN"/>
          </w:rPr>
          <w:t xml:space="preserve">thus the own band of n79 </w:t>
        </w:r>
        <w:r w:rsidRPr="00AC7324">
          <w:rPr>
            <w:rFonts w:eastAsia="Malgun Gothic"/>
            <w:sz w:val="20"/>
          </w:rPr>
          <w:t>would not be interfered.</w:t>
        </w:r>
      </w:ins>
    </w:p>
    <w:p w14:paraId="5B324484" w14:textId="77777777" w:rsidR="00DA57F7" w:rsidRDefault="00DA57F7" w:rsidP="00DA57F7">
      <w:pPr>
        <w:widowControl w:val="0"/>
        <w:spacing w:afterLines="50" w:after="120"/>
        <w:rPr>
          <w:ins w:id="3303" w:author="Per Lindell" w:date="2024-03-02T14:08:00Z"/>
          <w:rFonts w:eastAsia="Yu Mincho"/>
          <w:lang w:eastAsia="ja-JP"/>
        </w:rPr>
      </w:pPr>
      <w:ins w:id="3304" w:author="Per Lindell" w:date="2024-03-02T14:08:00Z">
        <w:r w:rsidRPr="000C4EF5">
          <w:rPr>
            <w:rFonts w:eastAsia="Yu Mincho"/>
            <w:lang w:eastAsia="ja-JP"/>
          </w:rPr>
          <w:t>However, IMD will not be an issue because the minimum requirements apply only when there is non-simultaneous Rx/Tx operation between n77-n79 NR carriers. Therefore, there is no MSD issue for this DC configuration.</w:t>
        </w:r>
      </w:ins>
    </w:p>
    <w:p w14:paraId="327B5BA3" w14:textId="66D7AFAC" w:rsidR="00DA57F7" w:rsidRPr="0085002E" w:rsidRDefault="00612212" w:rsidP="00DA57F7">
      <w:pPr>
        <w:pStyle w:val="Heading4"/>
        <w:rPr>
          <w:ins w:id="3305" w:author="Per Lindell" w:date="2024-03-02T14:08:00Z"/>
          <w:rFonts w:eastAsia="MS Mincho"/>
          <w:lang w:eastAsia="ja-JP"/>
        </w:rPr>
      </w:pPr>
      <w:bookmarkStart w:id="3306" w:name="_Toc160282039"/>
      <w:bookmarkStart w:id="3307" w:name="_Toc160282410"/>
      <w:ins w:id="3308" w:author="Per Lindell" w:date="2024-03-02T14:09:00Z">
        <w:r>
          <w:rPr>
            <w:rFonts w:eastAsia="Yu Mincho"/>
          </w:rPr>
          <w:t>5.84</w:t>
        </w:r>
      </w:ins>
      <w:ins w:id="3309" w:author="Per Lindell" w:date="2024-03-02T14:08:00Z">
        <w:r w:rsidR="00DA57F7" w:rsidRPr="00645B49">
          <w:rPr>
            <w:rFonts w:eastAsia="Yu Mincho"/>
          </w:rPr>
          <w:t>.4</w:t>
        </w:r>
        <w:r w:rsidR="00DA57F7" w:rsidRPr="00645B49">
          <w:rPr>
            <w:rFonts w:eastAsia="Yu Mincho"/>
            <w:lang w:eastAsia="sv-SE"/>
          </w:rPr>
          <w:tab/>
        </w:r>
        <w:r w:rsidR="00DA57F7" w:rsidRPr="00645B49">
          <w:rPr>
            <w:rFonts w:eastAsia="Yu Mincho"/>
          </w:rPr>
          <w:t>∆T</w:t>
        </w:r>
        <w:r w:rsidR="00DA57F7" w:rsidRPr="00645B49">
          <w:rPr>
            <w:rFonts w:eastAsia="Yu Mincho"/>
            <w:vertAlign w:val="subscript"/>
          </w:rPr>
          <w:t>IB</w:t>
        </w:r>
        <w:r w:rsidR="00DA57F7" w:rsidRPr="00645B49">
          <w:rPr>
            <w:rFonts w:eastAsia="Yu Mincho"/>
          </w:rPr>
          <w:t xml:space="preserve"> and ∆R</w:t>
        </w:r>
        <w:r w:rsidR="00DA57F7" w:rsidRPr="00645B49">
          <w:rPr>
            <w:rFonts w:eastAsia="Yu Mincho"/>
            <w:vertAlign w:val="subscript"/>
          </w:rPr>
          <w:t>IB</w:t>
        </w:r>
        <w:r w:rsidR="00DA57F7" w:rsidRPr="00645B49">
          <w:rPr>
            <w:rFonts w:eastAsia="Yu Mincho"/>
          </w:rPr>
          <w:t xml:space="preserve"> values</w:t>
        </w:r>
        <w:bookmarkEnd w:id="3306"/>
        <w:bookmarkEnd w:id="3307"/>
      </w:ins>
    </w:p>
    <w:p w14:paraId="41775455" w14:textId="77777777" w:rsidR="00DA57F7" w:rsidRPr="00645B49" w:rsidRDefault="00DA57F7" w:rsidP="00DA57F7">
      <w:pPr>
        <w:ind w:firstLineChars="100" w:firstLine="200"/>
        <w:rPr>
          <w:ins w:id="3310" w:author="Per Lindell" w:date="2024-03-02T14:08:00Z"/>
          <w:rFonts w:eastAsia="Yu Mincho"/>
          <w:lang w:eastAsia="zh-TW"/>
        </w:rPr>
      </w:pPr>
      <w:ins w:id="3311" w:author="Per Lindell" w:date="2024-03-02T14:08:00Z">
        <w:r w:rsidRPr="00645B49">
          <w:rPr>
            <w:rFonts w:eastAsia="Yu Mincho"/>
            <w:lang w:eastAsia="ja-JP"/>
          </w:rPr>
          <w:t>There is no change by comparing to the values for PC3 DC, so this section is omitted.</w:t>
        </w:r>
      </w:ins>
    </w:p>
    <w:p w14:paraId="15C76A57" w14:textId="77777777" w:rsidR="002B604E" w:rsidRPr="009408E3" w:rsidRDefault="00C6076C" w:rsidP="002B604E">
      <w:pPr>
        <w:pStyle w:val="Heading3"/>
        <w:rPr>
          <w:ins w:id="3312" w:author="Per Lindell" w:date="2024-03-02T14:24:00Z"/>
          <w:rFonts w:eastAsia="MS Mincho"/>
          <w:lang w:eastAsia="ja-JP"/>
        </w:rPr>
      </w:pPr>
      <w:bookmarkStart w:id="3313" w:name="_Toc160282040"/>
      <w:bookmarkStart w:id="3314" w:name="_Toc160282411"/>
      <w:ins w:id="3315" w:author="Per Lindell" w:date="2024-03-02T14:11:00Z">
        <w:r>
          <w:lastRenderedPageBreak/>
          <w:t>5.85</w:t>
        </w:r>
      </w:ins>
      <w:ins w:id="3316" w:author="Per Lindell" w:date="2024-03-02T14:10:00Z">
        <w:r w:rsidR="004B6EF3" w:rsidRPr="0085002E">
          <w:tab/>
        </w:r>
        <w:r w:rsidR="004B6EF3" w:rsidRPr="0085002E">
          <w:rPr>
            <w:rFonts w:eastAsia="MS Mincho" w:hint="eastAsia"/>
            <w:lang w:eastAsia="ja-JP"/>
          </w:rPr>
          <w:t>DC</w:t>
        </w:r>
        <w:r w:rsidR="004B6EF3" w:rsidRPr="0085002E">
          <w:t>_</w:t>
        </w:r>
        <w:r w:rsidR="004B6EF3">
          <w:rPr>
            <w:rFonts w:hint="eastAsia"/>
            <w:lang w:eastAsia="zh-TW"/>
          </w:rPr>
          <w:t>8</w:t>
        </w:r>
        <w:r w:rsidR="004B6EF3" w:rsidRPr="0085002E">
          <w:rPr>
            <w:rFonts w:hint="eastAsia"/>
            <w:lang w:eastAsia="zh-CN"/>
          </w:rPr>
          <w:t>_</w:t>
        </w:r>
        <w:r w:rsidR="004B6EF3">
          <w:rPr>
            <w:rFonts w:eastAsia="MS Mincho"/>
            <w:lang w:eastAsia="ja-JP"/>
          </w:rPr>
          <w:t>n7</w:t>
        </w:r>
        <w:r w:rsidR="004B6EF3" w:rsidRPr="00475213">
          <w:rPr>
            <w:rFonts w:hint="eastAsia"/>
            <w:lang w:eastAsia="zh-TW"/>
          </w:rPr>
          <w:t>8</w:t>
        </w:r>
      </w:ins>
      <w:bookmarkEnd w:id="3313"/>
      <w:bookmarkEnd w:id="3314"/>
    </w:p>
    <w:p w14:paraId="041229E1" w14:textId="6D043AC3" w:rsidR="004B6EF3" w:rsidRPr="00BB5BF5" w:rsidRDefault="00C6076C" w:rsidP="004B6EF3">
      <w:pPr>
        <w:pStyle w:val="Heading4"/>
        <w:rPr>
          <w:ins w:id="3317" w:author="Per Lindell" w:date="2024-03-02T14:10:00Z"/>
          <w:rFonts w:hint="eastAsia"/>
          <w:lang w:eastAsia="zh-TW"/>
        </w:rPr>
      </w:pPr>
      <w:bookmarkStart w:id="3318" w:name="_Toc160282041"/>
      <w:bookmarkStart w:id="3319" w:name="_Toc160282412"/>
      <w:ins w:id="3320" w:author="Per Lindell" w:date="2024-03-02T14:11:00Z">
        <w:r>
          <w:rPr>
            <w:lang w:eastAsia="zh-CN"/>
          </w:rPr>
          <w:t>5.85</w:t>
        </w:r>
      </w:ins>
      <w:ins w:id="3321" w:author="Per Lindell" w:date="2024-03-02T14:10:00Z">
        <w:r w:rsidR="004B6EF3" w:rsidRPr="0085002E">
          <w:rPr>
            <w:rFonts w:hint="eastAsia"/>
            <w:lang w:eastAsia="zh-CN"/>
          </w:rPr>
          <w:t>.</w:t>
        </w:r>
        <w:r w:rsidR="004B6EF3" w:rsidRPr="0085002E">
          <w:rPr>
            <w:lang w:eastAsia="zh-CN"/>
          </w:rPr>
          <w:t>1</w:t>
        </w:r>
        <w:r w:rsidR="004B6EF3" w:rsidRPr="0085002E">
          <w:tab/>
        </w:r>
        <w:r w:rsidR="004B6EF3" w:rsidRPr="0085002E">
          <w:rPr>
            <w:lang w:eastAsia="zh-CN"/>
          </w:rPr>
          <w:t xml:space="preserve">Configuration for </w:t>
        </w:r>
        <w:r w:rsidR="004B6EF3" w:rsidRPr="0085002E">
          <w:rPr>
            <w:rFonts w:eastAsia="MS Mincho" w:hint="eastAsia"/>
            <w:lang w:eastAsia="ja-JP"/>
          </w:rPr>
          <w:t>DC</w:t>
        </w:r>
        <w:bookmarkEnd w:id="3318"/>
        <w:bookmarkEnd w:id="3319"/>
      </w:ins>
    </w:p>
    <w:p w14:paraId="47DD4127" w14:textId="1BF004AC" w:rsidR="004B6EF3" w:rsidRPr="00BF0724" w:rsidRDefault="004B6EF3" w:rsidP="004B6EF3">
      <w:pPr>
        <w:pStyle w:val="TH"/>
        <w:rPr>
          <w:ins w:id="3322" w:author="Per Lindell" w:date="2024-03-02T14:10:00Z"/>
        </w:rPr>
      </w:pPr>
      <w:ins w:id="3323" w:author="Per Lindell" w:date="2024-03-02T14:10:00Z">
        <w:r w:rsidRPr="00BF0724">
          <w:t xml:space="preserve">Table </w:t>
        </w:r>
      </w:ins>
      <w:ins w:id="3324" w:author="Per Lindell" w:date="2024-03-02T14:11:00Z">
        <w:r w:rsidR="00C6076C">
          <w:t>5.85</w:t>
        </w:r>
      </w:ins>
      <w:ins w:id="3325" w:author="Per Lindell" w:date="2024-03-02T14:10:00Z">
        <w:r w:rsidRPr="00BF0724">
          <w:t>.1-1: Inter-band EN-DC configurations within FR1 (three bands)</w:t>
        </w:r>
      </w:ins>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B6EF3" w:rsidRPr="00DE04F0" w14:paraId="2ED77F4A" w14:textId="77777777" w:rsidTr="00A720F4">
        <w:trPr>
          <w:trHeight w:val="187"/>
          <w:tblHeader/>
          <w:jc w:val="center"/>
          <w:ins w:id="3326" w:author="Per Lindell" w:date="2024-03-02T14:10:00Z"/>
        </w:trPr>
        <w:tc>
          <w:tcPr>
            <w:tcW w:w="2463" w:type="dxa"/>
            <w:shd w:val="clear" w:color="auto" w:fill="auto"/>
            <w:hideMark/>
          </w:tcPr>
          <w:p w14:paraId="0E1959A6" w14:textId="77777777" w:rsidR="004B6EF3" w:rsidRPr="00DE04F0" w:rsidRDefault="004B6EF3" w:rsidP="00A720F4">
            <w:pPr>
              <w:keepNext/>
              <w:keepLines/>
              <w:spacing w:after="0"/>
              <w:jc w:val="center"/>
              <w:rPr>
                <w:ins w:id="3327" w:author="Per Lindell" w:date="2024-03-02T14:10:00Z"/>
                <w:rFonts w:ascii="Arial" w:hAnsi="Arial"/>
                <w:b/>
                <w:sz w:val="18"/>
                <w:lang w:eastAsia="fi-FI"/>
              </w:rPr>
            </w:pPr>
            <w:ins w:id="3328" w:author="Per Lindell" w:date="2024-03-02T14:10:00Z">
              <w:r w:rsidRPr="00DE04F0">
                <w:rPr>
                  <w:rFonts w:ascii="Arial" w:hAnsi="Arial"/>
                  <w:b/>
                  <w:sz w:val="18"/>
                  <w:lang w:eastAsia="fi-FI"/>
                </w:rPr>
                <w:t>N-DC</w:t>
              </w:r>
            </w:ins>
          </w:p>
          <w:p w14:paraId="7D90FF08" w14:textId="77777777" w:rsidR="004B6EF3" w:rsidRPr="00DE04F0" w:rsidRDefault="004B6EF3" w:rsidP="00A720F4">
            <w:pPr>
              <w:keepNext/>
              <w:keepLines/>
              <w:spacing w:after="0"/>
              <w:jc w:val="center"/>
              <w:rPr>
                <w:ins w:id="3329" w:author="Per Lindell" w:date="2024-03-02T14:10:00Z"/>
                <w:rFonts w:ascii="Arial" w:hAnsi="Arial"/>
                <w:b/>
                <w:sz w:val="18"/>
                <w:lang w:eastAsia="fi-FI"/>
              </w:rPr>
            </w:pPr>
            <w:ins w:id="3330" w:author="Per Lindell" w:date="2024-03-02T14:10:00Z">
              <w:r w:rsidRPr="00DE04F0">
                <w:rPr>
                  <w:rFonts w:ascii="Arial" w:hAnsi="Arial"/>
                  <w:b/>
                  <w:sz w:val="18"/>
                  <w:lang w:eastAsia="fi-FI"/>
                </w:rPr>
                <w:t>configuration</w:t>
              </w:r>
            </w:ins>
          </w:p>
        </w:tc>
        <w:tc>
          <w:tcPr>
            <w:tcW w:w="2280" w:type="dxa"/>
          </w:tcPr>
          <w:p w14:paraId="3E94CBEB" w14:textId="77777777" w:rsidR="004B6EF3" w:rsidRPr="00DE04F0" w:rsidRDefault="004B6EF3" w:rsidP="00A720F4">
            <w:pPr>
              <w:keepNext/>
              <w:keepLines/>
              <w:spacing w:after="0"/>
              <w:jc w:val="center"/>
              <w:rPr>
                <w:ins w:id="3331" w:author="Per Lindell" w:date="2024-03-02T14:10:00Z"/>
                <w:rFonts w:ascii="Arial" w:hAnsi="Arial"/>
                <w:b/>
                <w:sz w:val="18"/>
                <w:lang w:val="fr-FR" w:eastAsia="fi-FI"/>
              </w:rPr>
            </w:pPr>
            <w:ins w:id="3332" w:author="Per Lindell" w:date="2024-03-02T14:10:00Z">
              <w:r w:rsidRPr="00DE04F0">
                <w:rPr>
                  <w:rFonts w:ascii="Arial" w:hAnsi="Arial"/>
                  <w:b/>
                  <w:sz w:val="18"/>
                  <w:lang w:val="fr-FR" w:eastAsia="fi-FI"/>
                </w:rPr>
                <w:t>Uplink EN-DC</w:t>
              </w:r>
            </w:ins>
          </w:p>
          <w:p w14:paraId="6D5FD381" w14:textId="77777777" w:rsidR="004B6EF3" w:rsidRPr="00DE04F0" w:rsidRDefault="004B6EF3" w:rsidP="00A720F4">
            <w:pPr>
              <w:keepNext/>
              <w:keepLines/>
              <w:spacing w:after="0"/>
              <w:jc w:val="center"/>
              <w:rPr>
                <w:ins w:id="3333" w:author="Per Lindell" w:date="2024-03-02T14:10:00Z"/>
                <w:rFonts w:ascii="Arial" w:hAnsi="Arial"/>
                <w:b/>
                <w:sz w:val="18"/>
                <w:lang w:val="fr-FR" w:eastAsia="fi-FI"/>
              </w:rPr>
            </w:pPr>
            <w:ins w:id="3334" w:author="Per Lindell" w:date="2024-03-02T14:10:00Z">
              <w:r w:rsidRPr="00DE04F0">
                <w:rPr>
                  <w:rFonts w:ascii="Arial" w:hAnsi="Arial"/>
                  <w:b/>
                  <w:sz w:val="18"/>
                  <w:lang w:val="fr-FR" w:eastAsia="fi-FI"/>
                </w:rPr>
                <w:t>configuration</w:t>
              </w:r>
            </w:ins>
          </w:p>
          <w:p w14:paraId="1041F39A" w14:textId="77777777" w:rsidR="004B6EF3" w:rsidRPr="00DE04F0" w:rsidDel="00C35823" w:rsidRDefault="004B6EF3" w:rsidP="00A720F4">
            <w:pPr>
              <w:keepNext/>
              <w:keepLines/>
              <w:spacing w:after="0"/>
              <w:jc w:val="center"/>
              <w:rPr>
                <w:ins w:id="3335" w:author="Per Lindell" w:date="2024-03-02T14:10:00Z"/>
                <w:rFonts w:ascii="Arial" w:hAnsi="Arial"/>
                <w:b/>
                <w:sz w:val="18"/>
                <w:lang w:val="fr-FR" w:eastAsia="fi-FI"/>
              </w:rPr>
            </w:pPr>
            <w:ins w:id="3336" w:author="Per Lindell" w:date="2024-03-02T14:10:00Z">
              <w:r w:rsidRPr="00DE04F0">
                <w:rPr>
                  <w:rFonts w:ascii="Arial" w:hAnsi="Arial"/>
                  <w:b/>
                  <w:sz w:val="18"/>
                  <w:lang w:val="fr-FR" w:eastAsia="fi-FI"/>
                </w:rPr>
                <w:t>(NOTE 1)</w:t>
              </w:r>
            </w:ins>
          </w:p>
        </w:tc>
        <w:tc>
          <w:tcPr>
            <w:tcW w:w="2738" w:type="dxa"/>
            <w:shd w:val="clear" w:color="auto" w:fill="auto"/>
            <w:hideMark/>
          </w:tcPr>
          <w:p w14:paraId="4D2B189C" w14:textId="77777777" w:rsidR="004B6EF3" w:rsidRPr="00DE04F0" w:rsidRDefault="004B6EF3" w:rsidP="00A720F4">
            <w:pPr>
              <w:keepNext/>
              <w:keepLines/>
              <w:spacing w:after="0"/>
              <w:jc w:val="center"/>
              <w:rPr>
                <w:ins w:id="3337" w:author="Per Lindell" w:date="2024-03-02T14:10:00Z"/>
                <w:rFonts w:ascii="Arial" w:hAnsi="Arial"/>
                <w:b/>
                <w:sz w:val="18"/>
                <w:lang w:eastAsia="fi-FI"/>
              </w:rPr>
            </w:pPr>
            <w:ins w:id="3338" w:author="Per Lindell" w:date="2024-03-02T14:10:00Z">
              <w:r w:rsidRPr="00DE04F0">
                <w:rPr>
                  <w:rFonts w:ascii="Arial" w:hAnsi="Arial"/>
                  <w:b/>
                  <w:sz w:val="18"/>
                  <w:lang w:eastAsia="fi-FI"/>
                </w:rPr>
                <w:t>Single UL allowed</w:t>
              </w:r>
            </w:ins>
          </w:p>
        </w:tc>
        <w:tc>
          <w:tcPr>
            <w:tcW w:w="2738" w:type="dxa"/>
          </w:tcPr>
          <w:p w14:paraId="095C0552" w14:textId="77777777" w:rsidR="004B6EF3" w:rsidRPr="00DE04F0" w:rsidRDefault="004B6EF3" w:rsidP="00A720F4">
            <w:pPr>
              <w:keepNext/>
              <w:keepLines/>
              <w:spacing w:after="0"/>
              <w:jc w:val="center"/>
              <w:rPr>
                <w:ins w:id="3339" w:author="Per Lindell" w:date="2024-03-02T14:10:00Z"/>
                <w:rFonts w:ascii="Arial" w:hAnsi="Arial"/>
                <w:b/>
                <w:sz w:val="18"/>
                <w:lang w:eastAsia="fi-FI"/>
              </w:rPr>
            </w:pPr>
            <w:ins w:id="3340" w:author="Per Lindell" w:date="2024-03-02T14:10:00Z">
              <w:r w:rsidRPr="00DE04F0">
                <w:rPr>
                  <w:rFonts w:ascii="Arial" w:hAnsi="Arial"/>
                  <w:b/>
                  <w:sz w:val="18"/>
                  <w:lang w:eastAsia="fi-FI"/>
                </w:rPr>
                <w:t>DL interruption allowed</w:t>
              </w:r>
            </w:ins>
          </w:p>
          <w:p w14:paraId="2A44DCCD" w14:textId="77777777" w:rsidR="004B6EF3" w:rsidRPr="00DE04F0" w:rsidRDefault="004B6EF3" w:rsidP="00A720F4">
            <w:pPr>
              <w:keepNext/>
              <w:keepLines/>
              <w:spacing w:after="0"/>
              <w:jc w:val="center"/>
              <w:rPr>
                <w:ins w:id="3341" w:author="Per Lindell" w:date="2024-03-02T14:10:00Z"/>
                <w:rFonts w:ascii="Arial" w:hAnsi="Arial"/>
                <w:b/>
                <w:sz w:val="18"/>
                <w:lang w:eastAsia="fi-FI"/>
              </w:rPr>
            </w:pPr>
            <w:ins w:id="3342" w:author="Per Lindell" w:date="2024-03-02T14:10: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4B6EF3" w:rsidRPr="00DE04F0" w14:paraId="796401F7" w14:textId="77777777" w:rsidTr="00A720F4">
        <w:trPr>
          <w:trHeight w:val="187"/>
          <w:jc w:val="center"/>
          <w:ins w:id="3343" w:author="Per Lindell" w:date="2024-03-02T14:10:00Z"/>
        </w:trPr>
        <w:tc>
          <w:tcPr>
            <w:tcW w:w="2463" w:type="dxa"/>
            <w:shd w:val="clear" w:color="auto" w:fill="auto"/>
            <w:noWrap/>
          </w:tcPr>
          <w:p w14:paraId="1C3AF30E" w14:textId="77777777" w:rsidR="004B6EF3" w:rsidRDefault="004B6EF3" w:rsidP="00A720F4">
            <w:pPr>
              <w:keepNext/>
              <w:keepLines/>
              <w:spacing w:after="0"/>
              <w:jc w:val="center"/>
              <w:rPr>
                <w:ins w:id="3344" w:author="Per Lindell" w:date="2024-03-02T14:10:00Z"/>
                <w:rFonts w:ascii="Arial" w:hAnsi="Arial"/>
                <w:sz w:val="18"/>
                <w:vertAlign w:val="superscript"/>
                <w:lang w:eastAsia="zh-TW"/>
              </w:rPr>
            </w:pPr>
            <w:ins w:id="3345" w:author="Per Lindell" w:date="2024-03-02T14:10:00Z">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ins>
          </w:p>
          <w:p w14:paraId="1C8B2A44" w14:textId="77777777" w:rsidR="004B6EF3" w:rsidRPr="00DE04F0" w:rsidRDefault="004B6EF3" w:rsidP="00A720F4">
            <w:pPr>
              <w:keepNext/>
              <w:keepLines/>
              <w:spacing w:after="0"/>
              <w:jc w:val="center"/>
              <w:rPr>
                <w:ins w:id="3346" w:author="Per Lindell" w:date="2024-03-02T14:10:00Z"/>
                <w:rFonts w:ascii="Arial" w:hAnsi="Arial"/>
                <w:sz w:val="18"/>
                <w:lang w:eastAsia="fi-FI"/>
              </w:rPr>
            </w:pPr>
            <w:ins w:id="3347" w:author="Per Lindell" w:date="2024-03-02T14:10:00Z">
              <w:r w:rsidRPr="00E74105">
                <w:rPr>
                  <w:rFonts w:ascii="Arial" w:hAnsi="Arial"/>
                  <w:sz w:val="18"/>
                  <w:lang w:eastAsia="zh-TW"/>
                </w:rPr>
                <w:t>DC_8B_n78A</w:t>
              </w:r>
              <w:r w:rsidRPr="00DD31EE">
                <w:rPr>
                  <w:rFonts w:ascii="Arial" w:hAnsi="Arial"/>
                  <w:sz w:val="18"/>
                  <w:vertAlign w:val="superscript"/>
                  <w:lang w:eastAsia="zh-TW"/>
                </w:rPr>
                <w:t>7</w:t>
              </w:r>
              <w:r w:rsidRPr="002A5820">
                <w:rPr>
                  <w:rFonts w:ascii="Arial" w:hAnsi="Arial" w:hint="eastAsia"/>
                  <w:b/>
                  <w:color w:val="FF0000"/>
                  <w:sz w:val="18"/>
                  <w:vertAlign w:val="superscript"/>
                  <w:lang w:eastAsia="zh-TW"/>
                </w:rPr>
                <w:t>, 21</w:t>
              </w:r>
            </w:ins>
          </w:p>
        </w:tc>
        <w:tc>
          <w:tcPr>
            <w:tcW w:w="2280" w:type="dxa"/>
          </w:tcPr>
          <w:p w14:paraId="21E145CD" w14:textId="77777777" w:rsidR="004B6EF3" w:rsidRDefault="004B6EF3" w:rsidP="00A720F4">
            <w:pPr>
              <w:keepNext/>
              <w:keepLines/>
              <w:spacing w:after="0"/>
              <w:jc w:val="center"/>
              <w:rPr>
                <w:ins w:id="3348" w:author="Per Lindell" w:date="2024-03-02T14:10:00Z"/>
                <w:rFonts w:ascii="Arial" w:hAnsi="Arial"/>
                <w:sz w:val="18"/>
                <w:lang w:eastAsia="zh-TW"/>
              </w:rPr>
            </w:pPr>
            <w:ins w:id="3349" w:author="Per Lindell" w:date="2024-03-02T14:10:00Z">
              <w:r w:rsidRPr="00DE04F0">
                <w:rPr>
                  <w:rFonts w:ascii="Arial" w:hAnsi="Arial"/>
                  <w:sz w:val="18"/>
                  <w:lang w:eastAsia="fi-FI"/>
                </w:rPr>
                <w:t>DC_8A_n78A</w:t>
              </w:r>
              <w:r>
                <w:rPr>
                  <w:rFonts w:ascii="Arial" w:hAnsi="Arial"/>
                  <w:sz w:val="18"/>
                  <w:vertAlign w:val="superscript"/>
                  <w:lang w:eastAsia="fi-FI"/>
                </w:rPr>
                <w:t>24</w:t>
              </w:r>
              <w:r w:rsidRPr="002A5820">
                <w:rPr>
                  <w:rFonts w:ascii="Arial" w:hAnsi="Arial" w:hint="eastAsia"/>
                  <w:b/>
                  <w:color w:val="FF0000"/>
                  <w:sz w:val="18"/>
                  <w:vertAlign w:val="superscript"/>
                  <w:lang w:eastAsia="zh-TW"/>
                </w:rPr>
                <w:t>, 21</w:t>
              </w:r>
              <w:r>
                <w:rPr>
                  <w:rFonts w:ascii="Arial" w:hAnsi="Arial"/>
                  <w:sz w:val="18"/>
                  <w:lang w:eastAsia="zh-TW"/>
                </w:rPr>
                <w:t xml:space="preserve"> </w:t>
              </w:r>
            </w:ins>
          </w:p>
          <w:p w14:paraId="5A3F8DCE" w14:textId="77777777" w:rsidR="004B6EF3" w:rsidRPr="00DE04F0" w:rsidRDefault="004B6EF3" w:rsidP="00A720F4">
            <w:pPr>
              <w:keepNext/>
              <w:keepLines/>
              <w:spacing w:after="0"/>
              <w:jc w:val="center"/>
              <w:rPr>
                <w:ins w:id="3350" w:author="Per Lindell" w:date="2024-03-02T14:10:00Z"/>
                <w:rFonts w:ascii="Arial" w:hAnsi="Arial"/>
                <w:sz w:val="18"/>
                <w:lang w:eastAsia="fi-FI"/>
              </w:rPr>
            </w:pPr>
            <w:ins w:id="3351" w:author="Per Lindell" w:date="2024-03-02T14:10:00Z">
              <w:r w:rsidRPr="00E74105">
                <w:rPr>
                  <w:rFonts w:ascii="Arial" w:hAnsi="Arial"/>
                  <w:sz w:val="18"/>
                  <w:lang w:eastAsia="zh-TW"/>
                </w:rPr>
                <w:t>DC_8B_n78A</w:t>
              </w:r>
            </w:ins>
          </w:p>
        </w:tc>
        <w:tc>
          <w:tcPr>
            <w:tcW w:w="2738" w:type="dxa"/>
            <w:shd w:val="clear" w:color="auto" w:fill="auto"/>
            <w:noWrap/>
          </w:tcPr>
          <w:p w14:paraId="53300ADA" w14:textId="77777777" w:rsidR="004B6EF3" w:rsidRPr="00DE04F0" w:rsidRDefault="004B6EF3" w:rsidP="00A720F4">
            <w:pPr>
              <w:keepNext/>
              <w:keepLines/>
              <w:spacing w:after="0"/>
              <w:jc w:val="center"/>
              <w:rPr>
                <w:ins w:id="3352" w:author="Per Lindell" w:date="2024-03-02T14:10:00Z"/>
                <w:rFonts w:ascii="Arial" w:hAnsi="Arial"/>
                <w:sz w:val="18"/>
                <w:lang w:eastAsia="fi-FI"/>
              </w:rPr>
            </w:pPr>
            <w:ins w:id="3353" w:author="Per Lindell" w:date="2024-03-02T14:10:00Z">
              <w:r w:rsidRPr="00DE04F0">
                <w:rPr>
                  <w:rFonts w:ascii="Arial" w:hAnsi="Arial"/>
                  <w:sz w:val="18"/>
                  <w:lang w:eastAsia="fi-FI"/>
                </w:rPr>
                <w:t>No</w:t>
              </w:r>
            </w:ins>
          </w:p>
        </w:tc>
        <w:tc>
          <w:tcPr>
            <w:tcW w:w="2738" w:type="dxa"/>
          </w:tcPr>
          <w:p w14:paraId="751D2010" w14:textId="77777777" w:rsidR="004B6EF3" w:rsidRPr="00DE04F0" w:rsidRDefault="004B6EF3" w:rsidP="00A720F4">
            <w:pPr>
              <w:keepNext/>
              <w:keepLines/>
              <w:spacing w:after="0"/>
              <w:jc w:val="center"/>
              <w:rPr>
                <w:ins w:id="3354" w:author="Per Lindell" w:date="2024-03-02T14:10:00Z"/>
                <w:rFonts w:ascii="Arial" w:hAnsi="Arial"/>
                <w:sz w:val="18"/>
                <w:lang w:eastAsia="fi-FI"/>
              </w:rPr>
            </w:pPr>
            <w:ins w:id="3355" w:author="Per Lindell" w:date="2024-03-02T14:10:00Z">
              <w:r w:rsidRPr="00DE04F0">
                <w:rPr>
                  <w:rFonts w:ascii="Arial" w:hAnsi="Arial"/>
                  <w:sz w:val="18"/>
                  <w:lang w:eastAsia="zh-CN"/>
                </w:rPr>
                <w:t>No</w:t>
              </w:r>
            </w:ins>
          </w:p>
        </w:tc>
      </w:tr>
      <w:tr w:rsidR="004B6EF3" w:rsidRPr="00DE04F0" w14:paraId="3B50D87E" w14:textId="77777777" w:rsidTr="00A720F4">
        <w:trPr>
          <w:trHeight w:val="429"/>
          <w:jc w:val="center"/>
          <w:ins w:id="3356" w:author="Per Lindell" w:date="2024-03-02T14:10:00Z"/>
        </w:trPr>
        <w:tc>
          <w:tcPr>
            <w:tcW w:w="10219" w:type="dxa"/>
            <w:gridSpan w:val="4"/>
            <w:shd w:val="clear" w:color="auto" w:fill="auto"/>
            <w:noWrap/>
          </w:tcPr>
          <w:p w14:paraId="0CAC6030" w14:textId="77777777" w:rsidR="004B6EF3" w:rsidRDefault="004B6EF3" w:rsidP="00A720F4">
            <w:pPr>
              <w:keepNext/>
              <w:keepLines/>
              <w:spacing w:after="0"/>
              <w:ind w:left="851" w:hanging="851"/>
              <w:rPr>
                <w:ins w:id="3357" w:author="Per Lindell" w:date="2024-03-02T14:10:00Z"/>
                <w:rFonts w:ascii="Arial" w:hAnsi="Arial"/>
                <w:sz w:val="18"/>
                <w:lang w:eastAsia="zh-TW"/>
              </w:rPr>
            </w:pPr>
            <w:ins w:id="3358" w:author="Per Lindell" w:date="2024-03-02T14:10:00Z">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ins>
          </w:p>
          <w:p w14:paraId="4BF2C3DD" w14:textId="77777777" w:rsidR="004B6EF3" w:rsidRPr="002A5820" w:rsidRDefault="004B6EF3" w:rsidP="00A720F4">
            <w:pPr>
              <w:keepNext/>
              <w:keepLines/>
              <w:spacing w:after="0"/>
              <w:ind w:left="851" w:hanging="851"/>
              <w:rPr>
                <w:ins w:id="3359" w:author="Per Lindell" w:date="2024-03-02T14:10:00Z"/>
                <w:rFonts w:ascii="Arial" w:hAnsi="Arial" w:hint="eastAsia"/>
                <w:sz w:val="18"/>
                <w:lang w:eastAsia="zh-TW"/>
              </w:rPr>
            </w:pPr>
            <w:ins w:id="3360" w:author="Per Lindell" w:date="2024-03-02T14:10:00Z">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ins>
          </w:p>
        </w:tc>
      </w:tr>
    </w:tbl>
    <w:p w14:paraId="278E2022" w14:textId="77777777" w:rsidR="004B6EF3" w:rsidRDefault="004B6EF3" w:rsidP="004B6EF3">
      <w:pPr>
        <w:keepNext/>
        <w:ind w:firstLineChars="142" w:firstLine="284"/>
        <w:rPr>
          <w:ins w:id="3361" w:author="Per Lindell" w:date="2024-03-02T14:10:00Z"/>
          <w:rFonts w:hint="eastAsia"/>
          <w:lang w:eastAsia="zh-TW"/>
        </w:rPr>
      </w:pPr>
    </w:p>
    <w:p w14:paraId="12738156" w14:textId="77777777" w:rsidR="004B6EF3" w:rsidRPr="00BF0724" w:rsidRDefault="004B6EF3" w:rsidP="004B6EF3">
      <w:pPr>
        <w:keepNext/>
        <w:ind w:firstLineChars="142" w:firstLine="284"/>
        <w:rPr>
          <w:ins w:id="3362" w:author="Per Lindell" w:date="2024-03-02T14:10:00Z"/>
          <w:lang w:eastAsia="zh-TW"/>
        </w:rPr>
      </w:pPr>
      <w:ins w:id="3363" w:author="Per Lindell" w:date="2024-03-02T14:10:00Z">
        <w:r>
          <w:rPr>
            <w:rFonts w:hint="eastAsia"/>
            <w:lang w:eastAsia="zh-TW"/>
          </w:rPr>
          <w:t xml:space="preserve">Note that based on NOTE 22, the UL PC2 </w:t>
        </w:r>
        <w:r w:rsidRPr="00130B91">
          <w:rPr>
            <w:lang w:eastAsia="zh-TW"/>
          </w:rPr>
          <w:t>DC_8B_n78A</w:t>
        </w:r>
        <w:r>
          <w:rPr>
            <w:rFonts w:hint="eastAsia"/>
            <w:lang w:eastAsia="zh-TW"/>
          </w:rPr>
          <w:t xml:space="preserve"> will be supported by the DL </w:t>
        </w:r>
        <w:r w:rsidRPr="00130B91">
          <w:rPr>
            <w:lang w:eastAsia="zh-TW"/>
          </w:rPr>
          <w:t>DC_8B_n78A</w:t>
        </w:r>
        <w:r>
          <w:rPr>
            <w:rFonts w:hint="eastAsia"/>
            <w:lang w:eastAsia="zh-TW"/>
          </w:rPr>
          <w:t xml:space="preserve"> without </w:t>
        </w:r>
        <w:r w:rsidRPr="00130B91">
          <w:rPr>
            <w:lang w:eastAsia="zh-TW"/>
          </w:rPr>
          <w:t>additional indication of NOTE 21</w:t>
        </w:r>
        <w:r>
          <w:rPr>
            <w:rFonts w:hint="eastAsia"/>
            <w:lang w:eastAsia="zh-TW"/>
          </w:rPr>
          <w:t>.</w:t>
        </w:r>
      </w:ins>
    </w:p>
    <w:p w14:paraId="74357091" w14:textId="7949571D" w:rsidR="004B6EF3" w:rsidRDefault="00C6076C" w:rsidP="004B6EF3">
      <w:pPr>
        <w:pStyle w:val="Heading4"/>
        <w:rPr>
          <w:ins w:id="3364" w:author="Per Lindell" w:date="2024-03-02T14:10:00Z"/>
          <w:rFonts w:hint="eastAsia"/>
          <w:lang w:eastAsia="zh-TW"/>
        </w:rPr>
      </w:pPr>
      <w:bookmarkStart w:id="3365" w:name="_Toc160282042"/>
      <w:bookmarkStart w:id="3366" w:name="_Toc160282413"/>
      <w:ins w:id="3367" w:author="Per Lindell" w:date="2024-03-02T14:11:00Z">
        <w:r>
          <w:rPr>
            <w:lang w:eastAsia="zh-CN"/>
          </w:rPr>
          <w:t>5.85</w:t>
        </w:r>
      </w:ins>
      <w:ins w:id="3368" w:author="Per Lindell" w:date="2024-03-02T14:10:00Z">
        <w:r w:rsidR="004B6EF3" w:rsidRPr="00BF0724">
          <w:rPr>
            <w:lang w:eastAsia="zh-CN"/>
          </w:rPr>
          <w:t>.2</w:t>
        </w:r>
        <w:r w:rsidR="004B6EF3" w:rsidRPr="00BF0724">
          <w:rPr>
            <w:lang w:eastAsia="zh-CN"/>
          </w:rPr>
          <w:tab/>
          <w:t xml:space="preserve">Maximum output power for </w:t>
        </w:r>
        <w:r w:rsidR="004B6EF3" w:rsidRPr="00BF0724">
          <w:rPr>
            <w:rFonts w:hint="eastAsia"/>
            <w:lang w:eastAsia="zh-CN"/>
          </w:rPr>
          <w:t>DC</w:t>
        </w:r>
        <w:bookmarkEnd w:id="3365"/>
        <w:bookmarkEnd w:id="3366"/>
      </w:ins>
    </w:p>
    <w:p w14:paraId="412C70F3" w14:textId="3407C670" w:rsidR="004B6EF3" w:rsidRPr="009353D8" w:rsidRDefault="004B6EF3" w:rsidP="004B6EF3">
      <w:pPr>
        <w:keepNext/>
        <w:spacing w:before="120" w:after="120"/>
        <w:jc w:val="center"/>
        <w:rPr>
          <w:ins w:id="3369" w:author="Per Lindell" w:date="2024-03-02T14:10:00Z"/>
          <w:rFonts w:ascii="Arial" w:eastAsia="Yu Mincho" w:hAnsi="Arial" w:cs="Arial"/>
          <w:sz w:val="28"/>
          <w:szCs w:val="28"/>
          <w:lang w:eastAsia="ja-JP"/>
        </w:rPr>
      </w:pPr>
      <w:ins w:id="3370" w:author="Per Lindell" w:date="2024-03-02T14:10:00Z">
        <w:r w:rsidRPr="00E30AB7">
          <w:rPr>
            <w:rFonts w:ascii="Arial" w:hAnsi="Arial" w:cs="Arial"/>
            <w:b/>
          </w:rPr>
          <w:t xml:space="preserve">Table </w:t>
        </w:r>
      </w:ins>
      <w:ins w:id="3371" w:author="Per Lindell" w:date="2024-03-02T14:11:00Z">
        <w:r w:rsidR="00C6076C">
          <w:rPr>
            <w:rFonts w:ascii="Arial" w:hAnsi="Arial" w:cs="Arial"/>
            <w:b/>
            <w:lang w:eastAsia="zh-CN"/>
          </w:rPr>
          <w:t>5.85</w:t>
        </w:r>
      </w:ins>
      <w:ins w:id="3372" w:author="Per Lindell" w:date="2024-03-02T14:10:00Z">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6EF3" w:rsidRPr="00EF5447" w14:paraId="29F548A1" w14:textId="77777777" w:rsidTr="00A720F4">
        <w:trPr>
          <w:trHeight w:val="166"/>
          <w:tblHeader/>
          <w:jc w:val="center"/>
          <w:ins w:id="3373" w:author="Per Lindell" w:date="2024-03-02T14:10:00Z"/>
        </w:trPr>
        <w:tc>
          <w:tcPr>
            <w:tcW w:w="3440" w:type="dxa"/>
          </w:tcPr>
          <w:p w14:paraId="60F5E0EF" w14:textId="77777777" w:rsidR="004B6EF3" w:rsidRPr="00EF5447" w:rsidRDefault="004B6EF3" w:rsidP="00A720F4">
            <w:pPr>
              <w:pStyle w:val="TAH"/>
              <w:rPr>
                <w:ins w:id="3374" w:author="Per Lindell" w:date="2024-03-02T14:10:00Z"/>
              </w:rPr>
            </w:pPr>
            <w:ins w:id="3375" w:author="Per Lindell" w:date="2024-03-02T14:10:00Z">
              <w:r w:rsidRPr="00EF5447">
                <w:t>EN-DC configuration</w:t>
              </w:r>
            </w:ins>
          </w:p>
        </w:tc>
        <w:tc>
          <w:tcPr>
            <w:tcW w:w="1578" w:type="dxa"/>
          </w:tcPr>
          <w:p w14:paraId="53C315AD" w14:textId="77777777" w:rsidR="004B6EF3" w:rsidRPr="00EF5447" w:rsidRDefault="004B6EF3" w:rsidP="00A720F4">
            <w:pPr>
              <w:pStyle w:val="TAH"/>
              <w:rPr>
                <w:ins w:id="3376" w:author="Per Lindell" w:date="2024-03-02T14:10:00Z"/>
              </w:rPr>
            </w:pPr>
            <w:ins w:id="3377" w:author="Per Lindell" w:date="2024-03-02T14:10:00Z">
              <w:r w:rsidRPr="00EF5447">
                <w:t xml:space="preserve">Power class </w:t>
              </w:r>
              <w:r w:rsidRPr="00EF5447">
                <w:rPr>
                  <w:lang w:eastAsia="zh-CN"/>
                </w:rPr>
                <w:t>2</w:t>
              </w:r>
            </w:ins>
          </w:p>
          <w:p w14:paraId="7E237A6A" w14:textId="77777777" w:rsidR="004B6EF3" w:rsidRPr="00EF5447" w:rsidRDefault="004B6EF3" w:rsidP="00A720F4">
            <w:pPr>
              <w:pStyle w:val="TAH"/>
              <w:rPr>
                <w:ins w:id="3378" w:author="Per Lindell" w:date="2024-03-02T14:10:00Z"/>
              </w:rPr>
            </w:pPr>
            <w:ins w:id="3379" w:author="Per Lindell" w:date="2024-03-02T14:10:00Z">
              <w:r w:rsidRPr="00EF5447">
                <w:t>(dBm)</w:t>
              </w:r>
            </w:ins>
          </w:p>
        </w:tc>
        <w:tc>
          <w:tcPr>
            <w:tcW w:w="1481" w:type="dxa"/>
          </w:tcPr>
          <w:p w14:paraId="321C3C47" w14:textId="77777777" w:rsidR="004B6EF3" w:rsidRPr="00EF5447" w:rsidRDefault="004B6EF3" w:rsidP="00A720F4">
            <w:pPr>
              <w:pStyle w:val="TAH"/>
              <w:rPr>
                <w:ins w:id="3380" w:author="Per Lindell" w:date="2024-03-02T14:10:00Z"/>
              </w:rPr>
            </w:pPr>
            <w:ins w:id="3381" w:author="Per Lindell" w:date="2024-03-02T14:10:00Z">
              <w:r w:rsidRPr="00EF5447">
                <w:t>Tolerance</w:t>
              </w:r>
            </w:ins>
          </w:p>
          <w:p w14:paraId="00414EBB" w14:textId="77777777" w:rsidR="004B6EF3" w:rsidRPr="00EF5447" w:rsidRDefault="004B6EF3" w:rsidP="00A720F4">
            <w:pPr>
              <w:pStyle w:val="TAH"/>
              <w:rPr>
                <w:ins w:id="3382" w:author="Per Lindell" w:date="2024-03-02T14:10:00Z"/>
              </w:rPr>
            </w:pPr>
            <w:ins w:id="3383" w:author="Per Lindell" w:date="2024-03-02T14:10:00Z">
              <w:r w:rsidRPr="00EF5447">
                <w:t>(dB)</w:t>
              </w:r>
            </w:ins>
          </w:p>
        </w:tc>
        <w:tc>
          <w:tcPr>
            <w:tcW w:w="1688" w:type="dxa"/>
          </w:tcPr>
          <w:p w14:paraId="647614BA" w14:textId="77777777" w:rsidR="004B6EF3" w:rsidRPr="00EF5447" w:rsidRDefault="004B6EF3" w:rsidP="00A720F4">
            <w:pPr>
              <w:pStyle w:val="TAH"/>
              <w:rPr>
                <w:ins w:id="3384" w:author="Per Lindell" w:date="2024-03-02T14:10:00Z"/>
              </w:rPr>
            </w:pPr>
            <w:ins w:id="3385" w:author="Per Lindell" w:date="2024-03-02T14:10:00Z">
              <w:r w:rsidRPr="00EF5447">
                <w:t>Power class 3</w:t>
              </w:r>
            </w:ins>
          </w:p>
          <w:p w14:paraId="210617A3" w14:textId="77777777" w:rsidR="004B6EF3" w:rsidRPr="00EF5447" w:rsidRDefault="004B6EF3" w:rsidP="00A720F4">
            <w:pPr>
              <w:pStyle w:val="TAH"/>
              <w:rPr>
                <w:ins w:id="3386" w:author="Per Lindell" w:date="2024-03-02T14:10:00Z"/>
              </w:rPr>
            </w:pPr>
            <w:ins w:id="3387" w:author="Per Lindell" w:date="2024-03-02T14:10:00Z">
              <w:r w:rsidRPr="00EF5447">
                <w:t>(dBm)</w:t>
              </w:r>
            </w:ins>
          </w:p>
        </w:tc>
        <w:tc>
          <w:tcPr>
            <w:tcW w:w="1852" w:type="dxa"/>
          </w:tcPr>
          <w:p w14:paraId="01C597F1" w14:textId="77777777" w:rsidR="004B6EF3" w:rsidRPr="00EF5447" w:rsidRDefault="004B6EF3" w:rsidP="00A720F4">
            <w:pPr>
              <w:pStyle w:val="TAH"/>
              <w:rPr>
                <w:ins w:id="3388" w:author="Per Lindell" w:date="2024-03-02T14:10:00Z"/>
              </w:rPr>
            </w:pPr>
            <w:ins w:id="3389" w:author="Per Lindell" w:date="2024-03-02T14:10:00Z">
              <w:r w:rsidRPr="00EF5447">
                <w:t>Tolerance</w:t>
              </w:r>
            </w:ins>
          </w:p>
          <w:p w14:paraId="1462B638" w14:textId="77777777" w:rsidR="004B6EF3" w:rsidRPr="00EF5447" w:rsidRDefault="004B6EF3" w:rsidP="00A720F4">
            <w:pPr>
              <w:pStyle w:val="TAH"/>
              <w:rPr>
                <w:ins w:id="3390" w:author="Per Lindell" w:date="2024-03-02T14:10:00Z"/>
              </w:rPr>
            </w:pPr>
            <w:ins w:id="3391" w:author="Per Lindell" w:date="2024-03-02T14:10:00Z">
              <w:r w:rsidRPr="00EF5447">
                <w:t>(dB)</w:t>
              </w:r>
            </w:ins>
          </w:p>
        </w:tc>
      </w:tr>
      <w:tr w:rsidR="004B6EF3" w:rsidRPr="00EF5447" w14:paraId="4E948CCD" w14:textId="77777777" w:rsidTr="00A720F4">
        <w:trPr>
          <w:trHeight w:val="166"/>
          <w:jc w:val="center"/>
          <w:ins w:id="3392" w:author="Per Lindell" w:date="2024-03-02T14:10:00Z"/>
        </w:trPr>
        <w:tc>
          <w:tcPr>
            <w:tcW w:w="3440" w:type="dxa"/>
          </w:tcPr>
          <w:p w14:paraId="41F02181" w14:textId="77777777" w:rsidR="004B6EF3" w:rsidRPr="00EF5447" w:rsidRDefault="004B6EF3" w:rsidP="00A720F4">
            <w:pPr>
              <w:pStyle w:val="TAC"/>
              <w:rPr>
                <w:ins w:id="3393" w:author="Per Lindell" w:date="2024-03-02T14:10:00Z"/>
                <w:lang w:eastAsia="fi-FI"/>
              </w:rPr>
            </w:pPr>
            <w:ins w:id="3394" w:author="Per Lindell" w:date="2024-03-02T14:10:00Z">
              <w:r w:rsidRPr="00E74105">
                <w:rPr>
                  <w:lang w:eastAsia="zh-TW"/>
                </w:rPr>
                <w:t>DC_8B_n78A</w:t>
              </w:r>
            </w:ins>
          </w:p>
        </w:tc>
        <w:tc>
          <w:tcPr>
            <w:tcW w:w="1578" w:type="dxa"/>
          </w:tcPr>
          <w:p w14:paraId="3442239C" w14:textId="77777777" w:rsidR="004B6EF3" w:rsidRPr="002A5820" w:rsidRDefault="004B6EF3" w:rsidP="00A720F4">
            <w:pPr>
              <w:pStyle w:val="TAC"/>
              <w:rPr>
                <w:ins w:id="3395" w:author="Per Lindell" w:date="2024-03-02T14:10:00Z"/>
                <w:b/>
                <w:color w:val="FF0000"/>
              </w:rPr>
            </w:pPr>
            <w:ins w:id="3396" w:author="Per Lindell" w:date="2024-03-02T14:10:00Z">
              <w:r w:rsidRPr="002A5820">
                <w:rPr>
                  <w:b/>
                  <w:color w:val="FF0000"/>
                  <w:lang w:eastAsia="zh-CN"/>
                </w:rPr>
                <w:t>26</w:t>
              </w:r>
              <w:r w:rsidRPr="002A5820">
                <w:rPr>
                  <w:b/>
                  <w:color w:val="FF0000"/>
                  <w:vertAlign w:val="superscript"/>
                  <w:lang w:eastAsia="zh-CN"/>
                </w:rPr>
                <w:t>6</w:t>
              </w:r>
            </w:ins>
          </w:p>
        </w:tc>
        <w:tc>
          <w:tcPr>
            <w:tcW w:w="1481" w:type="dxa"/>
          </w:tcPr>
          <w:p w14:paraId="685CF807" w14:textId="77777777" w:rsidR="004B6EF3" w:rsidRPr="002A5820" w:rsidRDefault="004B6EF3" w:rsidP="00A720F4">
            <w:pPr>
              <w:pStyle w:val="TAC"/>
              <w:rPr>
                <w:ins w:id="3397" w:author="Per Lindell" w:date="2024-03-02T14:10:00Z"/>
                <w:b/>
                <w:color w:val="FF0000"/>
              </w:rPr>
            </w:pPr>
            <w:ins w:id="3398" w:author="Per Lindell" w:date="2024-03-02T14:10:00Z">
              <w:r w:rsidRPr="002A5820">
                <w:rPr>
                  <w:rFonts w:eastAsia="MS Mincho"/>
                  <w:b/>
                  <w:color w:val="FF0000"/>
                </w:rPr>
                <w:t>+2/-3</w:t>
              </w:r>
            </w:ins>
          </w:p>
        </w:tc>
        <w:tc>
          <w:tcPr>
            <w:tcW w:w="1688" w:type="dxa"/>
          </w:tcPr>
          <w:p w14:paraId="51A41502" w14:textId="77777777" w:rsidR="004B6EF3" w:rsidRPr="00EF5447" w:rsidRDefault="004B6EF3" w:rsidP="00A720F4">
            <w:pPr>
              <w:pStyle w:val="TAC"/>
              <w:rPr>
                <w:ins w:id="3399" w:author="Per Lindell" w:date="2024-03-02T14:10:00Z"/>
              </w:rPr>
            </w:pPr>
            <w:ins w:id="3400" w:author="Per Lindell" w:date="2024-03-02T14:10:00Z">
              <w:r w:rsidRPr="00EF5447">
                <w:t>23</w:t>
              </w:r>
            </w:ins>
          </w:p>
        </w:tc>
        <w:tc>
          <w:tcPr>
            <w:tcW w:w="1852" w:type="dxa"/>
          </w:tcPr>
          <w:p w14:paraId="1EC6E038" w14:textId="77777777" w:rsidR="004B6EF3" w:rsidRPr="00EF5447" w:rsidRDefault="004B6EF3" w:rsidP="00A720F4">
            <w:pPr>
              <w:pStyle w:val="TAC"/>
              <w:rPr>
                <w:ins w:id="3401" w:author="Per Lindell" w:date="2024-03-02T14:10:00Z"/>
              </w:rPr>
            </w:pPr>
            <w:ins w:id="3402" w:author="Per Lindell" w:date="2024-03-02T14:10:00Z">
              <w:r w:rsidRPr="00EF5447">
                <w:t>+2/-3</w:t>
              </w:r>
            </w:ins>
          </w:p>
        </w:tc>
      </w:tr>
      <w:tr w:rsidR="004B6EF3" w:rsidRPr="00EF5447" w14:paraId="418E7C24" w14:textId="77777777" w:rsidTr="00A720F4">
        <w:trPr>
          <w:trHeight w:val="166"/>
          <w:jc w:val="center"/>
          <w:ins w:id="3403" w:author="Per Lindell" w:date="2024-03-02T14:10:00Z"/>
        </w:trPr>
        <w:tc>
          <w:tcPr>
            <w:tcW w:w="10039" w:type="dxa"/>
            <w:gridSpan w:val="5"/>
          </w:tcPr>
          <w:p w14:paraId="33EA60C0" w14:textId="77777777" w:rsidR="004B6EF3" w:rsidRPr="00BF755A" w:rsidRDefault="004B6EF3" w:rsidP="00A720F4">
            <w:pPr>
              <w:pStyle w:val="TAN"/>
              <w:rPr>
                <w:ins w:id="3404" w:author="Per Lindell" w:date="2024-03-02T14:10:00Z"/>
                <w:rFonts w:hint="eastAsia"/>
                <w:lang w:eastAsia="zh-TW"/>
              </w:rPr>
            </w:pPr>
            <w:ins w:id="3405" w:author="Per Lindell" w:date="2024-03-02T14:10:00Z">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ins>
          </w:p>
        </w:tc>
      </w:tr>
    </w:tbl>
    <w:p w14:paraId="123D5B7B" w14:textId="2C1723F5" w:rsidR="004B6EF3" w:rsidRPr="00BF0724" w:rsidRDefault="00C6076C" w:rsidP="004B6EF3">
      <w:pPr>
        <w:pStyle w:val="Heading4"/>
        <w:rPr>
          <w:ins w:id="3406" w:author="Per Lindell" w:date="2024-03-02T14:10:00Z"/>
          <w:lang w:eastAsia="zh-CN"/>
        </w:rPr>
      </w:pPr>
      <w:bookmarkStart w:id="3407" w:name="_Toc160282043"/>
      <w:bookmarkStart w:id="3408" w:name="_Toc160282414"/>
      <w:ins w:id="3409" w:author="Per Lindell" w:date="2024-03-02T14:11:00Z">
        <w:r>
          <w:rPr>
            <w:lang w:eastAsia="zh-CN"/>
          </w:rPr>
          <w:t>5.85</w:t>
        </w:r>
      </w:ins>
      <w:ins w:id="3410" w:author="Per Lindell" w:date="2024-03-02T14:10:00Z">
        <w:r w:rsidR="004B6EF3" w:rsidRPr="00BF0724">
          <w:rPr>
            <w:lang w:eastAsia="zh-CN"/>
          </w:rPr>
          <w:t>.3</w:t>
        </w:r>
        <w:r w:rsidR="004B6EF3" w:rsidRPr="00BF0724">
          <w:rPr>
            <w:lang w:eastAsia="zh-CN"/>
          </w:rPr>
          <w:tab/>
          <w:t>REFSENS requirements for DC</w:t>
        </w:r>
        <w:bookmarkEnd w:id="3407"/>
        <w:bookmarkEnd w:id="3408"/>
      </w:ins>
    </w:p>
    <w:p w14:paraId="56EB2E76" w14:textId="77777777" w:rsidR="004B6EF3" w:rsidRDefault="004B6EF3" w:rsidP="004B6EF3">
      <w:pPr>
        <w:keepNext/>
        <w:widowControl w:val="0"/>
        <w:spacing w:after="0"/>
        <w:ind w:firstLineChars="142" w:firstLine="284"/>
        <w:rPr>
          <w:ins w:id="3411" w:author="Per Lindell" w:date="2024-03-02T14:10:00Z"/>
          <w:rFonts w:hint="eastAsia"/>
          <w:lang w:eastAsia="zh-TW"/>
        </w:rPr>
      </w:pPr>
      <w:ins w:id="3412" w:author="Per Lindell" w:date="2024-03-02T14:10:00Z">
        <w:r>
          <w:rPr>
            <w:rFonts w:hint="eastAsia"/>
            <w:lang w:eastAsia="zh-TW"/>
          </w:rPr>
          <w:t xml:space="preserve">As PC2 support for </w:t>
        </w:r>
        <w:r w:rsidRPr="0062257E">
          <w:rPr>
            <w:lang w:eastAsia="zh-TW"/>
          </w:rPr>
          <w:t>DC_8A_n78A</w:t>
        </w:r>
        <w:r>
          <w:rPr>
            <w:rFonts w:hint="eastAsia"/>
            <w:lang w:eastAsia="zh-TW"/>
          </w:rPr>
          <w:t xml:space="preserve"> had already been specified in the current spec, the MSD for IMD4 of </w:t>
        </w:r>
        <w:r w:rsidRPr="0062257E">
          <w:rPr>
            <w:lang w:eastAsia="zh-TW"/>
          </w:rPr>
          <w:t>DC_8</w:t>
        </w:r>
        <w:r>
          <w:rPr>
            <w:rFonts w:hint="eastAsia"/>
            <w:lang w:eastAsia="zh-TW"/>
          </w:rPr>
          <w:t>B</w:t>
        </w:r>
        <w:r w:rsidRPr="0062257E">
          <w:rPr>
            <w:lang w:eastAsia="zh-TW"/>
          </w:rPr>
          <w:t>_n78A</w:t>
        </w:r>
        <w:r>
          <w:rPr>
            <w:rFonts w:hint="eastAsia"/>
            <w:lang w:eastAsia="zh-TW"/>
          </w:rPr>
          <w:t xml:space="preserve"> can be added </w:t>
        </w:r>
        <w:r>
          <w:rPr>
            <w:lang w:eastAsia="zh-TW"/>
          </w:rPr>
          <w:t>accordingly</w:t>
        </w:r>
        <w:r>
          <w:rPr>
            <w:rFonts w:hint="eastAsia"/>
            <w:lang w:eastAsia="zh-TW"/>
          </w:rPr>
          <w:t xml:space="preserve"> as in Table below.</w:t>
        </w:r>
      </w:ins>
    </w:p>
    <w:p w14:paraId="1762483A" w14:textId="77777777" w:rsidR="004B6EF3" w:rsidRPr="007518FA" w:rsidRDefault="004B6EF3" w:rsidP="004B6EF3">
      <w:pPr>
        <w:keepNext/>
        <w:widowControl w:val="0"/>
        <w:spacing w:after="0"/>
        <w:ind w:firstLineChars="142" w:firstLine="284"/>
        <w:rPr>
          <w:ins w:id="3413" w:author="Per Lindell" w:date="2024-03-02T14:10:00Z"/>
          <w:rFonts w:hint="eastAsia"/>
          <w:lang w:eastAsia="zh-TW"/>
        </w:rPr>
      </w:pPr>
    </w:p>
    <w:p w14:paraId="30798701" w14:textId="1CDA1AE3" w:rsidR="004B6EF3" w:rsidRPr="00EF5447" w:rsidRDefault="004B6EF3" w:rsidP="004B6EF3">
      <w:pPr>
        <w:pStyle w:val="TH"/>
        <w:rPr>
          <w:ins w:id="3414" w:author="Per Lindell" w:date="2024-03-02T14:10:00Z"/>
        </w:rPr>
      </w:pPr>
      <w:ins w:id="3415" w:author="Per Lindell" w:date="2024-03-02T14:10:00Z">
        <w:r w:rsidRPr="00E30AB7">
          <w:rPr>
            <w:rFonts w:cs="Arial"/>
          </w:rPr>
          <w:t xml:space="preserve">Table </w:t>
        </w:r>
      </w:ins>
      <w:ins w:id="3416" w:author="Per Lindell" w:date="2024-03-02T14:11:00Z">
        <w:r w:rsidR="00C6076C">
          <w:rPr>
            <w:rFonts w:cs="Arial"/>
            <w:lang w:eastAsia="zh-CN"/>
          </w:rPr>
          <w:t>5.85</w:t>
        </w:r>
      </w:ins>
      <w:ins w:id="3417" w:author="Per Lindell" w:date="2024-03-02T14:10:00Z">
        <w:r w:rsidRPr="00E30AB7">
          <w:rPr>
            <w:rFonts w:cs="Arial"/>
            <w:lang w:eastAsia="zh-CN"/>
          </w:rPr>
          <w:t>.</w:t>
        </w:r>
        <w:r>
          <w:rPr>
            <w:rFonts w:cs="Arial" w:hint="eastAsia"/>
            <w:lang w:eastAsia="zh-TW"/>
          </w:rPr>
          <w:t>3</w:t>
        </w:r>
        <w:r w:rsidRPr="00E30AB7">
          <w:rPr>
            <w:rFonts w:cs="Arial"/>
          </w:rPr>
          <w:t>-1:</w:t>
        </w:r>
        <w:r w:rsidRPr="00E30AB7">
          <w:t xml:space="preserve"> </w:t>
        </w:r>
        <w:r w:rsidRPr="00EF5447">
          <w:t xml:space="preserve">: MSD test points for PCell due to dual uplink operation for </w:t>
        </w:r>
        <w:r w:rsidRPr="00EF5447">
          <w:rPr>
            <w:lang w:eastAsia="zh-CN"/>
          </w:rPr>
          <w:t xml:space="preserve">PC2 </w:t>
        </w:r>
        <w:r w:rsidRPr="00EF5447">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6EF3" w:rsidRPr="00EF5447" w14:paraId="5A20A6E3" w14:textId="77777777" w:rsidTr="00A720F4">
        <w:trPr>
          <w:trHeight w:val="187"/>
          <w:tblHeader/>
          <w:jc w:val="center"/>
          <w:ins w:id="3418" w:author="Per Lindell" w:date="2024-03-02T14:10:00Z"/>
        </w:trPr>
        <w:tc>
          <w:tcPr>
            <w:tcW w:w="7927" w:type="dxa"/>
            <w:gridSpan w:val="8"/>
            <w:tcBorders>
              <w:bottom w:val="single" w:sz="4" w:space="0" w:color="auto"/>
            </w:tcBorders>
          </w:tcPr>
          <w:p w14:paraId="413CF21A" w14:textId="77777777" w:rsidR="004B6EF3" w:rsidRPr="00EF5447" w:rsidRDefault="004B6EF3" w:rsidP="00A720F4">
            <w:pPr>
              <w:pStyle w:val="TAH"/>
              <w:keepNext w:val="0"/>
              <w:rPr>
                <w:ins w:id="3419" w:author="Per Lindell" w:date="2024-03-02T14:10:00Z"/>
              </w:rPr>
            </w:pPr>
            <w:ins w:id="3420" w:author="Per Lindell" w:date="2024-03-02T14:10:00Z">
              <w:r w:rsidRPr="00EF5447">
                <w:t>NR or E-UTRA Band / Channel bandwidth / N</w:t>
              </w:r>
              <w:r w:rsidRPr="00EF5447">
                <w:rPr>
                  <w:vertAlign w:val="subscript"/>
                </w:rPr>
                <w:t>RB</w:t>
              </w:r>
              <w:r w:rsidRPr="00EF5447">
                <w:t xml:space="preserve"> / MSD</w:t>
              </w:r>
            </w:ins>
          </w:p>
        </w:tc>
      </w:tr>
      <w:tr w:rsidR="004B6EF3" w:rsidRPr="00EF5447" w14:paraId="20A5E495" w14:textId="77777777" w:rsidTr="00A720F4">
        <w:trPr>
          <w:trHeight w:val="187"/>
          <w:tblHeader/>
          <w:jc w:val="center"/>
          <w:ins w:id="3421" w:author="Per Lindell" w:date="2024-03-02T14:10:00Z"/>
        </w:trPr>
        <w:tc>
          <w:tcPr>
            <w:tcW w:w="1880" w:type="dxa"/>
            <w:tcBorders>
              <w:bottom w:val="single" w:sz="4" w:space="0" w:color="auto"/>
            </w:tcBorders>
          </w:tcPr>
          <w:p w14:paraId="31AF2B55" w14:textId="77777777" w:rsidR="004B6EF3" w:rsidRPr="00EF5447" w:rsidRDefault="004B6EF3" w:rsidP="00A720F4">
            <w:pPr>
              <w:pStyle w:val="TAH"/>
              <w:keepNext w:val="0"/>
              <w:rPr>
                <w:ins w:id="3422" w:author="Per Lindell" w:date="2024-03-02T14:10:00Z"/>
              </w:rPr>
            </w:pPr>
            <w:ins w:id="3423" w:author="Per Lindell" w:date="2024-03-02T14:10:00Z">
              <w:r w:rsidRPr="00EF5447">
                <w:rPr>
                  <w:rFonts w:eastAsia="MS Mincho"/>
                  <w:lang w:eastAsia="ja-JP"/>
                </w:rPr>
                <w:t>EN-DC</w:t>
              </w:r>
            </w:ins>
          </w:p>
          <w:p w14:paraId="281E1FB1" w14:textId="77777777" w:rsidR="004B6EF3" w:rsidRPr="00EF5447" w:rsidRDefault="004B6EF3" w:rsidP="00A720F4">
            <w:pPr>
              <w:pStyle w:val="TAH"/>
              <w:keepNext w:val="0"/>
              <w:rPr>
                <w:ins w:id="3424" w:author="Per Lindell" w:date="2024-03-02T14:10:00Z"/>
                <w:rFonts w:eastAsia="MS Mincho"/>
                <w:lang w:eastAsia="ja-JP"/>
              </w:rPr>
            </w:pPr>
            <w:ins w:id="3425" w:author="Per Lindell" w:date="2024-03-02T14:10:00Z">
              <w:r w:rsidRPr="00EF5447">
                <w:t>Configuration</w:t>
              </w:r>
            </w:ins>
          </w:p>
        </w:tc>
        <w:tc>
          <w:tcPr>
            <w:tcW w:w="856" w:type="dxa"/>
            <w:tcBorders>
              <w:bottom w:val="single" w:sz="4" w:space="0" w:color="auto"/>
            </w:tcBorders>
          </w:tcPr>
          <w:p w14:paraId="26B28B8A" w14:textId="77777777" w:rsidR="004B6EF3" w:rsidRPr="00EF5447" w:rsidRDefault="004B6EF3" w:rsidP="00A720F4">
            <w:pPr>
              <w:pStyle w:val="TAH"/>
              <w:keepNext w:val="0"/>
              <w:rPr>
                <w:ins w:id="3426" w:author="Per Lindell" w:date="2024-03-02T14:10:00Z"/>
              </w:rPr>
            </w:pPr>
            <w:ins w:id="3427" w:author="Per Lindell" w:date="2024-03-02T14:10:00Z">
              <w:r w:rsidRPr="00EF5447">
                <w:t xml:space="preserve">EUTRA or </w:t>
              </w:r>
              <w:r w:rsidRPr="00EF5447">
                <w:rPr>
                  <w:rFonts w:eastAsia="MS Mincho"/>
                  <w:lang w:eastAsia="ja-JP"/>
                </w:rPr>
                <w:t>NR</w:t>
              </w:r>
              <w:r w:rsidRPr="00EF5447">
                <w:t xml:space="preserve"> band</w:t>
              </w:r>
            </w:ins>
          </w:p>
        </w:tc>
        <w:tc>
          <w:tcPr>
            <w:tcW w:w="1040" w:type="dxa"/>
            <w:tcBorders>
              <w:bottom w:val="single" w:sz="4" w:space="0" w:color="auto"/>
            </w:tcBorders>
          </w:tcPr>
          <w:p w14:paraId="2A9FF67D" w14:textId="77777777" w:rsidR="004B6EF3" w:rsidRPr="00EF5447" w:rsidRDefault="004B6EF3" w:rsidP="00A720F4">
            <w:pPr>
              <w:pStyle w:val="TAH"/>
              <w:keepNext w:val="0"/>
              <w:rPr>
                <w:ins w:id="3428" w:author="Per Lindell" w:date="2024-03-02T14:10:00Z"/>
              </w:rPr>
            </w:pPr>
            <w:ins w:id="3429" w:author="Per Lindell" w:date="2024-03-02T14:10:00Z">
              <w:r w:rsidRPr="00EF5447">
                <w:t>UL F</w:t>
              </w:r>
              <w:r w:rsidRPr="00EF5447">
                <w:rPr>
                  <w:vertAlign w:val="subscript"/>
                </w:rPr>
                <w:t>c</w:t>
              </w:r>
              <w:r w:rsidRPr="00EF5447">
                <w:t xml:space="preserve"> </w:t>
              </w:r>
              <w:r w:rsidRPr="00EF5447">
                <w:br/>
                <w:t>(MHz)</w:t>
              </w:r>
            </w:ins>
          </w:p>
        </w:tc>
        <w:tc>
          <w:tcPr>
            <w:tcW w:w="763" w:type="dxa"/>
            <w:tcBorders>
              <w:bottom w:val="single" w:sz="4" w:space="0" w:color="auto"/>
            </w:tcBorders>
          </w:tcPr>
          <w:p w14:paraId="55BFEC94" w14:textId="77777777" w:rsidR="004B6EF3" w:rsidRPr="00EF5447" w:rsidRDefault="004B6EF3" w:rsidP="00A720F4">
            <w:pPr>
              <w:pStyle w:val="TAH"/>
              <w:keepNext w:val="0"/>
              <w:rPr>
                <w:ins w:id="3430" w:author="Per Lindell" w:date="2024-03-02T14:10:00Z"/>
              </w:rPr>
            </w:pPr>
            <w:ins w:id="3431" w:author="Per Lindell" w:date="2024-03-02T14:10:00Z">
              <w:r w:rsidRPr="00EF5447">
                <w:t xml:space="preserve">UL/DL BW </w:t>
              </w:r>
              <w:r w:rsidRPr="00EF5447">
                <w:br/>
                <w:t>(MHz)</w:t>
              </w:r>
            </w:ins>
          </w:p>
        </w:tc>
        <w:tc>
          <w:tcPr>
            <w:tcW w:w="599" w:type="dxa"/>
            <w:tcBorders>
              <w:bottom w:val="single" w:sz="4" w:space="0" w:color="auto"/>
            </w:tcBorders>
          </w:tcPr>
          <w:p w14:paraId="3EE3DB6F" w14:textId="77777777" w:rsidR="004B6EF3" w:rsidRPr="00EF5447" w:rsidRDefault="004B6EF3" w:rsidP="00A720F4">
            <w:pPr>
              <w:pStyle w:val="TAH"/>
              <w:keepNext w:val="0"/>
              <w:rPr>
                <w:ins w:id="3432" w:author="Per Lindell" w:date="2024-03-02T14:10:00Z"/>
              </w:rPr>
            </w:pPr>
            <w:ins w:id="3433" w:author="Per Lindell" w:date="2024-03-02T14:10:00Z">
              <w:r w:rsidRPr="00EF5447">
                <w:t xml:space="preserve">UL </w:t>
              </w:r>
              <w:r w:rsidRPr="00EF5447">
                <w:br/>
                <w:t>L</w:t>
              </w:r>
              <w:r w:rsidRPr="00EF5447">
                <w:rPr>
                  <w:vertAlign w:val="subscript"/>
                </w:rPr>
                <w:t>CRB</w:t>
              </w:r>
            </w:ins>
          </w:p>
        </w:tc>
        <w:tc>
          <w:tcPr>
            <w:tcW w:w="1072" w:type="dxa"/>
            <w:tcBorders>
              <w:bottom w:val="single" w:sz="4" w:space="0" w:color="auto"/>
            </w:tcBorders>
          </w:tcPr>
          <w:p w14:paraId="4665F9DB" w14:textId="77777777" w:rsidR="004B6EF3" w:rsidRPr="00EF5447" w:rsidRDefault="004B6EF3" w:rsidP="00A720F4">
            <w:pPr>
              <w:pStyle w:val="TAH"/>
              <w:keepNext w:val="0"/>
              <w:rPr>
                <w:ins w:id="3434" w:author="Per Lindell" w:date="2024-03-02T14:10:00Z"/>
              </w:rPr>
            </w:pPr>
            <w:ins w:id="3435" w:author="Per Lindell" w:date="2024-03-02T14:10:00Z">
              <w:r w:rsidRPr="00EF5447">
                <w:t>DL F</w:t>
              </w:r>
              <w:r w:rsidRPr="00EF5447">
                <w:rPr>
                  <w:vertAlign w:val="subscript"/>
                </w:rPr>
                <w:t>c</w:t>
              </w:r>
              <w:r w:rsidRPr="00EF5447">
                <w:t xml:space="preserve"> (MHz)</w:t>
              </w:r>
            </w:ins>
          </w:p>
        </w:tc>
        <w:tc>
          <w:tcPr>
            <w:tcW w:w="775" w:type="dxa"/>
            <w:tcBorders>
              <w:bottom w:val="single" w:sz="4" w:space="0" w:color="auto"/>
            </w:tcBorders>
          </w:tcPr>
          <w:p w14:paraId="512F19CE" w14:textId="77777777" w:rsidR="004B6EF3" w:rsidRPr="00EF5447" w:rsidRDefault="004B6EF3" w:rsidP="00A720F4">
            <w:pPr>
              <w:pStyle w:val="TAH"/>
              <w:keepNext w:val="0"/>
              <w:rPr>
                <w:ins w:id="3436" w:author="Per Lindell" w:date="2024-03-02T14:10:00Z"/>
              </w:rPr>
            </w:pPr>
            <w:ins w:id="3437" w:author="Per Lindell" w:date="2024-03-02T14:10:00Z">
              <w:r w:rsidRPr="00EF5447">
                <w:t xml:space="preserve">MSD </w:t>
              </w:r>
              <w:r w:rsidRPr="00EF5447">
                <w:br/>
                <w:t>(dB)</w:t>
              </w:r>
            </w:ins>
          </w:p>
        </w:tc>
        <w:tc>
          <w:tcPr>
            <w:tcW w:w="942" w:type="dxa"/>
            <w:tcBorders>
              <w:bottom w:val="single" w:sz="4" w:space="0" w:color="auto"/>
            </w:tcBorders>
          </w:tcPr>
          <w:p w14:paraId="16FDC61C" w14:textId="77777777" w:rsidR="004B6EF3" w:rsidRPr="00EF5447" w:rsidRDefault="004B6EF3" w:rsidP="00A720F4">
            <w:pPr>
              <w:pStyle w:val="TAH"/>
              <w:keepNext w:val="0"/>
              <w:rPr>
                <w:ins w:id="3438" w:author="Per Lindell" w:date="2024-03-02T14:10:00Z"/>
              </w:rPr>
            </w:pPr>
            <w:ins w:id="3439" w:author="Per Lindell" w:date="2024-03-02T14:10:00Z">
              <w:r w:rsidRPr="00EF5447">
                <w:t>IMD order</w:t>
              </w:r>
            </w:ins>
          </w:p>
        </w:tc>
      </w:tr>
      <w:tr w:rsidR="004B6EF3" w:rsidRPr="00EF5447" w14:paraId="788C4673" w14:textId="77777777" w:rsidTr="00A720F4">
        <w:trPr>
          <w:trHeight w:val="187"/>
          <w:jc w:val="center"/>
          <w:ins w:id="3440" w:author="Per Lindell" w:date="2024-03-02T14:10:00Z"/>
        </w:trPr>
        <w:tc>
          <w:tcPr>
            <w:tcW w:w="1880" w:type="dxa"/>
            <w:tcBorders>
              <w:bottom w:val="nil"/>
            </w:tcBorders>
            <w:shd w:val="clear" w:color="auto" w:fill="auto"/>
            <w:vAlign w:val="center"/>
          </w:tcPr>
          <w:p w14:paraId="173EFBC0" w14:textId="77777777" w:rsidR="004B6EF3" w:rsidRDefault="004B6EF3" w:rsidP="00A720F4">
            <w:pPr>
              <w:pStyle w:val="TAC"/>
              <w:keepNext w:val="0"/>
              <w:rPr>
                <w:ins w:id="3441" w:author="Per Lindell" w:date="2024-03-02T14:10:00Z"/>
                <w:rFonts w:hint="eastAsia"/>
                <w:lang w:eastAsia="zh-TW"/>
              </w:rPr>
            </w:pPr>
            <w:ins w:id="3442" w:author="Per Lindell" w:date="2024-03-02T14:10:00Z">
              <w:r>
                <w:t>DC_</w:t>
              </w:r>
              <w:r>
                <w:rPr>
                  <w:lang w:eastAsia="zh-CN"/>
                </w:rPr>
                <w:t>8A</w:t>
              </w:r>
              <w:r>
                <w:t>_n</w:t>
              </w:r>
              <w:r>
                <w:rPr>
                  <w:lang w:eastAsia="zh-CN"/>
                </w:rPr>
                <w:t>78A</w:t>
              </w:r>
            </w:ins>
          </w:p>
          <w:p w14:paraId="664CC37F" w14:textId="77777777" w:rsidR="004B6EF3" w:rsidRPr="007518FA" w:rsidRDefault="004B6EF3" w:rsidP="00A720F4">
            <w:pPr>
              <w:pStyle w:val="TAC"/>
              <w:keepNext w:val="0"/>
              <w:rPr>
                <w:ins w:id="3443" w:author="Per Lindell" w:date="2024-03-02T14:10:00Z"/>
                <w:rFonts w:hint="eastAsia"/>
                <w:b/>
                <w:color w:val="FF0000"/>
                <w:lang w:eastAsia="zh-TW"/>
              </w:rPr>
            </w:pPr>
            <w:ins w:id="3444" w:author="Per Lindell" w:date="2024-03-02T14:10:00Z">
              <w:r w:rsidRPr="007518FA">
                <w:rPr>
                  <w:b/>
                  <w:color w:val="FF0000"/>
                </w:rPr>
                <w:t>DC_</w:t>
              </w:r>
              <w:r w:rsidRPr="007518FA">
                <w:rPr>
                  <w:b/>
                  <w:color w:val="FF0000"/>
                  <w:lang w:eastAsia="zh-CN"/>
                </w:rPr>
                <w:t>8</w:t>
              </w:r>
              <w:r w:rsidRPr="007518FA">
                <w:rPr>
                  <w:rFonts w:hint="eastAsia"/>
                  <w:b/>
                  <w:color w:val="FF0000"/>
                  <w:lang w:eastAsia="zh-TW"/>
                </w:rPr>
                <w:t>B</w:t>
              </w:r>
              <w:r w:rsidRPr="007518FA">
                <w:rPr>
                  <w:b/>
                  <w:color w:val="FF0000"/>
                </w:rPr>
                <w:t>_n</w:t>
              </w:r>
              <w:r w:rsidRPr="007518FA">
                <w:rPr>
                  <w:b/>
                  <w:color w:val="FF0000"/>
                  <w:lang w:eastAsia="zh-CN"/>
                </w:rPr>
                <w:t>78A</w:t>
              </w:r>
            </w:ins>
          </w:p>
          <w:p w14:paraId="29F4DBAB" w14:textId="77777777" w:rsidR="004B6EF3" w:rsidRPr="00EF5447" w:rsidRDefault="004B6EF3" w:rsidP="00A720F4">
            <w:pPr>
              <w:pStyle w:val="TAC"/>
              <w:keepNext w:val="0"/>
              <w:rPr>
                <w:ins w:id="3445" w:author="Per Lindell" w:date="2024-03-02T14:10:00Z"/>
                <w:rFonts w:eastAsia="MS Mincho"/>
              </w:rPr>
            </w:pPr>
            <w:ins w:id="3446" w:author="Per Lindell" w:date="2024-03-02T14:10:00Z">
              <w:r w:rsidRPr="005253F3">
                <w:t>DC_8A_n78</w:t>
              </w:r>
              <w:r>
                <w:t>(2</w:t>
              </w:r>
              <w:r w:rsidRPr="005253F3">
                <w:t>A</w:t>
              </w:r>
              <w:r>
                <w:t>)</w:t>
              </w:r>
            </w:ins>
          </w:p>
        </w:tc>
        <w:tc>
          <w:tcPr>
            <w:tcW w:w="856" w:type="dxa"/>
            <w:vAlign w:val="center"/>
          </w:tcPr>
          <w:p w14:paraId="319C049E" w14:textId="77777777" w:rsidR="004B6EF3" w:rsidRPr="00EF5447" w:rsidRDefault="004B6EF3" w:rsidP="00A720F4">
            <w:pPr>
              <w:pStyle w:val="TAC"/>
              <w:keepNext w:val="0"/>
              <w:rPr>
                <w:ins w:id="3447" w:author="Per Lindell" w:date="2024-03-02T14:10:00Z"/>
                <w:lang w:eastAsia="zh-CN"/>
              </w:rPr>
            </w:pPr>
            <w:ins w:id="3448" w:author="Per Lindell" w:date="2024-03-02T14:10:00Z">
              <w:r>
                <w:rPr>
                  <w:lang w:eastAsia="zh-CN"/>
                </w:rPr>
                <w:t>8</w:t>
              </w:r>
            </w:ins>
          </w:p>
        </w:tc>
        <w:tc>
          <w:tcPr>
            <w:tcW w:w="1040" w:type="dxa"/>
            <w:vAlign w:val="center"/>
          </w:tcPr>
          <w:p w14:paraId="4969DE8A" w14:textId="77777777" w:rsidR="004B6EF3" w:rsidRPr="00EF5447" w:rsidRDefault="004B6EF3" w:rsidP="00A720F4">
            <w:pPr>
              <w:pStyle w:val="TAC"/>
              <w:keepNext w:val="0"/>
              <w:rPr>
                <w:ins w:id="3449" w:author="Per Lindell" w:date="2024-03-02T14:10:00Z"/>
                <w:lang w:eastAsia="zh-CN"/>
              </w:rPr>
            </w:pPr>
            <w:ins w:id="3450" w:author="Per Lindell" w:date="2024-03-02T14:10:00Z">
              <w:r>
                <w:rPr>
                  <w:lang w:eastAsia="zh-CN"/>
                </w:rPr>
                <w:t>897.5</w:t>
              </w:r>
            </w:ins>
          </w:p>
        </w:tc>
        <w:tc>
          <w:tcPr>
            <w:tcW w:w="763" w:type="dxa"/>
            <w:vAlign w:val="center"/>
          </w:tcPr>
          <w:p w14:paraId="7D8B365C" w14:textId="77777777" w:rsidR="004B6EF3" w:rsidRPr="00EF5447" w:rsidRDefault="004B6EF3" w:rsidP="00A720F4">
            <w:pPr>
              <w:pStyle w:val="TAC"/>
              <w:keepNext w:val="0"/>
              <w:rPr>
                <w:ins w:id="3451" w:author="Per Lindell" w:date="2024-03-02T14:10:00Z"/>
                <w:lang w:eastAsia="zh-CN"/>
              </w:rPr>
            </w:pPr>
            <w:ins w:id="3452" w:author="Per Lindell" w:date="2024-03-02T14:10:00Z">
              <w:r>
                <w:rPr>
                  <w:rFonts w:hint="eastAsia"/>
                  <w:lang w:eastAsia="zh-CN"/>
                </w:rPr>
                <w:t>5</w:t>
              </w:r>
            </w:ins>
          </w:p>
        </w:tc>
        <w:tc>
          <w:tcPr>
            <w:tcW w:w="599" w:type="dxa"/>
            <w:vAlign w:val="center"/>
          </w:tcPr>
          <w:p w14:paraId="60B16CA5" w14:textId="77777777" w:rsidR="004B6EF3" w:rsidRPr="00EF5447" w:rsidRDefault="004B6EF3" w:rsidP="00A720F4">
            <w:pPr>
              <w:pStyle w:val="TAC"/>
              <w:keepNext w:val="0"/>
              <w:rPr>
                <w:ins w:id="3453" w:author="Per Lindell" w:date="2024-03-02T14:10:00Z"/>
                <w:lang w:eastAsia="zh-CN"/>
              </w:rPr>
            </w:pPr>
            <w:ins w:id="3454" w:author="Per Lindell" w:date="2024-03-02T14:10:00Z">
              <w:r>
                <w:rPr>
                  <w:rFonts w:hint="eastAsia"/>
                  <w:lang w:eastAsia="zh-CN"/>
                </w:rPr>
                <w:t>2</w:t>
              </w:r>
              <w:r>
                <w:rPr>
                  <w:lang w:eastAsia="zh-CN"/>
                </w:rPr>
                <w:t>5</w:t>
              </w:r>
            </w:ins>
          </w:p>
        </w:tc>
        <w:tc>
          <w:tcPr>
            <w:tcW w:w="1072" w:type="dxa"/>
            <w:vAlign w:val="center"/>
          </w:tcPr>
          <w:p w14:paraId="11A1CE49" w14:textId="77777777" w:rsidR="004B6EF3" w:rsidRPr="00EF5447" w:rsidRDefault="004B6EF3" w:rsidP="00A720F4">
            <w:pPr>
              <w:pStyle w:val="TAC"/>
              <w:keepNext w:val="0"/>
              <w:rPr>
                <w:ins w:id="3455" w:author="Per Lindell" w:date="2024-03-02T14:10:00Z"/>
                <w:lang w:eastAsia="zh-CN"/>
              </w:rPr>
            </w:pPr>
            <w:ins w:id="3456" w:author="Per Lindell" w:date="2024-03-02T14:10:00Z">
              <w:r>
                <w:rPr>
                  <w:lang w:eastAsia="zh-CN"/>
                </w:rPr>
                <w:t>942.5</w:t>
              </w:r>
            </w:ins>
          </w:p>
        </w:tc>
        <w:tc>
          <w:tcPr>
            <w:tcW w:w="775" w:type="dxa"/>
            <w:vAlign w:val="center"/>
          </w:tcPr>
          <w:p w14:paraId="07737FEB" w14:textId="77777777" w:rsidR="004B6EF3" w:rsidRPr="00EF5447" w:rsidRDefault="004B6EF3" w:rsidP="00A720F4">
            <w:pPr>
              <w:pStyle w:val="TAC"/>
              <w:keepNext w:val="0"/>
              <w:rPr>
                <w:ins w:id="3457" w:author="Per Lindell" w:date="2024-03-02T14:10:00Z"/>
                <w:lang w:eastAsia="zh-CN"/>
              </w:rPr>
            </w:pPr>
            <w:ins w:id="3458" w:author="Per Lindell" w:date="2024-03-02T14:10:00Z">
              <w:r>
                <w:rPr>
                  <w:rFonts w:hint="eastAsia"/>
                  <w:lang w:eastAsia="zh-CN"/>
                </w:rPr>
                <w:t>1</w:t>
              </w:r>
              <w:r>
                <w:rPr>
                  <w:lang w:eastAsia="zh-CN"/>
                </w:rPr>
                <w:t>5.5</w:t>
              </w:r>
            </w:ins>
          </w:p>
        </w:tc>
        <w:tc>
          <w:tcPr>
            <w:tcW w:w="942" w:type="dxa"/>
            <w:vAlign w:val="center"/>
          </w:tcPr>
          <w:p w14:paraId="74FF1317" w14:textId="77777777" w:rsidR="004B6EF3" w:rsidRPr="00EF5447" w:rsidRDefault="004B6EF3" w:rsidP="00A720F4">
            <w:pPr>
              <w:pStyle w:val="TAC"/>
              <w:keepNext w:val="0"/>
              <w:rPr>
                <w:ins w:id="3459" w:author="Per Lindell" w:date="2024-03-02T14:10:00Z"/>
                <w:lang w:eastAsia="zh-CN"/>
              </w:rPr>
            </w:pPr>
            <w:ins w:id="3460" w:author="Per Lindell" w:date="2024-03-02T14:10:00Z">
              <w:r>
                <w:rPr>
                  <w:rFonts w:hint="eastAsia"/>
                  <w:lang w:eastAsia="zh-CN"/>
                </w:rPr>
                <w:t>I</w:t>
              </w:r>
              <w:r>
                <w:rPr>
                  <w:lang w:eastAsia="zh-CN"/>
                </w:rPr>
                <w:t>MD4</w:t>
              </w:r>
            </w:ins>
          </w:p>
        </w:tc>
      </w:tr>
      <w:tr w:rsidR="004B6EF3" w:rsidRPr="00EF5447" w14:paraId="4E56F731" w14:textId="77777777" w:rsidTr="00A720F4">
        <w:trPr>
          <w:trHeight w:val="187"/>
          <w:jc w:val="center"/>
          <w:ins w:id="3461" w:author="Per Lindell" w:date="2024-03-02T14:10:00Z"/>
        </w:trPr>
        <w:tc>
          <w:tcPr>
            <w:tcW w:w="1880" w:type="dxa"/>
            <w:tcBorders>
              <w:top w:val="nil"/>
            </w:tcBorders>
            <w:shd w:val="clear" w:color="auto" w:fill="auto"/>
            <w:vAlign w:val="center"/>
          </w:tcPr>
          <w:p w14:paraId="3877959A" w14:textId="77777777" w:rsidR="004B6EF3" w:rsidRPr="00EF5447" w:rsidRDefault="004B6EF3" w:rsidP="00A720F4">
            <w:pPr>
              <w:pStyle w:val="TAC"/>
              <w:keepNext w:val="0"/>
              <w:rPr>
                <w:ins w:id="3462" w:author="Per Lindell" w:date="2024-03-02T14:10:00Z"/>
                <w:rFonts w:eastAsia="MS Mincho"/>
              </w:rPr>
            </w:pPr>
          </w:p>
        </w:tc>
        <w:tc>
          <w:tcPr>
            <w:tcW w:w="856" w:type="dxa"/>
            <w:vAlign w:val="center"/>
          </w:tcPr>
          <w:p w14:paraId="5EB2F71B" w14:textId="77777777" w:rsidR="004B6EF3" w:rsidRPr="00EF5447" w:rsidRDefault="004B6EF3" w:rsidP="00A720F4">
            <w:pPr>
              <w:pStyle w:val="TAC"/>
              <w:keepNext w:val="0"/>
              <w:rPr>
                <w:ins w:id="3463" w:author="Per Lindell" w:date="2024-03-02T14:10:00Z"/>
                <w:lang w:eastAsia="zh-CN"/>
              </w:rPr>
            </w:pPr>
            <w:ins w:id="3464" w:author="Per Lindell" w:date="2024-03-02T14:10:00Z">
              <w:r>
                <w:rPr>
                  <w:rFonts w:hint="eastAsia"/>
                  <w:lang w:eastAsia="zh-CN"/>
                </w:rPr>
                <w:t>n</w:t>
              </w:r>
              <w:r>
                <w:rPr>
                  <w:lang w:eastAsia="zh-CN"/>
                </w:rPr>
                <w:t>78</w:t>
              </w:r>
            </w:ins>
          </w:p>
        </w:tc>
        <w:tc>
          <w:tcPr>
            <w:tcW w:w="1040" w:type="dxa"/>
            <w:vAlign w:val="center"/>
          </w:tcPr>
          <w:p w14:paraId="12BEAF90" w14:textId="77777777" w:rsidR="004B6EF3" w:rsidRPr="00EF5447" w:rsidRDefault="004B6EF3" w:rsidP="00A720F4">
            <w:pPr>
              <w:pStyle w:val="TAC"/>
              <w:keepNext w:val="0"/>
              <w:rPr>
                <w:ins w:id="3465" w:author="Per Lindell" w:date="2024-03-02T14:10:00Z"/>
                <w:lang w:eastAsia="zh-CN"/>
              </w:rPr>
            </w:pPr>
            <w:ins w:id="3466" w:author="Per Lindell" w:date="2024-03-02T14:10:00Z">
              <w:r>
                <w:rPr>
                  <w:rFonts w:hint="eastAsia"/>
                  <w:lang w:eastAsia="zh-CN"/>
                </w:rPr>
                <w:t>3</w:t>
              </w:r>
              <w:r>
                <w:rPr>
                  <w:lang w:eastAsia="zh-CN"/>
                </w:rPr>
                <w:t>635</w:t>
              </w:r>
            </w:ins>
          </w:p>
        </w:tc>
        <w:tc>
          <w:tcPr>
            <w:tcW w:w="763" w:type="dxa"/>
            <w:vAlign w:val="center"/>
          </w:tcPr>
          <w:p w14:paraId="3861D83E" w14:textId="77777777" w:rsidR="004B6EF3" w:rsidRPr="00EF5447" w:rsidRDefault="004B6EF3" w:rsidP="00A720F4">
            <w:pPr>
              <w:pStyle w:val="TAC"/>
              <w:keepNext w:val="0"/>
              <w:rPr>
                <w:ins w:id="3467" w:author="Per Lindell" w:date="2024-03-02T14:10:00Z"/>
                <w:lang w:eastAsia="zh-CN"/>
              </w:rPr>
            </w:pPr>
            <w:ins w:id="3468" w:author="Per Lindell" w:date="2024-03-02T14:10:00Z">
              <w:r>
                <w:rPr>
                  <w:rFonts w:hint="eastAsia"/>
                  <w:lang w:eastAsia="zh-CN"/>
                </w:rPr>
                <w:t>1</w:t>
              </w:r>
              <w:r>
                <w:rPr>
                  <w:lang w:eastAsia="zh-CN"/>
                </w:rPr>
                <w:t>0</w:t>
              </w:r>
            </w:ins>
          </w:p>
        </w:tc>
        <w:tc>
          <w:tcPr>
            <w:tcW w:w="599" w:type="dxa"/>
            <w:vAlign w:val="center"/>
          </w:tcPr>
          <w:p w14:paraId="1CB18D74" w14:textId="77777777" w:rsidR="004B6EF3" w:rsidRPr="00EF5447" w:rsidRDefault="004B6EF3" w:rsidP="00A720F4">
            <w:pPr>
              <w:pStyle w:val="TAC"/>
              <w:keepNext w:val="0"/>
              <w:rPr>
                <w:ins w:id="3469" w:author="Per Lindell" w:date="2024-03-02T14:10:00Z"/>
                <w:lang w:eastAsia="zh-CN"/>
              </w:rPr>
            </w:pPr>
            <w:ins w:id="3470" w:author="Per Lindell" w:date="2024-03-02T14:10:00Z">
              <w:r>
                <w:rPr>
                  <w:lang w:eastAsia="zh-CN"/>
                </w:rPr>
                <w:t>50</w:t>
              </w:r>
            </w:ins>
          </w:p>
        </w:tc>
        <w:tc>
          <w:tcPr>
            <w:tcW w:w="1072" w:type="dxa"/>
            <w:vAlign w:val="center"/>
          </w:tcPr>
          <w:p w14:paraId="628C6731" w14:textId="77777777" w:rsidR="004B6EF3" w:rsidRPr="00EF5447" w:rsidRDefault="004B6EF3" w:rsidP="00A720F4">
            <w:pPr>
              <w:pStyle w:val="TAC"/>
              <w:keepNext w:val="0"/>
              <w:rPr>
                <w:ins w:id="3471" w:author="Per Lindell" w:date="2024-03-02T14:10:00Z"/>
                <w:lang w:eastAsia="zh-CN"/>
              </w:rPr>
            </w:pPr>
            <w:ins w:id="3472" w:author="Per Lindell" w:date="2024-03-02T14:10:00Z">
              <w:r>
                <w:rPr>
                  <w:rFonts w:hint="eastAsia"/>
                  <w:lang w:eastAsia="zh-CN"/>
                </w:rPr>
                <w:t>3</w:t>
              </w:r>
              <w:r>
                <w:rPr>
                  <w:lang w:eastAsia="zh-CN"/>
                </w:rPr>
                <w:t>635</w:t>
              </w:r>
            </w:ins>
          </w:p>
        </w:tc>
        <w:tc>
          <w:tcPr>
            <w:tcW w:w="775" w:type="dxa"/>
            <w:vAlign w:val="center"/>
          </w:tcPr>
          <w:p w14:paraId="3F5FAAA7" w14:textId="77777777" w:rsidR="004B6EF3" w:rsidRPr="00EF5447" w:rsidRDefault="004B6EF3" w:rsidP="00A720F4">
            <w:pPr>
              <w:pStyle w:val="TAC"/>
              <w:keepNext w:val="0"/>
              <w:rPr>
                <w:ins w:id="3473" w:author="Per Lindell" w:date="2024-03-02T14:10:00Z"/>
                <w:lang w:eastAsia="zh-CN"/>
              </w:rPr>
            </w:pPr>
            <w:ins w:id="3474" w:author="Per Lindell" w:date="2024-03-02T14:10:00Z">
              <w:r>
                <w:rPr>
                  <w:rFonts w:hint="eastAsia"/>
                  <w:lang w:eastAsia="zh-CN"/>
                </w:rPr>
                <w:t>N</w:t>
              </w:r>
              <w:r>
                <w:rPr>
                  <w:lang w:eastAsia="zh-CN"/>
                </w:rPr>
                <w:t>/A</w:t>
              </w:r>
            </w:ins>
          </w:p>
        </w:tc>
        <w:tc>
          <w:tcPr>
            <w:tcW w:w="942" w:type="dxa"/>
          </w:tcPr>
          <w:p w14:paraId="54229911" w14:textId="77777777" w:rsidR="004B6EF3" w:rsidRPr="00EF5447" w:rsidRDefault="004B6EF3" w:rsidP="00A720F4">
            <w:pPr>
              <w:pStyle w:val="TAC"/>
              <w:keepNext w:val="0"/>
              <w:rPr>
                <w:ins w:id="3475" w:author="Per Lindell" w:date="2024-03-02T14:10:00Z"/>
                <w:lang w:eastAsia="zh-CN"/>
              </w:rPr>
            </w:pPr>
            <w:ins w:id="3476" w:author="Per Lindell" w:date="2024-03-02T14:10:00Z">
              <w:r>
                <w:rPr>
                  <w:rFonts w:hint="eastAsia"/>
                  <w:lang w:eastAsia="zh-CN"/>
                </w:rPr>
                <w:t>N</w:t>
              </w:r>
              <w:r>
                <w:rPr>
                  <w:lang w:eastAsia="zh-CN"/>
                </w:rPr>
                <w:t>/A</w:t>
              </w:r>
            </w:ins>
          </w:p>
        </w:tc>
      </w:tr>
    </w:tbl>
    <w:p w14:paraId="795600B8" w14:textId="77777777" w:rsidR="004B6EF3" w:rsidRPr="00BB5BF5" w:rsidRDefault="004B6EF3" w:rsidP="004B6EF3">
      <w:pPr>
        <w:keepNext/>
        <w:widowControl w:val="0"/>
        <w:overflowPunct w:val="0"/>
        <w:autoSpaceDE w:val="0"/>
        <w:autoSpaceDN w:val="0"/>
        <w:adjustRightInd w:val="0"/>
        <w:spacing w:after="0"/>
        <w:textAlignment w:val="baseline"/>
        <w:rPr>
          <w:ins w:id="3477" w:author="Per Lindell" w:date="2024-03-02T14:10:00Z"/>
          <w:rFonts w:hint="eastAsia"/>
          <w:kern w:val="2"/>
          <w:lang w:val="en-US" w:eastAsia="zh-TW"/>
        </w:rPr>
      </w:pPr>
    </w:p>
    <w:p w14:paraId="73667E96" w14:textId="77777777" w:rsidR="004B6EF3" w:rsidRDefault="004B6EF3" w:rsidP="004B6EF3">
      <w:pPr>
        <w:keepNext/>
        <w:widowControl w:val="0"/>
        <w:spacing w:after="0"/>
        <w:ind w:firstLineChars="142" w:firstLine="284"/>
        <w:rPr>
          <w:ins w:id="3478" w:author="Per Lindell" w:date="2024-03-02T14:10:00Z"/>
          <w:rFonts w:hint="eastAsia"/>
          <w:lang w:eastAsia="zh-TW"/>
        </w:rPr>
      </w:pPr>
      <w:ins w:id="3479" w:author="Per Lindell" w:date="2024-03-02T14:10:00Z">
        <w:r>
          <w:rPr>
            <w:rFonts w:hint="eastAsia"/>
            <w:lang w:eastAsia="zh-TW"/>
          </w:rPr>
          <w:t xml:space="preserve">Regarding the triple beat issue, as based on the analysis for PC3 </w:t>
        </w:r>
        <w:r>
          <w:rPr>
            <w:rFonts w:hint="eastAsia"/>
            <w:lang w:eastAsia="ja-JP"/>
          </w:rPr>
          <w:t xml:space="preserve">captured in TR </w:t>
        </w:r>
        <w:r>
          <w:rPr>
            <w:rFonts w:hint="eastAsia"/>
            <w:lang w:eastAsia="zh-TW"/>
          </w:rPr>
          <w:t>37.718-11-11, s</w:t>
        </w:r>
        <w:r w:rsidRPr="00BB5BF5">
          <w:rPr>
            <w:lang w:eastAsia="zh-TW"/>
          </w:rPr>
          <w:t>ince the two bands in the UL DC_8B_n78A are not in the same band group or</w:t>
        </w:r>
        <w:r>
          <w:rPr>
            <w:lang w:eastAsia="zh-TW"/>
          </w:rPr>
          <w:t xml:space="preserve"> belong to adjacent band groups</w:t>
        </w:r>
        <w:r>
          <w:rPr>
            <w:rFonts w:hint="eastAsia"/>
            <w:lang w:eastAsia="zh-TW"/>
          </w:rPr>
          <w:t>,</w:t>
        </w:r>
        <w:r w:rsidRPr="00BB5BF5">
          <w:rPr>
            <w:lang w:eastAsia="zh-TW"/>
          </w:rPr>
          <w:t xml:space="preserve"> it can be concluded that </w:t>
        </w:r>
        <w:r w:rsidRPr="00BB5BF5">
          <w:rPr>
            <w:lang w:eastAsia="zh-TW"/>
          </w:rPr>
          <w:lastRenderedPageBreak/>
          <w:t>there is no triple beat issue, and no additional MSD is needed.</w:t>
        </w:r>
      </w:ins>
    </w:p>
    <w:p w14:paraId="3E13487D" w14:textId="77777777" w:rsidR="004B6EF3" w:rsidRDefault="004B6EF3" w:rsidP="004B6EF3">
      <w:pPr>
        <w:keepNext/>
        <w:widowControl w:val="0"/>
        <w:spacing w:after="0"/>
        <w:ind w:firstLineChars="142" w:firstLine="284"/>
        <w:rPr>
          <w:ins w:id="3480" w:author="Per Lindell" w:date="2024-03-02T14:10:00Z"/>
          <w:rFonts w:hint="eastAsia"/>
          <w:lang w:eastAsia="zh-TW"/>
        </w:rPr>
      </w:pPr>
    </w:p>
    <w:p w14:paraId="04D0B0F7" w14:textId="24CD3E51" w:rsidR="004B6EF3" w:rsidRPr="0085002E" w:rsidRDefault="00C6076C" w:rsidP="004B6EF3">
      <w:pPr>
        <w:pStyle w:val="Heading4"/>
        <w:rPr>
          <w:ins w:id="3481" w:author="Per Lindell" w:date="2024-03-02T14:10:00Z"/>
          <w:lang w:eastAsia="zh-CN"/>
        </w:rPr>
      </w:pPr>
      <w:bookmarkStart w:id="3482" w:name="_Toc160282044"/>
      <w:bookmarkStart w:id="3483" w:name="_Toc160282415"/>
      <w:ins w:id="3484" w:author="Per Lindell" w:date="2024-03-02T14:11:00Z">
        <w:r>
          <w:t>5.85</w:t>
        </w:r>
      </w:ins>
      <w:ins w:id="3485" w:author="Per Lindell" w:date="2024-03-02T14:10:00Z">
        <w:r w:rsidR="004B6EF3" w:rsidRPr="0085002E">
          <w:t>.4</w:t>
        </w:r>
        <w:r w:rsidR="004B6EF3" w:rsidRPr="0085002E">
          <w:rPr>
            <w:lang w:eastAsia="sv-SE"/>
          </w:rPr>
          <w:tab/>
        </w:r>
        <w:r w:rsidR="004B6EF3" w:rsidRPr="0085002E">
          <w:t>∆T</w:t>
        </w:r>
        <w:r w:rsidR="004B6EF3" w:rsidRPr="0085002E">
          <w:rPr>
            <w:vertAlign w:val="subscript"/>
          </w:rPr>
          <w:t>IB</w:t>
        </w:r>
        <w:r w:rsidR="004B6EF3" w:rsidRPr="0085002E">
          <w:t xml:space="preserve"> and ∆R</w:t>
        </w:r>
        <w:r w:rsidR="004B6EF3" w:rsidRPr="0085002E">
          <w:rPr>
            <w:vertAlign w:val="subscript"/>
          </w:rPr>
          <w:t>IB</w:t>
        </w:r>
        <w:r w:rsidR="004B6EF3" w:rsidRPr="0085002E">
          <w:t xml:space="preserve"> values</w:t>
        </w:r>
        <w:bookmarkEnd w:id="3482"/>
        <w:bookmarkEnd w:id="3483"/>
      </w:ins>
    </w:p>
    <w:p w14:paraId="5521A721" w14:textId="77777777" w:rsidR="004B6EF3" w:rsidRDefault="004B6EF3" w:rsidP="004B6EF3">
      <w:pPr>
        <w:keepNext/>
        <w:ind w:firstLineChars="100" w:firstLine="200"/>
        <w:rPr>
          <w:ins w:id="3486" w:author="Per Lindell" w:date="2024-03-02T14:10:00Z"/>
          <w:rFonts w:hint="eastAsia"/>
          <w:lang w:eastAsia="zh-TW"/>
        </w:rPr>
      </w:pPr>
      <w:ins w:id="3487" w:author="Per Lindell" w:date="2024-03-02T14:10:00Z">
        <w:r w:rsidRPr="0085002E">
          <w:rPr>
            <w:lang w:eastAsia="ja-JP"/>
          </w:rPr>
          <w:t>There is no change by comparing to the values for PC3 DC, so t</w:t>
        </w:r>
        <w:r w:rsidRPr="009353D8">
          <w:rPr>
            <w:lang w:eastAsia="ja-JP"/>
          </w:rPr>
          <w:t>his section is omitted.</w:t>
        </w:r>
      </w:ins>
    </w:p>
    <w:p w14:paraId="53D961E2" w14:textId="77777777" w:rsidR="002B604E" w:rsidRPr="009408E3" w:rsidRDefault="00906B8F" w:rsidP="002B604E">
      <w:pPr>
        <w:pStyle w:val="Heading3"/>
        <w:rPr>
          <w:ins w:id="3488" w:author="Per Lindell" w:date="2024-03-02T14:25:00Z"/>
          <w:rFonts w:eastAsia="MS Mincho"/>
          <w:lang w:eastAsia="ja-JP"/>
        </w:rPr>
      </w:pPr>
      <w:bookmarkStart w:id="3489" w:name="_Toc160282416"/>
      <w:ins w:id="3490" w:author="Per Lindell" w:date="2024-03-02T14:14:00Z">
        <w:r>
          <w:rPr>
            <w:rFonts w:eastAsia="MS Mincho"/>
            <w:lang w:eastAsia="ja-JP"/>
          </w:rPr>
          <w:t>5.86</w:t>
        </w:r>
      </w:ins>
      <w:ins w:id="3491" w:author="Per Lindell" w:date="2024-03-02T14:13:00Z">
        <w:r w:rsidR="00090981">
          <w:rPr>
            <w:rFonts w:eastAsia="MS Mincho"/>
            <w:lang w:eastAsia="ja-JP"/>
          </w:rPr>
          <w:t xml:space="preserve">   </w:t>
        </w:r>
        <w:r w:rsidR="00090981" w:rsidRPr="00B31DCD">
          <w:rPr>
            <w:rFonts w:eastAsia="MS Mincho" w:hint="eastAsia"/>
            <w:lang w:eastAsia="ja-JP"/>
          </w:rPr>
          <w:t>DC</w:t>
        </w:r>
        <w:r w:rsidR="00090981" w:rsidRPr="00B31DCD">
          <w:rPr>
            <w:rFonts w:eastAsia="DengXian"/>
          </w:rPr>
          <w:t>_</w:t>
        </w:r>
        <w:r w:rsidR="00090981">
          <w:rPr>
            <w:rFonts w:eastAsia="DengXian"/>
            <w:lang w:eastAsia="zh-CN"/>
          </w:rPr>
          <w:t>1-41_</w:t>
        </w:r>
        <w:r w:rsidR="00090981" w:rsidRPr="00B31DCD">
          <w:rPr>
            <w:rFonts w:eastAsia="MS Mincho" w:hint="eastAsia"/>
            <w:lang w:eastAsia="ja-JP"/>
          </w:rPr>
          <w:t>n</w:t>
        </w:r>
        <w:r w:rsidR="00090981" w:rsidRPr="00B31DCD">
          <w:rPr>
            <w:rFonts w:eastAsia="MS Mincho"/>
            <w:lang w:eastAsia="ja-JP"/>
          </w:rPr>
          <w:t>77</w:t>
        </w:r>
      </w:ins>
      <w:bookmarkEnd w:id="3489"/>
    </w:p>
    <w:p w14:paraId="508FACB1" w14:textId="77777777" w:rsidR="003B3FA0" w:rsidRPr="0085002E" w:rsidRDefault="00906B8F" w:rsidP="003B3FA0">
      <w:pPr>
        <w:pStyle w:val="Heading4"/>
        <w:rPr>
          <w:ins w:id="3492" w:author="Per Lindell" w:date="2024-03-02T14:22:00Z"/>
          <w:lang w:eastAsia="zh-CN"/>
        </w:rPr>
      </w:pPr>
      <w:bookmarkStart w:id="3493" w:name="_Toc160282417"/>
      <w:ins w:id="3494" w:author="Per Lindell" w:date="2024-03-02T14:14:00Z">
        <w:r>
          <w:rPr>
            <w:rFonts w:eastAsia="DengXian"/>
            <w:lang w:eastAsia="zh-CN"/>
          </w:rPr>
          <w:t>5.86</w:t>
        </w:r>
      </w:ins>
      <w:ins w:id="3495" w:author="Per Lindell" w:date="2024-03-02T14:13:00Z">
        <w:r w:rsidR="00090981" w:rsidRPr="00B31DCD">
          <w:rPr>
            <w:rFonts w:eastAsia="DengXian" w:hint="eastAsia"/>
            <w:lang w:eastAsia="zh-CN"/>
          </w:rPr>
          <w:t>.</w:t>
        </w:r>
        <w:r w:rsidR="00090981" w:rsidRPr="00B31DCD">
          <w:rPr>
            <w:rFonts w:eastAsia="DengXian"/>
            <w:lang w:eastAsia="zh-CN"/>
          </w:rPr>
          <w:t>1</w:t>
        </w:r>
        <w:r w:rsidR="00090981" w:rsidRPr="00B31DCD">
          <w:rPr>
            <w:rFonts w:eastAsia="DengXian"/>
          </w:rPr>
          <w:tab/>
        </w:r>
        <w:r w:rsidR="00090981" w:rsidRPr="00B31DCD">
          <w:rPr>
            <w:rFonts w:eastAsia="DengXian"/>
            <w:lang w:eastAsia="zh-CN"/>
          </w:rPr>
          <w:t xml:space="preserve">Configuration for </w:t>
        </w:r>
        <w:r w:rsidR="00090981" w:rsidRPr="00B31DCD">
          <w:rPr>
            <w:rFonts w:eastAsia="MS Mincho" w:hint="eastAsia"/>
            <w:lang w:eastAsia="ja-JP"/>
          </w:rPr>
          <w:t>DC</w:t>
        </w:r>
      </w:ins>
      <w:bookmarkEnd w:id="3493"/>
    </w:p>
    <w:p w14:paraId="3E149019" w14:textId="4DB69C41" w:rsidR="00090981" w:rsidRPr="00B31DCD" w:rsidRDefault="00090981" w:rsidP="00090981">
      <w:pPr>
        <w:keepNext/>
        <w:keepLines/>
        <w:spacing w:before="60"/>
        <w:jc w:val="center"/>
        <w:rPr>
          <w:ins w:id="3496" w:author="Per Lindell" w:date="2024-03-02T14:13:00Z"/>
          <w:rFonts w:ascii="Arial" w:eastAsia="DengXian" w:hAnsi="Arial"/>
          <w:b/>
        </w:rPr>
      </w:pPr>
      <w:ins w:id="3497" w:author="Per Lindell" w:date="2024-03-02T14:13:00Z">
        <w:r w:rsidRPr="00B31DCD">
          <w:rPr>
            <w:rFonts w:ascii="Arial" w:eastAsia="DengXian" w:hAnsi="Arial"/>
            <w:b/>
          </w:rPr>
          <w:t xml:space="preserve">Table </w:t>
        </w:r>
      </w:ins>
      <w:ins w:id="3498" w:author="Per Lindell" w:date="2024-03-02T14:14:00Z">
        <w:r w:rsidR="00906B8F">
          <w:rPr>
            <w:rFonts w:ascii="Arial" w:eastAsia="DengXian" w:hAnsi="Arial"/>
            <w:b/>
          </w:rPr>
          <w:t>5.86</w:t>
        </w:r>
      </w:ins>
      <w:ins w:id="3499" w:author="Per Lindell" w:date="2024-03-02T14:13:00Z">
        <w:r w:rsidRPr="00B31DCD">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0981" w:rsidRPr="00B31DCD" w14:paraId="78CC96CE" w14:textId="77777777" w:rsidTr="00A720F4">
        <w:trPr>
          <w:trHeight w:val="187"/>
          <w:tblHeader/>
          <w:jc w:val="center"/>
          <w:ins w:id="3500" w:author="Per Lindell" w:date="2024-03-02T14:13:00Z"/>
        </w:trPr>
        <w:tc>
          <w:tcPr>
            <w:tcW w:w="3671" w:type="dxa"/>
            <w:tcBorders>
              <w:top w:val="single" w:sz="4" w:space="0" w:color="auto"/>
              <w:left w:val="single" w:sz="4" w:space="0" w:color="auto"/>
              <w:bottom w:val="single" w:sz="4" w:space="0" w:color="auto"/>
              <w:right w:val="single" w:sz="4" w:space="0" w:color="auto"/>
            </w:tcBorders>
            <w:hideMark/>
          </w:tcPr>
          <w:p w14:paraId="35E8D30B" w14:textId="77777777" w:rsidR="00090981" w:rsidRPr="00B31DCD" w:rsidRDefault="00090981" w:rsidP="00A720F4">
            <w:pPr>
              <w:keepLines/>
              <w:spacing w:after="0"/>
              <w:jc w:val="center"/>
              <w:rPr>
                <w:ins w:id="3501" w:author="Per Lindell" w:date="2024-03-02T14:13:00Z"/>
                <w:rFonts w:ascii="Arial" w:eastAsia="DengXian" w:hAnsi="Arial"/>
                <w:b/>
                <w:sz w:val="18"/>
                <w:lang w:eastAsia="fi-FI"/>
              </w:rPr>
            </w:pPr>
            <w:ins w:id="3502" w:author="Per Lindell" w:date="2024-03-02T14:13:00Z">
              <w:r w:rsidRPr="00B31DCD">
                <w:rPr>
                  <w:rFonts w:ascii="Arial" w:eastAsia="DengXian" w:hAnsi="Arial"/>
                  <w:b/>
                  <w:sz w:val="18"/>
                  <w:lang w:eastAsia="fi-FI"/>
                </w:rPr>
                <w:t>EN-DC</w:t>
              </w:r>
            </w:ins>
          </w:p>
          <w:p w14:paraId="3FF51D2B" w14:textId="77777777" w:rsidR="00090981" w:rsidRPr="00B31DCD" w:rsidRDefault="00090981" w:rsidP="00A720F4">
            <w:pPr>
              <w:keepLines/>
              <w:spacing w:after="0"/>
              <w:jc w:val="center"/>
              <w:rPr>
                <w:ins w:id="3503" w:author="Per Lindell" w:date="2024-03-02T14:13:00Z"/>
                <w:rFonts w:ascii="Arial" w:eastAsia="DengXian" w:hAnsi="Arial"/>
                <w:b/>
                <w:sz w:val="18"/>
                <w:lang w:eastAsia="fi-FI"/>
              </w:rPr>
            </w:pPr>
            <w:ins w:id="3504" w:author="Per Lindell" w:date="2024-03-02T14:13:00Z">
              <w:r w:rsidRPr="00B31DCD">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96CE219" w14:textId="77777777" w:rsidR="00090981" w:rsidRPr="00B31DCD" w:rsidRDefault="00090981" w:rsidP="00A720F4">
            <w:pPr>
              <w:keepLines/>
              <w:spacing w:after="0"/>
              <w:jc w:val="center"/>
              <w:rPr>
                <w:ins w:id="3505" w:author="Per Lindell" w:date="2024-03-02T14:13:00Z"/>
                <w:rFonts w:ascii="Arial" w:eastAsia="DengXian" w:hAnsi="Arial"/>
                <w:b/>
                <w:sz w:val="18"/>
                <w:lang w:val="fr-FR" w:eastAsia="fi-FI"/>
              </w:rPr>
            </w:pPr>
            <w:ins w:id="3506" w:author="Per Lindell" w:date="2024-03-02T14:13:00Z">
              <w:r w:rsidRPr="00B31DCD">
                <w:rPr>
                  <w:rFonts w:ascii="Arial" w:eastAsia="DengXian" w:hAnsi="Arial"/>
                  <w:b/>
                  <w:sz w:val="18"/>
                  <w:lang w:val="fr-FR" w:eastAsia="fi-FI"/>
                </w:rPr>
                <w:t>Uplink EN-DC</w:t>
              </w:r>
            </w:ins>
          </w:p>
          <w:p w14:paraId="212AAD01" w14:textId="77777777" w:rsidR="00090981" w:rsidRPr="00B31DCD" w:rsidRDefault="00090981" w:rsidP="00A720F4">
            <w:pPr>
              <w:keepLines/>
              <w:spacing w:after="0"/>
              <w:jc w:val="center"/>
              <w:rPr>
                <w:ins w:id="3507" w:author="Per Lindell" w:date="2024-03-02T14:13:00Z"/>
                <w:rFonts w:ascii="Arial" w:eastAsia="DengXian" w:hAnsi="Arial"/>
                <w:b/>
                <w:sz w:val="18"/>
                <w:lang w:val="fr-FR" w:eastAsia="fi-FI"/>
              </w:rPr>
            </w:pPr>
            <w:ins w:id="3508" w:author="Per Lindell" w:date="2024-03-02T14:13:00Z">
              <w:r w:rsidRPr="00B31DCD">
                <w:rPr>
                  <w:rFonts w:ascii="Arial" w:eastAsia="DengXian" w:hAnsi="Arial"/>
                  <w:b/>
                  <w:sz w:val="18"/>
                  <w:lang w:val="fr-FR" w:eastAsia="fi-FI"/>
                </w:rPr>
                <w:t>configuration</w:t>
              </w:r>
            </w:ins>
          </w:p>
          <w:p w14:paraId="7D3BC39F" w14:textId="77777777" w:rsidR="00090981" w:rsidRPr="00B31DCD" w:rsidRDefault="00090981" w:rsidP="00A720F4">
            <w:pPr>
              <w:keepLines/>
              <w:spacing w:after="0"/>
              <w:jc w:val="center"/>
              <w:rPr>
                <w:ins w:id="3509" w:author="Per Lindell" w:date="2024-03-02T14:13:00Z"/>
                <w:rFonts w:ascii="Arial" w:eastAsia="DengXian" w:hAnsi="Arial"/>
                <w:b/>
                <w:sz w:val="18"/>
                <w:lang w:val="fr-FR" w:eastAsia="fi-FI"/>
              </w:rPr>
            </w:pPr>
            <w:ins w:id="3510" w:author="Per Lindell" w:date="2024-03-02T14:13:00Z">
              <w:r w:rsidRPr="00B31DCD">
                <w:rPr>
                  <w:rFonts w:ascii="Arial" w:eastAsia="DengXian" w:hAnsi="Arial"/>
                  <w:b/>
                  <w:sz w:val="18"/>
                  <w:lang w:val="fr-FR" w:eastAsia="fi-FI"/>
                </w:rPr>
                <w:t>(NOTE 1)</w:t>
              </w:r>
            </w:ins>
          </w:p>
        </w:tc>
      </w:tr>
      <w:tr w:rsidR="00090981" w:rsidRPr="00B31DCD" w14:paraId="685F50DB" w14:textId="77777777" w:rsidTr="00A720F4">
        <w:trPr>
          <w:trHeight w:val="187"/>
          <w:jc w:val="center"/>
          <w:ins w:id="3511" w:author="Per Lindell" w:date="2024-03-02T14:13:00Z"/>
        </w:trPr>
        <w:tc>
          <w:tcPr>
            <w:tcW w:w="3671" w:type="dxa"/>
            <w:tcBorders>
              <w:top w:val="single" w:sz="4" w:space="0" w:color="auto"/>
              <w:left w:val="single" w:sz="4" w:space="0" w:color="auto"/>
              <w:bottom w:val="single" w:sz="4" w:space="0" w:color="auto"/>
              <w:right w:val="single" w:sz="4" w:space="0" w:color="auto"/>
            </w:tcBorders>
            <w:noWrap/>
            <w:hideMark/>
          </w:tcPr>
          <w:p w14:paraId="5BC25A57" w14:textId="77777777" w:rsidR="00090981" w:rsidRDefault="00090981" w:rsidP="00A720F4">
            <w:pPr>
              <w:keepNext/>
              <w:keepLines/>
              <w:spacing w:after="0"/>
              <w:jc w:val="center"/>
              <w:rPr>
                <w:ins w:id="3512" w:author="Per Lindell" w:date="2024-03-02T14:13:00Z"/>
                <w:rFonts w:ascii="Arial" w:hAnsi="Arial"/>
                <w:noProof/>
                <w:sz w:val="18"/>
                <w:vertAlign w:val="superscript"/>
                <w:lang w:eastAsia="zh-CN"/>
              </w:rPr>
            </w:pPr>
            <w:ins w:id="3513" w:author="Per Lindell" w:date="2024-03-02T14:13:00Z">
              <w:r w:rsidRPr="00EE1285">
                <w:rPr>
                  <w:rFonts w:ascii="Arial" w:hAnsi="Arial"/>
                  <w:sz w:val="18"/>
                  <w:lang w:eastAsia="ko-KR"/>
                </w:rPr>
                <w:t>DC_1A-41A_n77A</w:t>
              </w:r>
              <w:r w:rsidRPr="00033289">
                <w:rPr>
                  <w:rFonts w:ascii="Arial" w:hAnsi="Arial"/>
                  <w:noProof/>
                  <w:sz w:val="18"/>
                  <w:highlight w:val="yellow"/>
                  <w:vertAlign w:val="superscript"/>
                  <w:lang w:eastAsia="zh-CN"/>
                </w:rPr>
                <w:t>14</w:t>
              </w:r>
            </w:ins>
          </w:p>
          <w:p w14:paraId="4A109F09" w14:textId="77777777" w:rsidR="00090981" w:rsidRPr="00362152" w:rsidRDefault="00090981" w:rsidP="00A720F4">
            <w:pPr>
              <w:keepNext/>
              <w:keepLines/>
              <w:spacing w:after="0"/>
              <w:jc w:val="center"/>
              <w:rPr>
                <w:ins w:id="3514" w:author="Per Lindell" w:date="2024-03-02T14:13:00Z"/>
                <w:rFonts w:ascii="Arial" w:eastAsia="Malgun Gothic" w:hAnsi="Arial"/>
                <w:sz w:val="18"/>
                <w:vertAlign w:val="superscript"/>
                <w:lang w:eastAsia="ko-KR"/>
              </w:rPr>
            </w:pPr>
            <w:ins w:id="3515" w:author="Per Lindell" w:date="2024-03-02T14:13:00Z">
              <w:r w:rsidRPr="00EE1285">
                <w:rPr>
                  <w:rFonts w:ascii="Arial" w:hAnsi="Arial"/>
                  <w:sz w:val="18"/>
                  <w:lang w:eastAsia="ko-KR"/>
                </w:rPr>
                <w:t>DC_1A-41C_n77A</w:t>
              </w:r>
              <w:r w:rsidRPr="00033289">
                <w:rPr>
                  <w:rFonts w:ascii="Arial" w:hAnsi="Arial"/>
                  <w:noProof/>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AB1F787" w14:textId="77777777" w:rsidR="00090981" w:rsidRPr="00877CC8" w:rsidRDefault="00090981" w:rsidP="00A720F4">
            <w:pPr>
              <w:keepNext/>
              <w:keepLines/>
              <w:spacing w:after="0"/>
              <w:jc w:val="center"/>
              <w:rPr>
                <w:ins w:id="3516" w:author="Per Lindell" w:date="2024-03-02T14:13:00Z"/>
                <w:rFonts w:ascii="Arial" w:hAnsi="Arial"/>
                <w:sz w:val="18"/>
                <w:lang w:eastAsia="ja-JP"/>
              </w:rPr>
            </w:pPr>
            <w:ins w:id="3517" w:author="Per Lindell" w:date="2024-03-02T14:13:00Z">
              <w:r w:rsidRPr="00877CC8">
                <w:rPr>
                  <w:rFonts w:ascii="Arial" w:hAnsi="Arial"/>
                  <w:sz w:val="18"/>
                  <w:lang w:eastAsia="ja-JP"/>
                </w:rPr>
                <w:t>DC_1A_n77A</w:t>
              </w:r>
              <w:r w:rsidRPr="00033289">
                <w:rPr>
                  <w:rFonts w:ascii="Arial" w:hAnsi="Arial"/>
                  <w:noProof/>
                  <w:sz w:val="18"/>
                  <w:highlight w:val="yellow"/>
                  <w:vertAlign w:val="superscript"/>
                  <w:lang w:eastAsia="zh-CN"/>
                </w:rPr>
                <w:t>14</w:t>
              </w:r>
            </w:ins>
          </w:p>
          <w:p w14:paraId="1871FF64" w14:textId="77777777" w:rsidR="00090981" w:rsidRPr="00B31DCD" w:rsidRDefault="00090981" w:rsidP="00A720F4">
            <w:pPr>
              <w:keepNext/>
              <w:keepLines/>
              <w:spacing w:after="0"/>
              <w:jc w:val="center"/>
              <w:rPr>
                <w:ins w:id="3518" w:author="Per Lindell" w:date="2024-03-02T14:13:00Z"/>
                <w:rFonts w:ascii="Arial" w:eastAsia="DengXian" w:hAnsi="Arial"/>
                <w:sz w:val="18"/>
                <w:vertAlign w:val="superscript"/>
                <w:lang w:eastAsia="ja-JP"/>
              </w:rPr>
            </w:pPr>
          </w:p>
        </w:tc>
      </w:tr>
      <w:tr w:rsidR="00090981" w:rsidRPr="00B31DCD" w14:paraId="6AC4A459" w14:textId="77777777" w:rsidTr="00A720F4">
        <w:trPr>
          <w:trHeight w:val="187"/>
          <w:jc w:val="center"/>
          <w:ins w:id="3519" w:author="Per Lindell" w:date="2024-03-02T14:1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BADBDDF" w14:textId="77777777" w:rsidR="00090981" w:rsidRPr="00B31DCD" w:rsidRDefault="00090981" w:rsidP="00A720F4">
            <w:pPr>
              <w:keepNext/>
              <w:keepLines/>
              <w:spacing w:after="0"/>
              <w:ind w:left="851" w:hanging="851"/>
              <w:rPr>
                <w:ins w:id="3520" w:author="Per Lindell" w:date="2024-03-02T14:13:00Z"/>
                <w:rFonts w:ascii="Arial" w:eastAsia="DengXian" w:hAnsi="Arial"/>
                <w:sz w:val="18"/>
              </w:rPr>
            </w:pPr>
            <w:ins w:id="3521" w:author="Per Lindell" w:date="2024-03-02T14:13:00Z">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ins>
          </w:p>
          <w:p w14:paraId="4359E575" w14:textId="77777777" w:rsidR="00090981" w:rsidRPr="00033289" w:rsidRDefault="00090981" w:rsidP="00A720F4">
            <w:pPr>
              <w:keepNext/>
              <w:keepLines/>
              <w:spacing w:after="0"/>
              <w:ind w:left="851" w:hanging="851"/>
              <w:rPr>
                <w:ins w:id="3522" w:author="Per Lindell" w:date="2024-03-02T14:13:00Z"/>
                <w:rFonts w:ascii="Arial" w:eastAsia="MS Mincho" w:hAnsi="Arial"/>
                <w:sz w:val="18"/>
                <w:lang w:eastAsia="ja-JP"/>
              </w:rPr>
            </w:pPr>
            <w:ins w:id="3523" w:author="Per Lindell" w:date="2024-03-02T14:13:00Z">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ins>
          </w:p>
        </w:tc>
      </w:tr>
    </w:tbl>
    <w:p w14:paraId="5EA4521D" w14:textId="77777777" w:rsidR="003B3FA0" w:rsidRPr="0085002E" w:rsidRDefault="00906B8F" w:rsidP="003B3FA0">
      <w:pPr>
        <w:pStyle w:val="Heading4"/>
        <w:rPr>
          <w:ins w:id="3524" w:author="Per Lindell" w:date="2024-03-02T14:22:00Z"/>
          <w:lang w:eastAsia="zh-CN"/>
        </w:rPr>
      </w:pPr>
      <w:bookmarkStart w:id="3525" w:name="_Toc160282418"/>
      <w:ins w:id="3526" w:author="Per Lindell" w:date="2024-03-02T14:14:00Z">
        <w:r>
          <w:rPr>
            <w:rFonts w:eastAsia="DengXian"/>
            <w:lang w:eastAsia="zh-CN"/>
          </w:rPr>
          <w:t>5.86</w:t>
        </w:r>
      </w:ins>
      <w:ins w:id="3527" w:author="Per Lindell" w:date="2024-03-02T14:13:00Z">
        <w:r w:rsidR="00090981" w:rsidRPr="00B31DCD">
          <w:rPr>
            <w:rFonts w:eastAsia="DengXian"/>
            <w:lang w:eastAsia="zh-CN"/>
          </w:rPr>
          <w:t>.2</w:t>
        </w:r>
        <w:r w:rsidR="00090981" w:rsidRPr="00B31DCD">
          <w:rPr>
            <w:rFonts w:eastAsia="DengXian"/>
            <w:lang w:eastAsia="zh-CN"/>
          </w:rPr>
          <w:tab/>
          <w:t xml:space="preserve">Maximum output power for </w:t>
        </w:r>
        <w:r w:rsidR="00090981" w:rsidRPr="00B31DCD">
          <w:rPr>
            <w:rFonts w:eastAsia="DengXian" w:hint="eastAsia"/>
            <w:lang w:eastAsia="zh-CN"/>
          </w:rPr>
          <w:t>DC</w:t>
        </w:r>
      </w:ins>
      <w:bookmarkEnd w:id="3525"/>
    </w:p>
    <w:p w14:paraId="7D56DA37" w14:textId="77777777" w:rsidR="00090981" w:rsidRPr="00B31DCD" w:rsidRDefault="00090981" w:rsidP="00090981">
      <w:pPr>
        <w:ind w:firstLineChars="100" w:firstLine="200"/>
        <w:rPr>
          <w:ins w:id="3528" w:author="Per Lindell" w:date="2024-03-02T14:13:00Z"/>
          <w:rFonts w:eastAsia="PMingLiU"/>
          <w:lang w:eastAsia="zh-TW"/>
        </w:rPr>
      </w:pPr>
      <w:ins w:id="3529" w:author="Per Lindell" w:date="2024-03-02T14:13:00Z">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ins>
    </w:p>
    <w:p w14:paraId="49ACA982" w14:textId="77777777" w:rsidR="003B3FA0" w:rsidRPr="0085002E" w:rsidRDefault="00906B8F" w:rsidP="003B3FA0">
      <w:pPr>
        <w:pStyle w:val="Heading4"/>
        <w:rPr>
          <w:ins w:id="3530" w:author="Per Lindell" w:date="2024-03-02T14:22:00Z"/>
          <w:lang w:eastAsia="zh-CN"/>
        </w:rPr>
      </w:pPr>
      <w:bookmarkStart w:id="3531" w:name="_Toc160282419"/>
      <w:ins w:id="3532" w:author="Per Lindell" w:date="2024-03-02T14:14:00Z">
        <w:r>
          <w:rPr>
            <w:rFonts w:eastAsia="DengXian"/>
            <w:lang w:eastAsia="zh-CN"/>
          </w:rPr>
          <w:t>5.86</w:t>
        </w:r>
      </w:ins>
      <w:ins w:id="3533" w:author="Per Lindell" w:date="2024-03-02T14:13:00Z">
        <w:r w:rsidR="00090981" w:rsidRPr="00B31DCD">
          <w:rPr>
            <w:rFonts w:eastAsia="DengXian"/>
            <w:lang w:eastAsia="zh-CN"/>
          </w:rPr>
          <w:t>.3</w:t>
        </w:r>
        <w:r w:rsidR="00090981" w:rsidRPr="00B31DCD">
          <w:rPr>
            <w:rFonts w:eastAsia="DengXian"/>
            <w:lang w:eastAsia="zh-CN"/>
          </w:rPr>
          <w:tab/>
          <w:t>REFSENS requirements for DC</w:t>
        </w:r>
      </w:ins>
      <w:bookmarkEnd w:id="3531"/>
    </w:p>
    <w:p w14:paraId="4556A183" w14:textId="77777777" w:rsidR="00090981" w:rsidRPr="00B31DCD" w:rsidRDefault="00090981" w:rsidP="00090981">
      <w:pPr>
        <w:widowControl w:val="0"/>
        <w:spacing w:after="0"/>
        <w:ind w:firstLineChars="100" w:firstLine="200"/>
        <w:rPr>
          <w:ins w:id="3534" w:author="Per Lindell" w:date="2024-03-02T14:13:00Z"/>
          <w:rFonts w:eastAsia="MS Mincho"/>
          <w:kern w:val="2"/>
          <w:lang w:val="en-US" w:eastAsia="zh-CN"/>
        </w:rPr>
      </w:pPr>
      <w:ins w:id="3535" w:author="Per Lindell" w:date="2024-03-02T14:13:00Z">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ins>
    </w:p>
    <w:p w14:paraId="277F0624" w14:textId="77777777" w:rsidR="00090981" w:rsidRPr="00B31DCD" w:rsidRDefault="00090981" w:rsidP="00090981">
      <w:pPr>
        <w:widowControl w:val="0"/>
        <w:numPr>
          <w:ilvl w:val="0"/>
          <w:numId w:val="39"/>
        </w:numPr>
        <w:overflowPunct w:val="0"/>
        <w:autoSpaceDE w:val="0"/>
        <w:autoSpaceDN w:val="0"/>
        <w:adjustRightInd w:val="0"/>
        <w:spacing w:after="0"/>
        <w:textAlignment w:val="baseline"/>
        <w:rPr>
          <w:ins w:id="3536" w:author="Per Lindell" w:date="2024-03-02T14:13:00Z"/>
          <w:rFonts w:eastAsia="MS Mincho"/>
          <w:kern w:val="2"/>
          <w:lang w:val="en-US" w:eastAsia="zh-CN"/>
        </w:rPr>
      </w:pPr>
      <w:ins w:id="3537" w:author="Per Lindell" w:date="2024-03-02T14:13:00Z">
        <w:r w:rsidRPr="00B31DCD">
          <w:rPr>
            <w:rFonts w:eastAsia="MS Mincho"/>
            <w:kern w:val="2"/>
            <w:lang w:val="en-US" w:eastAsia="zh-CN"/>
          </w:rPr>
          <w:t xml:space="preserve"> </w:t>
        </w:r>
        <w:r>
          <w:rPr>
            <w:rFonts w:eastAsia="MS Mincho"/>
            <w:kern w:val="2"/>
            <w:lang w:val="en-US" w:eastAsia="zh-CN"/>
          </w:rPr>
          <w:t>4</w:t>
        </w:r>
        <w:r w:rsidRPr="00A84AF8">
          <w:rPr>
            <w:rFonts w:eastAsia="MS Mincho"/>
            <w:kern w:val="2"/>
            <w:vertAlign w:val="superscript"/>
            <w:lang w:val="en-US" w:eastAsia="zh-CN"/>
          </w:rPr>
          <w:t>th</w:t>
        </w:r>
        <w:r>
          <w:rPr>
            <w:rFonts w:eastAsia="MS Mincho"/>
            <w:kern w:val="2"/>
            <w:lang w:val="en-US" w:eastAsia="zh-CN"/>
          </w:rPr>
          <w:t xml:space="preserve">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ins>
    </w:p>
    <w:p w14:paraId="4F1B6DF7" w14:textId="77777777" w:rsidR="00090981" w:rsidRPr="00B31DCD" w:rsidRDefault="00090981" w:rsidP="00090981">
      <w:pPr>
        <w:widowControl w:val="0"/>
        <w:spacing w:after="0"/>
        <w:rPr>
          <w:ins w:id="3538" w:author="Per Lindell" w:date="2024-03-02T14:13:00Z"/>
          <w:rFonts w:eastAsia="DengXian"/>
          <w:kern w:val="2"/>
          <w:lang w:val="en-US" w:eastAsia="zh-CN"/>
        </w:rPr>
      </w:pPr>
    </w:p>
    <w:p w14:paraId="6A56833B" w14:textId="77777777" w:rsidR="00090981" w:rsidRDefault="00090981" w:rsidP="00090981">
      <w:pPr>
        <w:widowControl w:val="0"/>
        <w:spacing w:after="0"/>
        <w:ind w:firstLineChars="100" w:firstLine="200"/>
        <w:rPr>
          <w:ins w:id="3539" w:author="Per Lindell" w:date="2024-03-02T14:13:00Z"/>
          <w:rFonts w:eastAsia="MS Mincho"/>
          <w:kern w:val="2"/>
          <w:lang w:val="en-US" w:eastAsia="zh-CN"/>
        </w:rPr>
      </w:pPr>
      <w:ins w:id="3540" w:author="Per Lindell" w:date="2024-03-02T14:13:00Z">
        <w:r>
          <w:rPr>
            <w:rFonts w:eastAsia="MS Mincho"/>
            <w:kern w:val="2"/>
            <w:lang w:val="en-US" w:eastAsia="zh-CN"/>
          </w:rPr>
          <w:t>The new MSDs are specified in below table.</w:t>
        </w:r>
      </w:ins>
    </w:p>
    <w:p w14:paraId="13F55ADC" w14:textId="77777777" w:rsidR="00090981" w:rsidRPr="00B31DCD" w:rsidRDefault="00090981" w:rsidP="00090981">
      <w:pPr>
        <w:widowControl w:val="0"/>
        <w:spacing w:after="0"/>
        <w:ind w:firstLineChars="100" w:firstLine="200"/>
        <w:rPr>
          <w:ins w:id="3541" w:author="Per Lindell" w:date="2024-03-02T14:13:00Z"/>
          <w:rFonts w:eastAsia="MS Mincho"/>
          <w:kern w:val="2"/>
          <w:lang w:val="en-US" w:eastAsia="zh-CN"/>
        </w:rPr>
      </w:pPr>
    </w:p>
    <w:p w14:paraId="46AB5707" w14:textId="32231EDD" w:rsidR="00090981" w:rsidRPr="00B31DCD" w:rsidRDefault="00090981" w:rsidP="00090981">
      <w:pPr>
        <w:keepNext/>
        <w:keepLines/>
        <w:spacing w:before="60"/>
        <w:jc w:val="center"/>
        <w:rPr>
          <w:ins w:id="3542" w:author="Per Lindell" w:date="2024-03-02T14:13:00Z"/>
          <w:rFonts w:ascii="Arial" w:eastAsia="DengXian" w:hAnsi="Arial"/>
          <w:b/>
        </w:rPr>
      </w:pPr>
      <w:ins w:id="3543" w:author="Per Lindell" w:date="2024-03-02T14:13:00Z">
        <w:r w:rsidRPr="00B31DCD">
          <w:rPr>
            <w:rFonts w:ascii="Arial" w:eastAsia="DengXian" w:hAnsi="Arial"/>
            <w:b/>
          </w:rPr>
          <w:t xml:space="preserve">Table </w:t>
        </w:r>
      </w:ins>
      <w:ins w:id="3544" w:author="Per Lindell" w:date="2024-03-02T14:14:00Z">
        <w:r w:rsidR="00906B8F">
          <w:rPr>
            <w:rFonts w:ascii="Arial" w:eastAsia="DengXian" w:hAnsi="Arial"/>
            <w:b/>
          </w:rPr>
          <w:t>5.86</w:t>
        </w:r>
      </w:ins>
      <w:ins w:id="3545" w:author="Per Lindell" w:date="2024-03-02T14:13:00Z">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090981" w:rsidRPr="00B31DCD" w14:paraId="660E0740" w14:textId="77777777" w:rsidTr="00A720F4">
        <w:trPr>
          <w:trHeight w:val="231"/>
          <w:tblHeader/>
          <w:jc w:val="center"/>
          <w:ins w:id="3546" w:author="Per Lindell" w:date="2024-03-02T14:13:00Z"/>
        </w:trPr>
        <w:tc>
          <w:tcPr>
            <w:tcW w:w="9930" w:type="dxa"/>
            <w:gridSpan w:val="8"/>
            <w:tcBorders>
              <w:bottom w:val="single" w:sz="4" w:space="0" w:color="auto"/>
            </w:tcBorders>
            <w:shd w:val="clear" w:color="auto" w:fill="auto"/>
          </w:tcPr>
          <w:p w14:paraId="36368EB8" w14:textId="77777777" w:rsidR="00090981" w:rsidRPr="00B31DCD" w:rsidRDefault="00090981" w:rsidP="00A720F4">
            <w:pPr>
              <w:keepNext/>
              <w:keepLines/>
              <w:spacing w:after="0"/>
              <w:jc w:val="center"/>
              <w:rPr>
                <w:ins w:id="3547" w:author="Per Lindell" w:date="2024-03-02T14:13:00Z"/>
                <w:rFonts w:ascii="Arial" w:eastAsia="DengXian" w:hAnsi="Arial"/>
                <w:b/>
                <w:sz w:val="18"/>
              </w:rPr>
            </w:pPr>
            <w:ins w:id="3548" w:author="Per Lindell" w:date="2024-03-02T14:13:00Z">
              <w:r w:rsidRPr="00B31DCD">
                <w:rPr>
                  <w:rFonts w:ascii="Arial" w:eastAsia="DengXian" w:hAnsi="Arial"/>
                  <w:b/>
                  <w:sz w:val="18"/>
                </w:rPr>
                <w:t>NR or E-UTRA Band / Channel bandwidth / NRB / MSD</w:t>
              </w:r>
            </w:ins>
          </w:p>
        </w:tc>
      </w:tr>
      <w:tr w:rsidR="00090981" w:rsidRPr="00B31DCD" w14:paraId="1A96F695" w14:textId="77777777" w:rsidTr="00A720F4">
        <w:trPr>
          <w:trHeight w:val="231"/>
          <w:tblHeader/>
          <w:jc w:val="center"/>
          <w:ins w:id="3549" w:author="Per Lindell" w:date="2024-03-02T14:13:00Z"/>
        </w:trPr>
        <w:tc>
          <w:tcPr>
            <w:tcW w:w="2641" w:type="dxa"/>
            <w:tcBorders>
              <w:bottom w:val="single" w:sz="4" w:space="0" w:color="auto"/>
            </w:tcBorders>
            <w:shd w:val="clear" w:color="auto" w:fill="auto"/>
          </w:tcPr>
          <w:p w14:paraId="43391D5B" w14:textId="77777777" w:rsidR="00090981" w:rsidRPr="00B31DCD" w:rsidRDefault="00090981" w:rsidP="00A720F4">
            <w:pPr>
              <w:keepNext/>
              <w:keepLines/>
              <w:spacing w:after="0"/>
              <w:jc w:val="center"/>
              <w:rPr>
                <w:ins w:id="3550" w:author="Per Lindell" w:date="2024-03-02T14:13:00Z"/>
                <w:rFonts w:ascii="Arial" w:eastAsia="MS Mincho" w:hAnsi="Arial"/>
                <w:b/>
                <w:sz w:val="18"/>
              </w:rPr>
            </w:pPr>
            <w:ins w:id="3551" w:author="Per Lindell" w:date="2024-03-02T14:13:00Z">
              <w:r w:rsidRPr="00B31DCD">
                <w:rPr>
                  <w:rFonts w:ascii="Arial" w:eastAsia="MS Mincho" w:hAnsi="Arial"/>
                  <w:b/>
                  <w:sz w:val="18"/>
                </w:rPr>
                <w:t xml:space="preserve">EN-DC </w:t>
              </w:r>
              <w:r w:rsidRPr="00B31DCD">
                <w:rPr>
                  <w:rFonts w:ascii="Arial" w:eastAsia="DengXian" w:hAnsi="Arial"/>
                  <w:b/>
                  <w:sz w:val="18"/>
                </w:rPr>
                <w:t>Configuration</w:t>
              </w:r>
            </w:ins>
          </w:p>
        </w:tc>
        <w:tc>
          <w:tcPr>
            <w:tcW w:w="867" w:type="dxa"/>
            <w:tcBorders>
              <w:bottom w:val="single" w:sz="4" w:space="0" w:color="auto"/>
            </w:tcBorders>
            <w:shd w:val="clear" w:color="auto" w:fill="auto"/>
          </w:tcPr>
          <w:p w14:paraId="0128169C" w14:textId="77777777" w:rsidR="00090981" w:rsidRPr="00B31DCD" w:rsidRDefault="00090981" w:rsidP="00A720F4">
            <w:pPr>
              <w:keepNext/>
              <w:keepLines/>
              <w:spacing w:after="0"/>
              <w:jc w:val="center"/>
              <w:rPr>
                <w:ins w:id="3552" w:author="Per Lindell" w:date="2024-03-02T14:13:00Z"/>
                <w:rFonts w:ascii="Arial" w:eastAsia="DengXian" w:hAnsi="Arial"/>
                <w:b/>
                <w:sz w:val="18"/>
              </w:rPr>
            </w:pPr>
            <w:ins w:id="3553" w:author="Per Lindell" w:date="2024-03-02T14:13:00Z">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ins>
          </w:p>
        </w:tc>
        <w:tc>
          <w:tcPr>
            <w:tcW w:w="828" w:type="dxa"/>
            <w:tcBorders>
              <w:bottom w:val="single" w:sz="4" w:space="0" w:color="auto"/>
            </w:tcBorders>
            <w:shd w:val="clear" w:color="auto" w:fill="auto"/>
          </w:tcPr>
          <w:p w14:paraId="79F81D62" w14:textId="77777777" w:rsidR="00090981" w:rsidRPr="00B31DCD" w:rsidRDefault="00090981" w:rsidP="00A720F4">
            <w:pPr>
              <w:keepNext/>
              <w:keepLines/>
              <w:spacing w:after="0"/>
              <w:jc w:val="center"/>
              <w:rPr>
                <w:ins w:id="3554" w:author="Per Lindell" w:date="2024-03-02T14:13:00Z"/>
                <w:rFonts w:ascii="Arial" w:eastAsia="DengXian" w:hAnsi="Arial"/>
                <w:b/>
                <w:sz w:val="18"/>
              </w:rPr>
            </w:pPr>
            <w:ins w:id="3555" w:author="Per Lindell" w:date="2024-03-02T14:13:00Z">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ins>
          </w:p>
        </w:tc>
        <w:tc>
          <w:tcPr>
            <w:tcW w:w="746" w:type="dxa"/>
            <w:tcBorders>
              <w:bottom w:val="single" w:sz="4" w:space="0" w:color="auto"/>
            </w:tcBorders>
            <w:shd w:val="clear" w:color="auto" w:fill="auto"/>
          </w:tcPr>
          <w:p w14:paraId="3E8C3A14" w14:textId="77777777" w:rsidR="00090981" w:rsidRPr="00B31DCD" w:rsidRDefault="00090981" w:rsidP="00A720F4">
            <w:pPr>
              <w:keepNext/>
              <w:keepLines/>
              <w:spacing w:after="0"/>
              <w:jc w:val="center"/>
              <w:rPr>
                <w:ins w:id="3556" w:author="Per Lindell" w:date="2024-03-02T14:13:00Z"/>
                <w:rFonts w:ascii="Arial" w:eastAsia="DengXian" w:hAnsi="Arial"/>
                <w:b/>
                <w:sz w:val="18"/>
              </w:rPr>
            </w:pPr>
            <w:ins w:id="3557" w:author="Per Lindell" w:date="2024-03-02T14:13:00Z">
              <w:r w:rsidRPr="00B31DCD">
                <w:rPr>
                  <w:rFonts w:ascii="Arial" w:eastAsia="DengXian" w:hAnsi="Arial"/>
                  <w:b/>
                  <w:sz w:val="18"/>
                </w:rPr>
                <w:t xml:space="preserve">UL/DL BW </w:t>
              </w:r>
              <w:r w:rsidRPr="00B31DCD">
                <w:rPr>
                  <w:rFonts w:ascii="Arial" w:eastAsia="DengXian" w:hAnsi="Arial"/>
                  <w:b/>
                  <w:sz w:val="18"/>
                </w:rPr>
                <w:br/>
                <w:t>(MHz)</w:t>
              </w:r>
            </w:ins>
          </w:p>
        </w:tc>
        <w:tc>
          <w:tcPr>
            <w:tcW w:w="1582" w:type="dxa"/>
            <w:tcBorders>
              <w:bottom w:val="single" w:sz="4" w:space="0" w:color="auto"/>
            </w:tcBorders>
            <w:shd w:val="clear" w:color="auto" w:fill="auto"/>
          </w:tcPr>
          <w:p w14:paraId="249CF1DA" w14:textId="77777777" w:rsidR="00090981" w:rsidRPr="00B31DCD" w:rsidRDefault="00090981" w:rsidP="00A720F4">
            <w:pPr>
              <w:keepNext/>
              <w:keepLines/>
              <w:spacing w:after="0"/>
              <w:jc w:val="center"/>
              <w:rPr>
                <w:ins w:id="3558" w:author="Per Lindell" w:date="2024-03-02T14:13:00Z"/>
                <w:rFonts w:ascii="Arial" w:eastAsia="DengXian" w:hAnsi="Arial"/>
                <w:b/>
                <w:sz w:val="18"/>
              </w:rPr>
            </w:pPr>
            <w:ins w:id="3559" w:author="Per Lindell" w:date="2024-03-02T14:13:00Z">
              <w:r w:rsidRPr="00B31DCD">
                <w:rPr>
                  <w:rFonts w:ascii="Arial" w:eastAsia="DengXian" w:hAnsi="Arial"/>
                  <w:b/>
                  <w:sz w:val="18"/>
                </w:rPr>
                <w:t>UL</w:t>
              </w:r>
            </w:ins>
          </w:p>
          <w:p w14:paraId="33F6F0D8" w14:textId="77777777" w:rsidR="00090981" w:rsidRPr="00B31DCD" w:rsidRDefault="00090981" w:rsidP="00A720F4">
            <w:pPr>
              <w:keepNext/>
              <w:keepLines/>
              <w:spacing w:after="0"/>
              <w:jc w:val="center"/>
              <w:rPr>
                <w:ins w:id="3560" w:author="Per Lindell" w:date="2024-03-02T14:13:00Z"/>
                <w:rFonts w:ascii="Arial" w:eastAsia="DengXian" w:hAnsi="Arial"/>
                <w:b/>
                <w:sz w:val="18"/>
              </w:rPr>
            </w:pPr>
            <w:ins w:id="3561" w:author="Per Lindell" w:date="2024-03-02T14:13:00Z">
              <w:r w:rsidRPr="00B31DCD">
                <w:rPr>
                  <w:rFonts w:ascii="Arial" w:eastAsia="DengXian" w:hAnsi="Arial"/>
                  <w:b/>
                  <w:sz w:val="18"/>
                </w:rPr>
                <w:t>L</w:t>
              </w:r>
              <w:r w:rsidRPr="00B31DCD">
                <w:rPr>
                  <w:rFonts w:ascii="Arial" w:eastAsia="DengXian" w:hAnsi="Arial"/>
                  <w:b/>
                  <w:sz w:val="18"/>
                  <w:vertAlign w:val="subscript"/>
                </w:rPr>
                <w:t>CRB</w:t>
              </w:r>
            </w:ins>
          </w:p>
        </w:tc>
        <w:tc>
          <w:tcPr>
            <w:tcW w:w="1323" w:type="dxa"/>
            <w:tcBorders>
              <w:bottom w:val="single" w:sz="4" w:space="0" w:color="auto"/>
            </w:tcBorders>
            <w:shd w:val="clear" w:color="auto" w:fill="auto"/>
          </w:tcPr>
          <w:p w14:paraId="23824E3C" w14:textId="77777777" w:rsidR="00090981" w:rsidRPr="00B31DCD" w:rsidRDefault="00090981" w:rsidP="00A720F4">
            <w:pPr>
              <w:keepNext/>
              <w:keepLines/>
              <w:spacing w:after="0"/>
              <w:jc w:val="center"/>
              <w:rPr>
                <w:ins w:id="3562" w:author="Per Lindell" w:date="2024-03-02T14:13:00Z"/>
                <w:rFonts w:ascii="Arial" w:eastAsia="DengXian" w:hAnsi="Arial"/>
                <w:b/>
                <w:sz w:val="18"/>
              </w:rPr>
            </w:pPr>
            <w:ins w:id="3563" w:author="Per Lindell" w:date="2024-03-02T14:13:00Z">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ins>
          </w:p>
        </w:tc>
        <w:tc>
          <w:tcPr>
            <w:tcW w:w="696" w:type="dxa"/>
            <w:tcBorders>
              <w:bottom w:val="single" w:sz="4" w:space="0" w:color="auto"/>
            </w:tcBorders>
            <w:shd w:val="clear" w:color="auto" w:fill="auto"/>
          </w:tcPr>
          <w:p w14:paraId="59001D60" w14:textId="77777777" w:rsidR="00090981" w:rsidRPr="00B31DCD" w:rsidRDefault="00090981" w:rsidP="00A720F4">
            <w:pPr>
              <w:keepNext/>
              <w:keepLines/>
              <w:spacing w:after="0"/>
              <w:jc w:val="center"/>
              <w:rPr>
                <w:ins w:id="3564" w:author="Per Lindell" w:date="2024-03-02T14:13:00Z"/>
                <w:rFonts w:ascii="Arial" w:eastAsia="DengXian" w:hAnsi="Arial"/>
                <w:b/>
                <w:sz w:val="18"/>
              </w:rPr>
            </w:pPr>
            <w:ins w:id="3565" w:author="Per Lindell" w:date="2024-03-02T14:13:00Z">
              <w:r w:rsidRPr="00B31DCD">
                <w:rPr>
                  <w:rFonts w:ascii="Arial" w:eastAsia="DengXian" w:hAnsi="Arial"/>
                  <w:b/>
                  <w:sz w:val="18"/>
                </w:rPr>
                <w:t xml:space="preserve">MSD </w:t>
              </w:r>
              <w:r w:rsidRPr="00B31DCD">
                <w:rPr>
                  <w:rFonts w:ascii="Arial" w:eastAsia="DengXian" w:hAnsi="Arial"/>
                  <w:b/>
                  <w:sz w:val="18"/>
                </w:rPr>
                <w:br/>
                <w:t>(dB)</w:t>
              </w:r>
            </w:ins>
          </w:p>
        </w:tc>
        <w:tc>
          <w:tcPr>
            <w:tcW w:w="1247" w:type="dxa"/>
            <w:tcBorders>
              <w:bottom w:val="single" w:sz="4" w:space="0" w:color="auto"/>
            </w:tcBorders>
          </w:tcPr>
          <w:p w14:paraId="7473D3F3" w14:textId="77777777" w:rsidR="00090981" w:rsidRPr="00B31DCD" w:rsidRDefault="00090981" w:rsidP="00A720F4">
            <w:pPr>
              <w:keepNext/>
              <w:keepLines/>
              <w:spacing w:after="0"/>
              <w:jc w:val="center"/>
              <w:rPr>
                <w:ins w:id="3566" w:author="Per Lindell" w:date="2024-03-02T14:13:00Z"/>
                <w:rFonts w:ascii="Arial" w:eastAsia="DengXian" w:hAnsi="Arial"/>
                <w:b/>
                <w:sz w:val="18"/>
              </w:rPr>
            </w:pPr>
            <w:ins w:id="3567" w:author="Per Lindell" w:date="2024-03-02T14:13:00Z">
              <w:r w:rsidRPr="00B31DCD">
                <w:rPr>
                  <w:rFonts w:ascii="Arial" w:eastAsia="DengXian" w:hAnsi="Arial"/>
                  <w:b/>
                  <w:sz w:val="18"/>
                </w:rPr>
                <w:t>IMD order</w:t>
              </w:r>
            </w:ins>
          </w:p>
        </w:tc>
      </w:tr>
      <w:tr w:rsidR="00090981" w:rsidRPr="00B31DCD" w14:paraId="54494C3E" w14:textId="77777777" w:rsidTr="00A720F4">
        <w:trPr>
          <w:trHeight w:val="54"/>
          <w:jc w:val="center"/>
          <w:ins w:id="3568" w:author="Per Lindell" w:date="2024-03-02T14:13:00Z"/>
        </w:trPr>
        <w:tc>
          <w:tcPr>
            <w:tcW w:w="2641" w:type="dxa"/>
            <w:tcBorders>
              <w:top w:val="single" w:sz="4" w:space="0" w:color="auto"/>
              <w:bottom w:val="nil"/>
            </w:tcBorders>
            <w:shd w:val="clear" w:color="auto" w:fill="auto"/>
          </w:tcPr>
          <w:p w14:paraId="2C7E7BC9" w14:textId="77777777" w:rsidR="00090981" w:rsidRPr="00B31DCD" w:rsidRDefault="00090981" w:rsidP="00A720F4">
            <w:pPr>
              <w:keepNext/>
              <w:keepLines/>
              <w:spacing w:after="0"/>
              <w:jc w:val="center"/>
              <w:rPr>
                <w:ins w:id="3569" w:author="Per Lindell" w:date="2024-03-02T14:13:00Z"/>
                <w:rFonts w:ascii="Arial" w:eastAsia="DengXian" w:hAnsi="Arial"/>
                <w:sz w:val="18"/>
              </w:rPr>
            </w:pPr>
            <w:ins w:id="3570" w:author="Per Lindell" w:date="2024-03-02T14:13:00Z">
              <w:r w:rsidRPr="00EE1285">
                <w:rPr>
                  <w:rFonts w:ascii="Arial" w:hAnsi="Arial"/>
                  <w:sz w:val="18"/>
                  <w:lang w:eastAsia="ko-KR"/>
                </w:rPr>
                <w:t>DC_1A-41A_n77A</w:t>
              </w:r>
            </w:ins>
          </w:p>
        </w:tc>
        <w:tc>
          <w:tcPr>
            <w:tcW w:w="867" w:type="dxa"/>
            <w:tcBorders>
              <w:top w:val="single" w:sz="4" w:space="0" w:color="auto"/>
              <w:left w:val="single" w:sz="4" w:space="0" w:color="auto"/>
              <w:bottom w:val="single" w:sz="4" w:space="0" w:color="auto"/>
              <w:right w:val="single" w:sz="4" w:space="0" w:color="auto"/>
            </w:tcBorders>
          </w:tcPr>
          <w:p w14:paraId="0B5F96B4" w14:textId="77777777" w:rsidR="00090981" w:rsidRPr="00EE1285" w:rsidRDefault="00090981" w:rsidP="00A720F4">
            <w:pPr>
              <w:keepNext/>
              <w:keepLines/>
              <w:spacing w:after="0"/>
              <w:jc w:val="center"/>
              <w:rPr>
                <w:ins w:id="3571" w:author="Per Lindell" w:date="2024-03-02T14:13:00Z"/>
                <w:rFonts w:ascii="Arial" w:hAnsi="Arial" w:cs="Arial"/>
                <w:sz w:val="18"/>
              </w:rPr>
            </w:pPr>
            <w:ins w:id="3572" w:author="Per Lindell" w:date="2024-03-02T14:13:00Z">
              <w:r w:rsidRPr="00EE1285">
                <w:rPr>
                  <w:rFonts w:ascii="Arial" w:hAnsi="Arial" w:cs="Arial"/>
                  <w:sz w:val="18"/>
                </w:rPr>
                <w:t>1</w:t>
              </w:r>
            </w:ins>
          </w:p>
        </w:tc>
        <w:tc>
          <w:tcPr>
            <w:tcW w:w="828" w:type="dxa"/>
            <w:tcBorders>
              <w:top w:val="single" w:sz="4" w:space="0" w:color="auto"/>
              <w:left w:val="single" w:sz="4" w:space="0" w:color="auto"/>
              <w:bottom w:val="single" w:sz="4" w:space="0" w:color="auto"/>
              <w:right w:val="single" w:sz="4" w:space="0" w:color="auto"/>
            </w:tcBorders>
            <w:noWrap/>
          </w:tcPr>
          <w:p w14:paraId="6D253235" w14:textId="77777777" w:rsidR="00090981" w:rsidRPr="00EE1285" w:rsidRDefault="00090981" w:rsidP="00A720F4">
            <w:pPr>
              <w:keepNext/>
              <w:keepLines/>
              <w:spacing w:after="0"/>
              <w:jc w:val="center"/>
              <w:rPr>
                <w:ins w:id="3573" w:author="Per Lindell" w:date="2024-03-02T14:13:00Z"/>
                <w:rFonts w:ascii="Arial" w:hAnsi="Arial" w:cs="Arial"/>
                <w:sz w:val="18"/>
              </w:rPr>
            </w:pPr>
            <w:ins w:id="3574" w:author="Per Lindell" w:date="2024-03-02T14:13:00Z">
              <w:r w:rsidRPr="00EE1285">
                <w:rPr>
                  <w:rFonts w:ascii="Arial" w:hAnsi="Arial" w:cs="Arial"/>
                  <w:sz w:val="18"/>
                </w:rPr>
                <w:t>1970</w:t>
              </w:r>
            </w:ins>
          </w:p>
        </w:tc>
        <w:tc>
          <w:tcPr>
            <w:tcW w:w="746" w:type="dxa"/>
            <w:tcBorders>
              <w:top w:val="single" w:sz="4" w:space="0" w:color="auto"/>
              <w:left w:val="single" w:sz="4" w:space="0" w:color="auto"/>
              <w:bottom w:val="single" w:sz="4" w:space="0" w:color="auto"/>
              <w:right w:val="single" w:sz="4" w:space="0" w:color="auto"/>
            </w:tcBorders>
            <w:noWrap/>
          </w:tcPr>
          <w:p w14:paraId="47040BA5" w14:textId="77777777" w:rsidR="00090981" w:rsidRPr="00EE1285" w:rsidRDefault="00090981" w:rsidP="00A720F4">
            <w:pPr>
              <w:keepNext/>
              <w:keepLines/>
              <w:spacing w:after="0"/>
              <w:jc w:val="center"/>
              <w:rPr>
                <w:ins w:id="3575" w:author="Per Lindell" w:date="2024-03-02T14:13:00Z"/>
                <w:rFonts w:ascii="Arial" w:hAnsi="Arial" w:cs="Arial"/>
                <w:sz w:val="18"/>
              </w:rPr>
            </w:pPr>
            <w:ins w:id="3576" w:author="Per Lindell" w:date="2024-03-02T14:13:00Z">
              <w:r w:rsidRPr="00EE1285">
                <w:rPr>
                  <w:rFonts w:ascii="Arial" w:hAnsi="Arial" w:cs="Arial"/>
                  <w:sz w:val="18"/>
                </w:rPr>
                <w:t>5</w:t>
              </w:r>
            </w:ins>
          </w:p>
        </w:tc>
        <w:tc>
          <w:tcPr>
            <w:tcW w:w="1582" w:type="dxa"/>
            <w:tcBorders>
              <w:top w:val="single" w:sz="4" w:space="0" w:color="auto"/>
              <w:left w:val="single" w:sz="4" w:space="0" w:color="auto"/>
              <w:bottom w:val="single" w:sz="4" w:space="0" w:color="auto"/>
              <w:right w:val="single" w:sz="4" w:space="0" w:color="auto"/>
            </w:tcBorders>
            <w:noWrap/>
          </w:tcPr>
          <w:p w14:paraId="013FA478" w14:textId="77777777" w:rsidR="00090981" w:rsidRPr="00EE1285" w:rsidRDefault="00090981" w:rsidP="00A720F4">
            <w:pPr>
              <w:keepNext/>
              <w:keepLines/>
              <w:spacing w:after="0"/>
              <w:jc w:val="center"/>
              <w:rPr>
                <w:ins w:id="3577" w:author="Per Lindell" w:date="2024-03-02T14:13:00Z"/>
                <w:rFonts w:ascii="Arial" w:hAnsi="Arial" w:cs="Arial"/>
                <w:sz w:val="18"/>
              </w:rPr>
            </w:pPr>
            <w:ins w:id="3578" w:author="Per Lindell" w:date="2024-03-02T14:13:00Z">
              <w:r w:rsidRPr="00EE1285">
                <w:rPr>
                  <w:rFonts w:ascii="Arial" w:hAnsi="Arial" w:cs="Arial"/>
                  <w:sz w:val="18"/>
                </w:rPr>
                <w:t>25</w:t>
              </w:r>
            </w:ins>
          </w:p>
        </w:tc>
        <w:tc>
          <w:tcPr>
            <w:tcW w:w="1323" w:type="dxa"/>
            <w:tcBorders>
              <w:top w:val="single" w:sz="4" w:space="0" w:color="auto"/>
              <w:left w:val="single" w:sz="4" w:space="0" w:color="auto"/>
              <w:bottom w:val="single" w:sz="4" w:space="0" w:color="auto"/>
              <w:right w:val="single" w:sz="4" w:space="0" w:color="auto"/>
            </w:tcBorders>
            <w:noWrap/>
          </w:tcPr>
          <w:p w14:paraId="019535D0" w14:textId="77777777" w:rsidR="00090981" w:rsidRPr="00EE1285" w:rsidRDefault="00090981" w:rsidP="00A720F4">
            <w:pPr>
              <w:keepNext/>
              <w:keepLines/>
              <w:spacing w:after="0"/>
              <w:jc w:val="center"/>
              <w:rPr>
                <w:ins w:id="3579" w:author="Per Lindell" w:date="2024-03-02T14:13:00Z"/>
                <w:rFonts w:ascii="Arial" w:hAnsi="Arial" w:cs="Arial"/>
                <w:sz w:val="18"/>
              </w:rPr>
            </w:pPr>
            <w:ins w:id="3580" w:author="Per Lindell" w:date="2024-03-02T14:13:00Z">
              <w:r w:rsidRPr="00EE1285">
                <w:rPr>
                  <w:rFonts w:ascii="Arial" w:hAnsi="Arial" w:cs="Arial"/>
                  <w:sz w:val="18"/>
                </w:rPr>
                <w:t>2160</w:t>
              </w:r>
            </w:ins>
          </w:p>
        </w:tc>
        <w:tc>
          <w:tcPr>
            <w:tcW w:w="696" w:type="dxa"/>
            <w:tcBorders>
              <w:top w:val="single" w:sz="4" w:space="0" w:color="auto"/>
              <w:left w:val="single" w:sz="4" w:space="0" w:color="auto"/>
              <w:bottom w:val="single" w:sz="4" w:space="0" w:color="auto"/>
              <w:right w:val="single" w:sz="4" w:space="0" w:color="auto"/>
            </w:tcBorders>
          </w:tcPr>
          <w:p w14:paraId="543E121A" w14:textId="77777777" w:rsidR="00090981" w:rsidRPr="00EE1285" w:rsidRDefault="00090981" w:rsidP="00A720F4">
            <w:pPr>
              <w:keepNext/>
              <w:keepLines/>
              <w:spacing w:after="0"/>
              <w:jc w:val="center"/>
              <w:rPr>
                <w:ins w:id="3581" w:author="Per Lindell" w:date="2024-03-02T14:13:00Z"/>
                <w:rFonts w:ascii="Arial" w:hAnsi="Arial" w:cs="Arial"/>
                <w:sz w:val="18"/>
              </w:rPr>
            </w:pPr>
            <w:ins w:id="3582" w:author="Per Lindell" w:date="2024-03-02T14:13:00Z">
              <w:r w:rsidRPr="00EE1285">
                <w:rPr>
                  <w:rFonts w:ascii="Arial" w:hAnsi="Arial" w:cs="Arial"/>
                  <w:sz w:val="18"/>
                </w:rPr>
                <w:t>N/A</w:t>
              </w:r>
            </w:ins>
          </w:p>
        </w:tc>
        <w:tc>
          <w:tcPr>
            <w:tcW w:w="1247" w:type="dxa"/>
            <w:tcBorders>
              <w:top w:val="single" w:sz="4" w:space="0" w:color="auto"/>
              <w:left w:val="single" w:sz="4" w:space="0" w:color="auto"/>
              <w:bottom w:val="single" w:sz="4" w:space="0" w:color="auto"/>
              <w:right w:val="single" w:sz="4" w:space="0" w:color="auto"/>
            </w:tcBorders>
          </w:tcPr>
          <w:p w14:paraId="6C4954DB" w14:textId="77777777" w:rsidR="00090981" w:rsidRPr="00EE1285" w:rsidRDefault="00090981" w:rsidP="00A720F4">
            <w:pPr>
              <w:keepNext/>
              <w:keepLines/>
              <w:spacing w:after="0"/>
              <w:jc w:val="center"/>
              <w:rPr>
                <w:ins w:id="3583" w:author="Per Lindell" w:date="2024-03-02T14:13:00Z"/>
                <w:rFonts w:ascii="Arial" w:hAnsi="Arial" w:cs="Arial"/>
                <w:sz w:val="18"/>
              </w:rPr>
            </w:pPr>
            <w:ins w:id="3584" w:author="Per Lindell" w:date="2024-03-02T14:13:00Z">
              <w:r w:rsidRPr="00EE1285">
                <w:rPr>
                  <w:rFonts w:ascii="Arial" w:hAnsi="Arial" w:cs="Arial"/>
                  <w:sz w:val="18"/>
                </w:rPr>
                <w:t>N/A</w:t>
              </w:r>
            </w:ins>
          </w:p>
        </w:tc>
      </w:tr>
      <w:tr w:rsidR="00090981" w:rsidRPr="00B31DCD" w14:paraId="036F8C84" w14:textId="77777777" w:rsidTr="00A720F4">
        <w:trPr>
          <w:trHeight w:val="54"/>
          <w:jc w:val="center"/>
          <w:ins w:id="3585" w:author="Per Lindell" w:date="2024-03-02T14:13:00Z"/>
        </w:trPr>
        <w:tc>
          <w:tcPr>
            <w:tcW w:w="2641" w:type="dxa"/>
            <w:tcBorders>
              <w:top w:val="nil"/>
              <w:bottom w:val="nil"/>
            </w:tcBorders>
            <w:shd w:val="clear" w:color="auto" w:fill="auto"/>
          </w:tcPr>
          <w:p w14:paraId="1AFEDBF0" w14:textId="77777777" w:rsidR="00090981" w:rsidRPr="00B31DCD" w:rsidRDefault="00090981" w:rsidP="00A720F4">
            <w:pPr>
              <w:keepNext/>
              <w:keepLines/>
              <w:spacing w:after="0"/>
              <w:jc w:val="center"/>
              <w:rPr>
                <w:ins w:id="3586" w:author="Per Lindell" w:date="2024-03-02T14:13:00Z"/>
                <w:rFonts w:ascii="Arial" w:hAnsi="Arial" w:cs="Arial"/>
                <w:sz w:val="18"/>
              </w:rPr>
            </w:pPr>
            <w:ins w:id="3587" w:author="Per Lindell" w:date="2024-03-02T14:13:00Z">
              <w:r w:rsidRPr="00EE1285">
                <w:rPr>
                  <w:rFonts w:ascii="Arial" w:hAnsi="Arial" w:cs="Arial"/>
                  <w:sz w:val="18"/>
                </w:rPr>
                <w:t>DC_1A-41C_n77A</w:t>
              </w:r>
            </w:ins>
          </w:p>
        </w:tc>
        <w:tc>
          <w:tcPr>
            <w:tcW w:w="867" w:type="dxa"/>
            <w:tcBorders>
              <w:top w:val="single" w:sz="4" w:space="0" w:color="auto"/>
              <w:left w:val="single" w:sz="4" w:space="0" w:color="auto"/>
              <w:bottom w:val="single" w:sz="4" w:space="0" w:color="auto"/>
              <w:right w:val="single" w:sz="4" w:space="0" w:color="auto"/>
            </w:tcBorders>
          </w:tcPr>
          <w:p w14:paraId="3E4851DE" w14:textId="77777777" w:rsidR="00090981" w:rsidRPr="00EE1285" w:rsidRDefault="00090981" w:rsidP="00A720F4">
            <w:pPr>
              <w:keepNext/>
              <w:keepLines/>
              <w:spacing w:after="0"/>
              <w:jc w:val="center"/>
              <w:rPr>
                <w:ins w:id="3588" w:author="Per Lindell" w:date="2024-03-02T14:13:00Z"/>
                <w:rFonts w:ascii="Arial" w:hAnsi="Arial" w:cs="Arial"/>
                <w:sz w:val="18"/>
              </w:rPr>
            </w:pPr>
            <w:ins w:id="3589" w:author="Per Lindell" w:date="2024-03-02T14:13:00Z">
              <w:r w:rsidRPr="00EE1285">
                <w:rPr>
                  <w:rFonts w:ascii="Arial" w:hAnsi="Arial" w:cs="Arial"/>
                  <w:sz w:val="18"/>
                </w:rPr>
                <w:t>41</w:t>
              </w:r>
            </w:ins>
          </w:p>
        </w:tc>
        <w:tc>
          <w:tcPr>
            <w:tcW w:w="828" w:type="dxa"/>
            <w:tcBorders>
              <w:top w:val="single" w:sz="4" w:space="0" w:color="auto"/>
              <w:left w:val="single" w:sz="4" w:space="0" w:color="auto"/>
              <w:bottom w:val="single" w:sz="4" w:space="0" w:color="auto"/>
              <w:right w:val="single" w:sz="4" w:space="0" w:color="auto"/>
            </w:tcBorders>
            <w:noWrap/>
          </w:tcPr>
          <w:p w14:paraId="777976A8" w14:textId="77777777" w:rsidR="00090981" w:rsidRPr="00EE1285" w:rsidRDefault="00090981" w:rsidP="00A720F4">
            <w:pPr>
              <w:keepNext/>
              <w:keepLines/>
              <w:spacing w:after="0"/>
              <w:jc w:val="center"/>
              <w:rPr>
                <w:ins w:id="3590" w:author="Per Lindell" w:date="2024-03-02T14:13:00Z"/>
                <w:rFonts w:ascii="Arial" w:hAnsi="Arial" w:cs="Arial"/>
                <w:sz w:val="18"/>
              </w:rPr>
            </w:pPr>
            <w:ins w:id="3591" w:author="Per Lindell" w:date="2024-03-02T14:13:00Z">
              <w:r>
                <w:rPr>
                  <w:rFonts w:ascii="Arial" w:hAnsi="Arial" w:cs="Arial" w:hint="eastAsia"/>
                  <w:sz w:val="18"/>
                </w:rPr>
                <w:t>N</w:t>
              </w:r>
              <w:r>
                <w:rPr>
                  <w:rFonts w:ascii="Arial" w:hAnsi="Arial" w:cs="Arial"/>
                  <w:sz w:val="18"/>
                </w:rPr>
                <w:t>/A</w:t>
              </w:r>
            </w:ins>
          </w:p>
        </w:tc>
        <w:tc>
          <w:tcPr>
            <w:tcW w:w="746" w:type="dxa"/>
            <w:tcBorders>
              <w:top w:val="single" w:sz="4" w:space="0" w:color="auto"/>
              <w:left w:val="single" w:sz="4" w:space="0" w:color="auto"/>
              <w:bottom w:val="single" w:sz="4" w:space="0" w:color="auto"/>
              <w:right w:val="single" w:sz="4" w:space="0" w:color="auto"/>
            </w:tcBorders>
            <w:noWrap/>
          </w:tcPr>
          <w:p w14:paraId="09C9F00A" w14:textId="77777777" w:rsidR="00090981" w:rsidRPr="00EE1285" w:rsidRDefault="00090981" w:rsidP="00A720F4">
            <w:pPr>
              <w:keepNext/>
              <w:keepLines/>
              <w:spacing w:after="0"/>
              <w:jc w:val="center"/>
              <w:rPr>
                <w:ins w:id="3592" w:author="Per Lindell" w:date="2024-03-02T14:13:00Z"/>
                <w:rFonts w:ascii="Arial" w:hAnsi="Arial" w:cs="Arial"/>
                <w:sz w:val="18"/>
              </w:rPr>
            </w:pPr>
            <w:ins w:id="3593" w:author="Per Lindell" w:date="2024-03-02T14:13:00Z">
              <w:r w:rsidRPr="00EE1285">
                <w:rPr>
                  <w:rFonts w:ascii="Arial" w:hAnsi="Arial" w:cs="Arial"/>
                  <w:sz w:val="18"/>
                </w:rPr>
                <w:t>5</w:t>
              </w:r>
            </w:ins>
          </w:p>
        </w:tc>
        <w:tc>
          <w:tcPr>
            <w:tcW w:w="1582" w:type="dxa"/>
            <w:tcBorders>
              <w:top w:val="single" w:sz="4" w:space="0" w:color="auto"/>
              <w:left w:val="single" w:sz="4" w:space="0" w:color="auto"/>
              <w:bottom w:val="single" w:sz="4" w:space="0" w:color="auto"/>
              <w:right w:val="single" w:sz="4" w:space="0" w:color="auto"/>
            </w:tcBorders>
            <w:noWrap/>
          </w:tcPr>
          <w:p w14:paraId="230A5D6B" w14:textId="77777777" w:rsidR="00090981" w:rsidRPr="00EE1285" w:rsidRDefault="00090981" w:rsidP="00A720F4">
            <w:pPr>
              <w:keepNext/>
              <w:keepLines/>
              <w:spacing w:after="0"/>
              <w:jc w:val="center"/>
              <w:rPr>
                <w:ins w:id="3594" w:author="Per Lindell" w:date="2024-03-02T14:13:00Z"/>
                <w:rFonts w:ascii="Arial" w:hAnsi="Arial" w:cs="Arial"/>
                <w:sz w:val="18"/>
              </w:rPr>
            </w:pPr>
            <w:ins w:id="3595" w:author="Per Lindell" w:date="2024-03-02T14:13:00Z">
              <w:r>
                <w:rPr>
                  <w:rFonts w:ascii="Arial" w:hAnsi="Arial" w:cs="Arial" w:hint="eastAsia"/>
                  <w:sz w:val="18"/>
                </w:rPr>
                <w:t>N</w:t>
              </w:r>
              <w:r>
                <w:rPr>
                  <w:rFonts w:ascii="Arial" w:hAnsi="Arial" w:cs="Arial"/>
                  <w:sz w:val="18"/>
                </w:rPr>
                <w:t>/A</w:t>
              </w:r>
            </w:ins>
          </w:p>
        </w:tc>
        <w:tc>
          <w:tcPr>
            <w:tcW w:w="1323" w:type="dxa"/>
            <w:tcBorders>
              <w:top w:val="single" w:sz="4" w:space="0" w:color="auto"/>
              <w:left w:val="single" w:sz="4" w:space="0" w:color="auto"/>
              <w:bottom w:val="single" w:sz="4" w:space="0" w:color="auto"/>
              <w:right w:val="single" w:sz="4" w:space="0" w:color="auto"/>
            </w:tcBorders>
            <w:noWrap/>
          </w:tcPr>
          <w:p w14:paraId="5FAE84AC" w14:textId="77777777" w:rsidR="00090981" w:rsidRPr="00EE1285" w:rsidRDefault="00090981" w:rsidP="00A720F4">
            <w:pPr>
              <w:keepNext/>
              <w:keepLines/>
              <w:spacing w:after="0"/>
              <w:jc w:val="center"/>
              <w:rPr>
                <w:ins w:id="3596" w:author="Per Lindell" w:date="2024-03-02T14:13:00Z"/>
                <w:rFonts w:ascii="Arial" w:hAnsi="Arial" w:cs="Arial"/>
                <w:sz w:val="18"/>
              </w:rPr>
            </w:pPr>
            <w:ins w:id="3597" w:author="Per Lindell" w:date="2024-03-02T14:13:00Z">
              <w:r w:rsidRPr="00EE1285">
                <w:rPr>
                  <w:rFonts w:ascii="Arial" w:hAnsi="Arial" w:cs="Arial"/>
                  <w:sz w:val="18"/>
                </w:rPr>
                <w:t>2510</w:t>
              </w:r>
            </w:ins>
          </w:p>
        </w:tc>
        <w:tc>
          <w:tcPr>
            <w:tcW w:w="696" w:type="dxa"/>
            <w:tcBorders>
              <w:top w:val="single" w:sz="4" w:space="0" w:color="auto"/>
              <w:left w:val="single" w:sz="4" w:space="0" w:color="auto"/>
              <w:bottom w:val="single" w:sz="4" w:space="0" w:color="auto"/>
              <w:right w:val="single" w:sz="4" w:space="0" w:color="auto"/>
            </w:tcBorders>
          </w:tcPr>
          <w:p w14:paraId="45249A2B" w14:textId="77777777" w:rsidR="00090981" w:rsidRPr="00EE1285" w:rsidRDefault="00090981" w:rsidP="00A720F4">
            <w:pPr>
              <w:keepNext/>
              <w:keepLines/>
              <w:spacing w:after="0"/>
              <w:jc w:val="center"/>
              <w:rPr>
                <w:ins w:id="3598" w:author="Per Lindell" w:date="2024-03-02T14:13:00Z"/>
                <w:rFonts w:ascii="Arial" w:hAnsi="Arial" w:cs="Arial"/>
                <w:sz w:val="18"/>
              </w:rPr>
            </w:pPr>
            <w:ins w:id="3599" w:author="Per Lindell" w:date="2024-03-02T14:13:00Z">
              <w:r>
                <w:rPr>
                  <w:rFonts w:ascii="Arial" w:hAnsi="Arial" w:cs="Arial" w:hint="eastAsia"/>
                  <w:sz w:val="18"/>
                </w:rPr>
                <w:t>2</w:t>
              </w:r>
              <w:r>
                <w:rPr>
                  <w:rFonts w:ascii="Arial" w:hAnsi="Arial" w:cs="Arial"/>
                  <w:sz w:val="18"/>
                </w:rPr>
                <w:t>2.5</w:t>
              </w:r>
            </w:ins>
          </w:p>
        </w:tc>
        <w:tc>
          <w:tcPr>
            <w:tcW w:w="1247" w:type="dxa"/>
            <w:tcBorders>
              <w:top w:val="single" w:sz="4" w:space="0" w:color="auto"/>
              <w:left w:val="single" w:sz="4" w:space="0" w:color="auto"/>
              <w:bottom w:val="single" w:sz="4" w:space="0" w:color="auto"/>
              <w:right w:val="single" w:sz="4" w:space="0" w:color="auto"/>
            </w:tcBorders>
          </w:tcPr>
          <w:p w14:paraId="283B3BBD" w14:textId="77777777" w:rsidR="00090981" w:rsidRPr="00EE1285" w:rsidRDefault="00090981" w:rsidP="00A720F4">
            <w:pPr>
              <w:keepNext/>
              <w:keepLines/>
              <w:spacing w:after="0"/>
              <w:jc w:val="center"/>
              <w:rPr>
                <w:ins w:id="3600" w:author="Per Lindell" w:date="2024-03-02T14:13:00Z"/>
                <w:rFonts w:ascii="Arial" w:hAnsi="Arial" w:cs="Arial"/>
                <w:sz w:val="18"/>
              </w:rPr>
            </w:pPr>
            <w:ins w:id="3601" w:author="Per Lindell" w:date="2024-03-02T14:13:00Z">
              <w:r w:rsidRPr="00EE1285">
                <w:rPr>
                  <w:rFonts w:ascii="Arial" w:hAnsi="Arial" w:cs="Arial"/>
                  <w:sz w:val="18"/>
                </w:rPr>
                <w:t>IMD4</w:t>
              </w:r>
            </w:ins>
          </w:p>
        </w:tc>
      </w:tr>
      <w:tr w:rsidR="00090981" w:rsidRPr="00B31DCD" w14:paraId="6AB98317" w14:textId="77777777" w:rsidTr="00A720F4">
        <w:trPr>
          <w:trHeight w:val="54"/>
          <w:jc w:val="center"/>
          <w:ins w:id="3602" w:author="Per Lindell" w:date="2024-03-02T14:13:00Z"/>
        </w:trPr>
        <w:tc>
          <w:tcPr>
            <w:tcW w:w="2641" w:type="dxa"/>
            <w:tcBorders>
              <w:top w:val="nil"/>
              <w:bottom w:val="nil"/>
            </w:tcBorders>
            <w:shd w:val="clear" w:color="auto" w:fill="auto"/>
          </w:tcPr>
          <w:p w14:paraId="696E6909" w14:textId="77777777" w:rsidR="00090981" w:rsidRPr="00B31DCD" w:rsidRDefault="00090981" w:rsidP="00A720F4">
            <w:pPr>
              <w:keepNext/>
              <w:keepLines/>
              <w:spacing w:after="0"/>
              <w:jc w:val="center"/>
              <w:rPr>
                <w:ins w:id="3603" w:author="Per Lindell" w:date="2024-03-02T14:13:00Z"/>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06A3E" w14:textId="77777777" w:rsidR="00090981" w:rsidRPr="00EE1285" w:rsidRDefault="00090981" w:rsidP="00A720F4">
            <w:pPr>
              <w:keepNext/>
              <w:keepLines/>
              <w:spacing w:after="0"/>
              <w:jc w:val="center"/>
              <w:rPr>
                <w:ins w:id="3604" w:author="Per Lindell" w:date="2024-03-02T14:13:00Z"/>
                <w:rFonts w:ascii="Arial" w:hAnsi="Arial" w:cs="Arial"/>
                <w:sz w:val="18"/>
              </w:rPr>
            </w:pPr>
            <w:ins w:id="3605" w:author="Per Lindell" w:date="2024-03-02T14:13:00Z">
              <w:r w:rsidRPr="00EE1285">
                <w:rPr>
                  <w:rFonts w:ascii="Arial" w:hAnsi="Arial" w:cs="Arial"/>
                  <w:sz w:val="18"/>
                </w:rPr>
                <w:t>n77</w:t>
              </w:r>
            </w:ins>
          </w:p>
        </w:tc>
        <w:tc>
          <w:tcPr>
            <w:tcW w:w="828" w:type="dxa"/>
            <w:tcBorders>
              <w:top w:val="single" w:sz="4" w:space="0" w:color="auto"/>
              <w:left w:val="single" w:sz="4" w:space="0" w:color="auto"/>
              <w:bottom w:val="single" w:sz="4" w:space="0" w:color="auto"/>
              <w:right w:val="single" w:sz="4" w:space="0" w:color="auto"/>
            </w:tcBorders>
            <w:noWrap/>
          </w:tcPr>
          <w:p w14:paraId="2FB89C8C" w14:textId="77777777" w:rsidR="00090981" w:rsidRPr="00EE1285" w:rsidRDefault="00090981" w:rsidP="00A720F4">
            <w:pPr>
              <w:keepNext/>
              <w:keepLines/>
              <w:spacing w:after="0"/>
              <w:jc w:val="center"/>
              <w:rPr>
                <w:ins w:id="3606" w:author="Per Lindell" w:date="2024-03-02T14:13:00Z"/>
                <w:rFonts w:ascii="Arial" w:hAnsi="Arial" w:cs="Arial"/>
                <w:sz w:val="18"/>
              </w:rPr>
            </w:pPr>
            <w:ins w:id="3607" w:author="Per Lindell" w:date="2024-03-02T14:13:00Z">
              <w:r w:rsidRPr="00EE1285">
                <w:rPr>
                  <w:rFonts w:ascii="Arial" w:hAnsi="Arial" w:cs="Arial"/>
                  <w:sz w:val="18"/>
                </w:rPr>
                <w:t>3400</w:t>
              </w:r>
            </w:ins>
          </w:p>
        </w:tc>
        <w:tc>
          <w:tcPr>
            <w:tcW w:w="746" w:type="dxa"/>
            <w:tcBorders>
              <w:top w:val="single" w:sz="4" w:space="0" w:color="auto"/>
              <w:left w:val="single" w:sz="4" w:space="0" w:color="auto"/>
              <w:bottom w:val="single" w:sz="4" w:space="0" w:color="auto"/>
              <w:right w:val="single" w:sz="4" w:space="0" w:color="auto"/>
            </w:tcBorders>
            <w:noWrap/>
          </w:tcPr>
          <w:p w14:paraId="585A8066" w14:textId="77777777" w:rsidR="00090981" w:rsidRPr="00EE1285" w:rsidRDefault="00090981" w:rsidP="00A720F4">
            <w:pPr>
              <w:keepNext/>
              <w:keepLines/>
              <w:spacing w:after="0"/>
              <w:jc w:val="center"/>
              <w:rPr>
                <w:ins w:id="3608" w:author="Per Lindell" w:date="2024-03-02T14:13:00Z"/>
                <w:rFonts w:ascii="Arial" w:hAnsi="Arial" w:cs="Arial"/>
                <w:sz w:val="18"/>
              </w:rPr>
            </w:pPr>
            <w:ins w:id="3609" w:author="Per Lindell" w:date="2024-03-02T14:13:00Z">
              <w:r w:rsidRPr="00EE1285">
                <w:rPr>
                  <w:rFonts w:ascii="Arial" w:hAnsi="Arial" w:cs="Arial"/>
                  <w:sz w:val="18"/>
                </w:rPr>
                <w:t>10</w:t>
              </w:r>
            </w:ins>
          </w:p>
        </w:tc>
        <w:tc>
          <w:tcPr>
            <w:tcW w:w="1582" w:type="dxa"/>
            <w:tcBorders>
              <w:top w:val="single" w:sz="4" w:space="0" w:color="auto"/>
              <w:left w:val="single" w:sz="4" w:space="0" w:color="auto"/>
              <w:bottom w:val="single" w:sz="4" w:space="0" w:color="auto"/>
              <w:right w:val="single" w:sz="4" w:space="0" w:color="auto"/>
            </w:tcBorders>
            <w:noWrap/>
          </w:tcPr>
          <w:p w14:paraId="22FCA538" w14:textId="77777777" w:rsidR="00090981" w:rsidRPr="00EE1285" w:rsidRDefault="00090981" w:rsidP="00A720F4">
            <w:pPr>
              <w:keepNext/>
              <w:keepLines/>
              <w:spacing w:after="0"/>
              <w:jc w:val="center"/>
              <w:rPr>
                <w:ins w:id="3610" w:author="Per Lindell" w:date="2024-03-02T14:13:00Z"/>
                <w:rFonts w:ascii="Arial" w:hAnsi="Arial" w:cs="Arial"/>
                <w:sz w:val="18"/>
              </w:rPr>
            </w:pPr>
            <w:ins w:id="3611" w:author="Per Lindell" w:date="2024-03-02T14:13:00Z">
              <w:r w:rsidRPr="00EE1285">
                <w:rPr>
                  <w:rFonts w:ascii="Arial" w:hAnsi="Arial" w:cs="Arial"/>
                  <w:sz w:val="18"/>
                </w:rPr>
                <w:t>50</w:t>
              </w:r>
            </w:ins>
          </w:p>
        </w:tc>
        <w:tc>
          <w:tcPr>
            <w:tcW w:w="1323" w:type="dxa"/>
            <w:tcBorders>
              <w:top w:val="single" w:sz="4" w:space="0" w:color="auto"/>
              <w:left w:val="single" w:sz="4" w:space="0" w:color="auto"/>
              <w:bottom w:val="single" w:sz="4" w:space="0" w:color="auto"/>
              <w:right w:val="single" w:sz="4" w:space="0" w:color="auto"/>
            </w:tcBorders>
            <w:noWrap/>
          </w:tcPr>
          <w:p w14:paraId="515B18DA" w14:textId="77777777" w:rsidR="00090981" w:rsidRPr="00EE1285" w:rsidRDefault="00090981" w:rsidP="00A720F4">
            <w:pPr>
              <w:keepNext/>
              <w:keepLines/>
              <w:spacing w:after="0"/>
              <w:jc w:val="center"/>
              <w:rPr>
                <w:ins w:id="3612" w:author="Per Lindell" w:date="2024-03-02T14:13:00Z"/>
                <w:rFonts w:ascii="Arial" w:hAnsi="Arial" w:cs="Arial"/>
                <w:sz w:val="18"/>
              </w:rPr>
            </w:pPr>
            <w:ins w:id="3613" w:author="Per Lindell" w:date="2024-03-02T14:13:00Z">
              <w:r w:rsidRPr="00EE1285">
                <w:rPr>
                  <w:rFonts w:ascii="Arial" w:hAnsi="Arial" w:cs="Arial"/>
                  <w:sz w:val="18"/>
                </w:rPr>
                <w:t>3400</w:t>
              </w:r>
            </w:ins>
          </w:p>
        </w:tc>
        <w:tc>
          <w:tcPr>
            <w:tcW w:w="696" w:type="dxa"/>
            <w:tcBorders>
              <w:top w:val="single" w:sz="4" w:space="0" w:color="auto"/>
              <w:left w:val="single" w:sz="4" w:space="0" w:color="auto"/>
              <w:bottom w:val="single" w:sz="4" w:space="0" w:color="auto"/>
              <w:right w:val="single" w:sz="4" w:space="0" w:color="auto"/>
            </w:tcBorders>
          </w:tcPr>
          <w:p w14:paraId="2ED55649" w14:textId="77777777" w:rsidR="00090981" w:rsidRPr="00EE1285" w:rsidRDefault="00090981" w:rsidP="00A720F4">
            <w:pPr>
              <w:pStyle w:val="TAC"/>
              <w:rPr>
                <w:ins w:id="3614" w:author="Per Lindell" w:date="2024-03-02T14:13:00Z"/>
                <w:rFonts w:cs="Arial"/>
              </w:rPr>
            </w:pPr>
            <w:ins w:id="3615" w:author="Per Lindell" w:date="2024-03-02T14:13:00Z">
              <w:r w:rsidRPr="00EE1285">
                <w:rPr>
                  <w:rFonts w:cs="Arial"/>
                </w:rPr>
                <w:t>N/A</w:t>
              </w:r>
            </w:ins>
          </w:p>
        </w:tc>
        <w:tc>
          <w:tcPr>
            <w:tcW w:w="1247" w:type="dxa"/>
            <w:tcBorders>
              <w:top w:val="nil"/>
              <w:left w:val="single" w:sz="4" w:space="0" w:color="auto"/>
              <w:bottom w:val="single" w:sz="4" w:space="0" w:color="auto"/>
              <w:right w:val="single" w:sz="4" w:space="0" w:color="auto"/>
            </w:tcBorders>
          </w:tcPr>
          <w:p w14:paraId="495C085C" w14:textId="77777777" w:rsidR="00090981" w:rsidRPr="00EE1285" w:rsidRDefault="00090981" w:rsidP="00A720F4">
            <w:pPr>
              <w:keepNext/>
              <w:keepLines/>
              <w:spacing w:after="0"/>
              <w:jc w:val="center"/>
              <w:rPr>
                <w:ins w:id="3616" w:author="Per Lindell" w:date="2024-03-02T14:13:00Z"/>
                <w:rFonts w:ascii="Arial" w:hAnsi="Arial" w:cs="Arial"/>
                <w:sz w:val="18"/>
              </w:rPr>
            </w:pPr>
            <w:ins w:id="3617" w:author="Per Lindell" w:date="2024-03-02T14:13:00Z">
              <w:r w:rsidRPr="00EE1285">
                <w:rPr>
                  <w:rFonts w:ascii="Arial" w:hAnsi="Arial" w:cs="Arial"/>
                  <w:sz w:val="18"/>
                </w:rPr>
                <w:t>N/A</w:t>
              </w:r>
            </w:ins>
          </w:p>
        </w:tc>
      </w:tr>
      <w:tr w:rsidR="00090981" w:rsidRPr="00B31DCD" w14:paraId="09F20C93" w14:textId="77777777" w:rsidTr="00A720F4">
        <w:trPr>
          <w:trHeight w:val="54"/>
          <w:jc w:val="center"/>
          <w:ins w:id="3618" w:author="Per Lindell" w:date="2024-03-02T14:13:00Z"/>
        </w:trPr>
        <w:tc>
          <w:tcPr>
            <w:tcW w:w="2641" w:type="dxa"/>
            <w:tcBorders>
              <w:top w:val="nil"/>
              <w:bottom w:val="nil"/>
            </w:tcBorders>
            <w:shd w:val="clear" w:color="auto" w:fill="auto"/>
          </w:tcPr>
          <w:p w14:paraId="69E7091B" w14:textId="77777777" w:rsidR="00090981" w:rsidRPr="00B31DCD" w:rsidRDefault="00090981" w:rsidP="00A720F4">
            <w:pPr>
              <w:keepNext/>
              <w:keepLines/>
              <w:spacing w:after="0"/>
              <w:jc w:val="center"/>
              <w:rPr>
                <w:ins w:id="3619" w:author="Per Lindell" w:date="2024-03-02T14:13:00Z"/>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54565" w14:textId="77777777" w:rsidR="00090981" w:rsidRPr="00EE1285" w:rsidRDefault="00090981" w:rsidP="00A720F4">
            <w:pPr>
              <w:keepNext/>
              <w:keepLines/>
              <w:spacing w:after="0"/>
              <w:jc w:val="center"/>
              <w:rPr>
                <w:ins w:id="3620" w:author="Per Lindell" w:date="2024-03-02T14:13:00Z"/>
                <w:rFonts w:ascii="Arial" w:hAnsi="Arial" w:cs="Arial"/>
                <w:sz w:val="18"/>
              </w:rPr>
            </w:pPr>
            <w:ins w:id="3621" w:author="Per Lindell" w:date="2024-03-02T14:13:00Z">
              <w:r w:rsidRPr="00EE1285">
                <w:rPr>
                  <w:rFonts w:ascii="Arial" w:hAnsi="Arial" w:cs="Arial"/>
                  <w:sz w:val="18"/>
                </w:rPr>
                <w:t>1</w:t>
              </w:r>
            </w:ins>
          </w:p>
        </w:tc>
        <w:tc>
          <w:tcPr>
            <w:tcW w:w="828" w:type="dxa"/>
            <w:tcBorders>
              <w:top w:val="single" w:sz="4" w:space="0" w:color="auto"/>
              <w:left w:val="single" w:sz="4" w:space="0" w:color="auto"/>
              <w:bottom w:val="single" w:sz="4" w:space="0" w:color="auto"/>
              <w:right w:val="single" w:sz="4" w:space="0" w:color="auto"/>
            </w:tcBorders>
            <w:noWrap/>
            <w:vAlign w:val="center"/>
          </w:tcPr>
          <w:p w14:paraId="655425CE" w14:textId="77777777" w:rsidR="00090981" w:rsidRPr="00EE1285" w:rsidRDefault="00090981" w:rsidP="00A720F4">
            <w:pPr>
              <w:keepNext/>
              <w:keepLines/>
              <w:spacing w:after="0"/>
              <w:jc w:val="center"/>
              <w:rPr>
                <w:ins w:id="3622" w:author="Per Lindell" w:date="2024-03-02T14:13:00Z"/>
                <w:rFonts w:ascii="Arial" w:hAnsi="Arial" w:cs="Arial"/>
                <w:sz w:val="18"/>
              </w:rPr>
            </w:pPr>
            <w:ins w:id="3623" w:author="Per Lindell" w:date="2024-03-02T14:13:00Z">
              <w:r w:rsidRPr="004B38DF">
                <w:rPr>
                  <w:rFonts w:ascii="Arial" w:hAnsi="Arial" w:cs="Arial"/>
                  <w:sz w:val="18"/>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83B422D" w14:textId="77777777" w:rsidR="00090981" w:rsidRPr="00EE1285" w:rsidRDefault="00090981" w:rsidP="00A720F4">
            <w:pPr>
              <w:keepNext/>
              <w:keepLines/>
              <w:spacing w:after="0"/>
              <w:jc w:val="center"/>
              <w:rPr>
                <w:ins w:id="3624" w:author="Per Lindell" w:date="2024-03-02T14:13:00Z"/>
                <w:rFonts w:ascii="Arial" w:hAnsi="Arial" w:cs="Arial"/>
                <w:sz w:val="18"/>
              </w:rPr>
            </w:pPr>
            <w:ins w:id="3625" w:author="Per Lindell" w:date="2024-03-02T14:13:00Z">
              <w:r w:rsidRPr="004B38DF">
                <w:rPr>
                  <w:rFonts w:ascii="Arial" w:hAnsi="Arial" w:cs="Arial"/>
                  <w:sz w:val="18"/>
                </w:rPr>
                <w:t>5</w:t>
              </w:r>
            </w:ins>
          </w:p>
        </w:tc>
        <w:tc>
          <w:tcPr>
            <w:tcW w:w="1582" w:type="dxa"/>
            <w:tcBorders>
              <w:top w:val="single" w:sz="4" w:space="0" w:color="auto"/>
              <w:left w:val="single" w:sz="4" w:space="0" w:color="auto"/>
              <w:bottom w:val="single" w:sz="4" w:space="0" w:color="auto"/>
              <w:right w:val="single" w:sz="4" w:space="0" w:color="auto"/>
            </w:tcBorders>
            <w:noWrap/>
            <w:vAlign w:val="center"/>
          </w:tcPr>
          <w:p w14:paraId="4466993B" w14:textId="77777777" w:rsidR="00090981" w:rsidRPr="00EE1285" w:rsidRDefault="00090981" w:rsidP="00A720F4">
            <w:pPr>
              <w:keepNext/>
              <w:keepLines/>
              <w:spacing w:after="0"/>
              <w:jc w:val="center"/>
              <w:rPr>
                <w:ins w:id="3626" w:author="Per Lindell" w:date="2024-03-02T14:13:00Z"/>
                <w:rFonts w:ascii="Arial" w:hAnsi="Arial" w:cs="Arial"/>
                <w:sz w:val="18"/>
              </w:rPr>
            </w:pPr>
            <w:ins w:id="3627" w:author="Per Lindell" w:date="2024-03-02T14:13:00Z">
              <w:r w:rsidRPr="004B38DF">
                <w:rPr>
                  <w:rFonts w:ascii="Arial" w:hAnsi="Arial" w:cs="Arial"/>
                  <w:sz w:val="18"/>
                </w:rPr>
                <w:t>25</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F1140F4" w14:textId="77777777" w:rsidR="00090981" w:rsidRPr="00EE1285" w:rsidRDefault="00090981" w:rsidP="00A720F4">
            <w:pPr>
              <w:keepNext/>
              <w:keepLines/>
              <w:spacing w:after="0"/>
              <w:jc w:val="center"/>
              <w:rPr>
                <w:ins w:id="3628" w:author="Per Lindell" w:date="2024-03-02T14:13:00Z"/>
                <w:rFonts w:ascii="Arial" w:hAnsi="Arial" w:cs="Arial"/>
                <w:sz w:val="18"/>
              </w:rPr>
            </w:pPr>
            <w:ins w:id="3629" w:author="Per Lindell" w:date="2024-03-02T14:13:00Z">
              <w:r w:rsidRPr="004B38DF">
                <w:rPr>
                  <w:rFonts w:ascii="Arial" w:hAnsi="Arial" w:cs="Arial"/>
                  <w:sz w:val="18"/>
                </w:rPr>
                <w:t>2120</w:t>
              </w:r>
            </w:ins>
          </w:p>
        </w:tc>
        <w:tc>
          <w:tcPr>
            <w:tcW w:w="696" w:type="dxa"/>
            <w:tcBorders>
              <w:top w:val="single" w:sz="4" w:space="0" w:color="auto"/>
              <w:left w:val="single" w:sz="4" w:space="0" w:color="auto"/>
              <w:bottom w:val="single" w:sz="4" w:space="0" w:color="auto"/>
              <w:right w:val="single" w:sz="4" w:space="0" w:color="auto"/>
            </w:tcBorders>
            <w:vAlign w:val="center"/>
          </w:tcPr>
          <w:p w14:paraId="43F5A649" w14:textId="77777777" w:rsidR="00090981" w:rsidRPr="00EE1285" w:rsidRDefault="00090981" w:rsidP="00A720F4">
            <w:pPr>
              <w:pStyle w:val="TAC"/>
              <w:rPr>
                <w:ins w:id="3630" w:author="Per Lindell" w:date="2024-03-02T14:13:00Z"/>
                <w:rFonts w:cs="Arial"/>
              </w:rPr>
            </w:pPr>
            <w:ins w:id="3631" w:author="Per Lindell" w:date="2024-03-02T14:13:00Z">
              <w:r w:rsidRPr="004B38DF">
                <w:rPr>
                  <w:rFonts w:cs="Arial"/>
                </w:rPr>
                <w:t>N/A</w:t>
              </w:r>
            </w:ins>
          </w:p>
        </w:tc>
        <w:tc>
          <w:tcPr>
            <w:tcW w:w="1247" w:type="dxa"/>
            <w:tcBorders>
              <w:top w:val="nil"/>
              <w:left w:val="single" w:sz="4" w:space="0" w:color="auto"/>
              <w:bottom w:val="single" w:sz="4" w:space="0" w:color="auto"/>
              <w:right w:val="single" w:sz="4" w:space="0" w:color="auto"/>
            </w:tcBorders>
          </w:tcPr>
          <w:p w14:paraId="41F90999" w14:textId="77777777" w:rsidR="00090981" w:rsidRPr="00EE1285" w:rsidRDefault="00090981" w:rsidP="00A720F4">
            <w:pPr>
              <w:keepNext/>
              <w:keepLines/>
              <w:spacing w:after="0"/>
              <w:jc w:val="center"/>
              <w:rPr>
                <w:ins w:id="3632" w:author="Per Lindell" w:date="2024-03-02T14:13:00Z"/>
                <w:rFonts w:ascii="Arial" w:hAnsi="Arial" w:cs="Arial"/>
                <w:sz w:val="18"/>
              </w:rPr>
            </w:pPr>
            <w:ins w:id="3633" w:author="Per Lindell" w:date="2024-03-02T14:13:00Z">
              <w:r w:rsidRPr="00EE1285">
                <w:rPr>
                  <w:rFonts w:ascii="Arial" w:hAnsi="Arial" w:cs="Arial"/>
                  <w:sz w:val="18"/>
                </w:rPr>
                <w:t>N/A</w:t>
              </w:r>
            </w:ins>
          </w:p>
        </w:tc>
      </w:tr>
      <w:tr w:rsidR="00090981" w:rsidRPr="00B31DCD" w14:paraId="74AAF5BA" w14:textId="77777777" w:rsidTr="00A720F4">
        <w:trPr>
          <w:trHeight w:val="54"/>
          <w:jc w:val="center"/>
          <w:ins w:id="3634" w:author="Per Lindell" w:date="2024-03-02T14:13:00Z"/>
        </w:trPr>
        <w:tc>
          <w:tcPr>
            <w:tcW w:w="2641" w:type="dxa"/>
            <w:tcBorders>
              <w:top w:val="nil"/>
              <w:bottom w:val="nil"/>
            </w:tcBorders>
            <w:shd w:val="clear" w:color="auto" w:fill="auto"/>
          </w:tcPr>
          <w:p w14:paraId="25D91CA6" w14:textId="77777777" w:rsidR="00090981" w:rsidRPr="00B31DCD" w:rsidRDefault="00090981" w:rsidP="00A720F4">
            <w:pPr>
              <w:keepNext/>
              <w:keepLines/>
              <w:spacing w:after="0"/>
              <w:jc w:val="center"/>
              <w:rPr>
                <w:ins w:id="3635" w:author="Per Lindell" w:date="2024-03-02T14:13:00Z"/>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2CDD74" w14:textId="77777777" w:rsidR="00090981" w:rsidRPr="00EE1285" w:rsidRDefault="00090981" w:rsidP="00A720F4">
            <w:pPr>
              <w:keepNext/>
              <w:keepLines/>
              <w:spacing w:after="0"/>
              <w:jc w:val="center"/>
              <w:rPr>
                <w:ins w:id="3636" w:author="Per Lindell" w:date="2024-03-02T14:13:00Z"/>
                <w:rFonts w:ascii="Arial" w:hAnsi="Arial" w:cs="Arial"/>
                <w:sz w:val="18"/>
              </w:rPr>
            </w:pPr>
            <w:ins w:id="3637" w:author="Per Lindell" w:date="2024-03-02T14:13:00Z">
              <w:r w:rsidRPr="00EE1285">
                <w:rPr>
                  <w:rFonts w:ascii="Arial" w:hAnsi="Arial" w:cs="Arial"/>
                  <w:sz w:val="18"/>
                </w:rPr>
                <w:t>41</w:t>
              </w:r>
            </w:ins>
          </w:p>
        </w:tc>
        <w:tc>
          <w:tcPr>
            <w:tcW w:w="828" w:type="dxa"/>
            <w:tcBorders>
              <w:top w:val="single" w:sz="4" w:space="0" w:color="auto"/>
              <w:left w:val="single" w:sz="4" w:space="0" w:color="auto"/>
              <w:bottom w:val="single" w:sz="4" w:space="0" w:color="auto"/>
              <w:right w:val="single" w:sz="4" w:space="0" w:color="auto"/>
            </w:tcBorders>
            <w:noWrap/>
            <w:vAlign w:val="center"/>
          </w:tcPr>
          <w:p w14:paraId="75387A1D" w14:textId="77777777" w:rsidR="00090981" w:rsidRPr="00EE1285" w:rsidRDefault="00090981" w:rsidP="00A720F4">
            <w:pPr>
              <w:keepNext/>
              <w:keepLines/>
              <w:spacing w:after="0"/>
              <w:jc w:val="center"/>
              <w:rPr>
                <w:ins w:id="3638" w:author="Per Lindell" w:date="2024-03-02T14:13:00Z"/>
                <w:rFonts w:ascii="Arial" w:hAnsi="Arial" w:cs="Arial"/>
                <w:sz w:val="18"/>
              </w:rPr>
            </w:pPr>
            <w:ins w:id="3639" w:author="Per Lindell" w:date="2024-03-02T14:13:00Z">
              <w:r w:rsidRPr="004B38DF">
                <w:rPr>
                  <w:rFonts w:ascii="Arial"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2B1959C" w14:textId="77777777" w:rsidR="00090981" w:rsidRPr="00EE1285" w:rsidRDefault="00090981" w:rsidP="00A720F4">
            <w:pPr>
              <w:keepNext/>
              <w:keepLines/>
              <w:spacing w:after="0"/>
              <w:jc w:val="center"/>
              <w:rPr>
                <w:ins w:id="3640" w:author="Per Lindell" w:date="2024-03-02T14:13:00Z"/>
                <w:rFonts w:ascii="Arial" w:hAnsi="Arial" w:cs="Arial"/>
                <w:sz w:val="18"/>
              </w:rPr>
            </w:pPr>
            <w:ins w:id="3641" w:author="Per Lindell" w:date="2024-03-02T14:13:00Z">
              <w:r w:rsidRPr="004B38DF">
                <w:rPr>
                  <w:rFonts w:ascii="Arial" w:hAnsi="Arial" w:cs="Arial"/>
                  <w:sz w:val="18"/>
                </w:rPr>
                <w:t>5</w:t>
              </w:r>
            </w:ins>
          </w:p>
        </w:tc>
        <w:tc>
          <w:tcPr>
            <w:tcW w:w="1582" w:type="dxa"/>
            <w:tcBorders>
              <w:top w:val="single" w:sz="4" w:space="0" w:color="auto"/>
              <w:left w:val="single" w:sz="4" w:space="0" w:color="auto"/>
              <w:bottom w:val="single" w:sz="4" w:space="0" w:color="auto"/>
              <w:right w:val="single" w:sz="4" w:space="0" w:color="auto"/>
            </w:tcBorders>
            <w:noWrap/>
            <w:vAlign w:val="center"/>
          </w:tcPr>
          <w:p w14:paraId="41C54AE1" w14:textId="77777777" w:rsidR="00090981" w:rsidRPr="00EE1285" w:rsidRDefault="00090981" w:rsidP="00A720F4">
            <w:pPr>
              <w:keepNext/>
              <w:keepLines/>
              <w:spacing w:after="0"/>
              <w:jc w:val="center"/>
              <w:rPr>
                <w:ins w:id="3642" w:author="Per Lindell" w:date="2024-03-02T14:13:00Z"/>
                <w:rFonts w:ascii="Arial" w:hAnsi="Arial" w:cs="Arial"/>
                <w:sz w:val="18"/>
              </w:rPr>
            </w:pPr>
            <w:ins w:id="3643" w:author="Per Lindell" w:date="2024-03-02T14:13:00Z">
              <w:r w:rsidRPr="004B38DF">
                <w:rPr>
                  <w:rFonts w:ascii="Arial"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48D65EF9" w14:textId="77777777" w:rsidR="00090981" w:rsidRPr="00EE1285" w:rsidRDefault="00090981" w:rsidP="00A720F4">
            <w:pPr>
              <w:keepNext/>
              <w:keepLines/>
              <w:spacing w:after="0"/>
              <w:jc w:val="center"/>
              <w:rPr>
                <w:ins w:id="3644" w:author="Per Lindell" w:date="2024-03-02T14:13:00Z"/>
                <w:rFonts w:ascii="Arial" w:hAnsi="Arial" w:cs="Arial"/>
                <w:sz w:val="18"/>
              </w:rPr>
            </w:pPr>
            <w:ins w:id="3645" w:author="Per Lindell" w:date="2024-03-02T14:13:00Z">
              <w:r w:rsidRPr="004B38DF">
                <w:rPr>
                  <w:rFonts w:ascii="Arial" w:hAnsi="Arial" w:cs="Arial"/>
                  <w:sz w:val="18"/>
                </w:rPr>
                <w:t>2510</w:t>
              </w:r>
            </w:ins>
          </w:p>
        </w:tc>
        <w:tc>
          <w:tcPr>
            <w:tcW w:w="696" w:type="dxa"/>
            <w:tcBorders>
              <w:top w:val="single" w:sz="4" w:space="0" w:color="auto"/>
              <w:left w:val="single" w:sz="4" w:space="0" w:color="auto"/>
              <w:bottom w:val="single" w:sz="4" w:space="0" w:color="auto"/>
              <w:right w:val="single" w:sz="4" w:space="0" w:color="auto"/>
            </w:tcBorders>
            <w:vAlign w:val="center"/>
          </w:tcPr>
          <w:p w14:paraId="63064A00" w14:textId="77777777" w:rsidR="00090981" w:rsidRPr="00EE1285" w:rsidRDefault="00090981" w:rsidP="00A720F4">
            <w:pPr>
              <w:pStyle w:val="TAC"/>
              <w:rPr>
                <w:ins w:id="3646" w:author="Per Lindell" w:date="2024-03-02T14:13:00Z"/>
                <w:rFonts w:cs="Arial"/>
              </w:rPr>
            </w:pPr>
            <w:ins w:id="3647" w:author="Per Lindell" w:date="2024-03-02T14:13:00Z">
              <w:r w:rsidRPr="004B38DF">
                <w:rPr>
                  <w:rFonts w:cs="Arial"/>
                </w:rPr>
                <w:t>15.6</w:t>
              </w:r>
            </w:ins>
          </w:p>
        </w:tc>
        <w:tc>
          <w:tcPr>
            <w:tcW w:w="1247" w:type="dxa"/>
            <w:tcBorders>
              <w:top w:val="nil"/>
              <w:left w:val="single" w:sz="4" w:space="0" w:color="auto"/>
              <w:bottom w:val="single" w:sz="4" w:space="0" w:color="auto"/>
              <w:right w:val="single" w:sz="4" w:space="0" w:color="auto"/>
            </w:tcBorders>
          </w:tcPr>
          <w:p w14:paraId="0351D026" w14:textId="77777777" w:rsidR="00090981" w:rsidRPr="00EE1285" w:rsidRDefault="00090981" w:rsidP="00A720F4">
            <w:pPr>
              <w:keepNext/>
              <w:keepLines/>
              <w:spacing w:after="0"/>
              <w:jc w:val="center"/>
              <w:rPr>
                <w:ins w:id="3648" w:author="Per Lindell" w:date="2024-03-02T14:13:00Z"/>
                <w:rFonts w:ascii="Arial" w:hAnsi="Arial" w:cs="Arial"/>
                <w:sz w:val="18"/>
              </w:rPr>
            </w:pPr>
            <w:ins w:id="3649" w:author="Per Lindell" w:date="2024-03-02T14:13:00Z">
              <w:r>
                <w:rPr>
                  <w:rFonts w:ascii="Arial" w:hAnsi="Arial" w:cs="Arial"/>
                  <w:sz w:val="18"/>
                </w:rPr>
                <w:t>IMD5</w:t>
              </w:r>
            </w:ins>
          </w:p>
        </w:tc>
      </w:tr>
      <w:tr w:rsidR="00090981" w:rsidRPr="00B31DCD" w14:paraId="5555B000" w14:textId="77777777" w:rsidTr="00A720F4">
        <w:trPr>
          <w:trHeight w:val="54"/>
          <w:jc w:val="center"/>
          <w:ins w:id="3650" w:author="Per Lindell" w:date="2024-03-02T14:13:00Z"/>
        </w:trPr>
        <w:tc>
          <w:tcPr>
            <w:tcW w:w="2641" w:type="dxa"/>
            <w:tcBorders>
              <w:top w:val="nil"/>
              <w:bottom w:val="single" w:sz="4" w:space="0" w:color="auto"/>
            </w:tcBorders>
            <w:shd w:val="clear" w:color="auto" w:fill="auto"/>
          </w:tcPr>
          <w:p w14:paraId="5DA1DC0E" w14:textId="77777777" w:rsidR="00090981" w:rsidRPr="00B31DCD" w:rsidRDefault="00090981" w:rsidP="00A720F4">
            <w:pPr>
              <w:keepNext/>
              <w:keepLines/>
              <w:spacing w:after="0"/>
              <w:jc w:val="center"/>
              <w:rPr>
                <w:ins w:id="3651" w:author="Per Lindell" w:date="2024-03-02T14:13:00Z"/>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83DCD4" w14:textId="77777777" w:rsidR="00090981" w:rsidRPr="00EE1285" w:rsidRDefault="00090981" w:rsidP="00A720F4">
            <w:pPr>
              <w:keepNext/>
              <w:keepLines/>
              <w:spacing w:after="0"/>
              <w:jc w:val="center"/>
              <w:rPr>
                <w:ins w:id="3652" w:author="Per Lindell" w:date="2024-03-02T14:13:00Z"/>
                <w:rFonts w:ascii="Arial" w:hAnsi="Arial" w:cs="Arial"/>
                <w:sz w:val="18"/>
              </w:rPr>
            </w:pPr>
            <w:ins w:id="3653" w:author="Per Lindell" w:date="2024-03-02T14:13:00Z">
              <w:r w:rsidRPr="00EE1285">
                <w:rPr>
                  <w:rFonts w:ascii="Arial" w:hAnsi="Arial" w:cs="Arial"/>
                  <w:sz w:val="18"/>
                </w:rPr>
                <w:t>n77</w:t>
              </w:r>
            </w:ins>
          </w:p>
        </w:tc>
        <w:tc>
          <w:tcPr>
            <w:tcW w:w="828" w:type="dxa"/>
            <w:tcBorders>
              <w:top w:val="single" w:sz="4" w:space="0" w:color="auto"/>
              <w:left w:val="single" w:sz="4" w:space="0" w:color="auto"/>
              <w:bottom w:val="single" w:sz="4" w:space="0" w:color="auto"/>
              <w:right w:val="single" w:sz="4" w:space="0" w:color="auto"/>
            </w:tcBorders>
            <w:noWrap/>
            <w:vAlign w:val="center"/>
          </w:tcPr>
          <w:p w14:paraId="4EBB7F64" w14:textId="77777777" w:rsidR="00090981" w:rsidRPr="00EE1285" w:rsidRDefault="00090981" w:rsidP="00A720F4">
            <w:pPr>
              <w:keepNext/>
              <w:keepLines/>
              <w:spacing w:after="0"/>
              <w:jc w:val="center"/>
              <w:rPr>
                <w:ins w:id="3654" w:author="Per Lindell" w:date="2024-03-02T14:13:00Z"/>
                <w:rFonts w:ascii="Arial" w:hAnsi="Arial" w:cs="Arial"/>
                <w:sz w:val="18"/>
              </w:rPr>
            </w:pPr>
            <w:ins w:id="3655" w:author="Per Lindell" w:date="2024-03-02T14:13:00Z">
              <w:r w:rsidRPr="004B38DF">
                <w:rPr>
                  <w:rFonts w:ascii="Arial" w:hAnsi="Arial" w:cs="Arial"/>
                  <w:sz w:val="18"/>
                </w:rPr>
                <w:t>4150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12F905" w14:textId="77777777" w:rsidR="00090981" w:rsidRPr="00EE1285" w:rsidRDefault="00090981" w:rsidP="00A720F4">
            <w:pPr>
              <w:keepNext/>
              <w:keepLines/>
              <w:spacing w:after="0"/>
              <w:jc w:val="center"/>
              <w:rPr>
                <w:ins w:id="3656" w:author="Per Lindell" w:date="2024-03-02T14:13:00Z"/>
                <w:rFonts w:ascii="Arial" w:hAnsi="Arial" w:cs="Arial"/>
                <w:sz w:val="18"/>
              </w:rPr>
            </w:pPr>
            <w:ins w:id="3657" w:author="Per Lindell" w:date="2024-03-02T14:13:00Z">
              <w:r w:rsidRPr="004B38DF">
                <w:rPr>
                  <w:rFonts w:ascii="Arial" w:hAnsi="Arial" w:cs="Arial"/>
                  <w:sz w:val="18"/>
                </w:rPr>
                <w:t>10</w:t>
              </w:r>
            </w:ins>
          </w:p>
        </w:tc>
        <w:tc>
          <w:tcPr>
            <w:tcW w:w="1582" w:type="dxa"/>
            <w:tcBorders>
              <w:top w:val="single" w:sz="4" w:space="0" w:color="auto"/>
              <w:left w:val="single" w:sz="4" w:space="0" w:color="auto"/>
              <w:bottom w:val="single" w:sz="4" w:space="0" w:color="auto"/>
              <w:right w:val="single" w:sz="4" w:space="0" w:color="auto"/>
            </w:tcBorders>
            <w:noWrap/>
            <w:vAlign w:val="center"/>
          </w:tcPr>
          <w:p w14:paraId="14E7F88E" w14:textId="77777777" w:rsidR="00090981" w:rsidRPr="00EE1285" w:rsidRDefault="00090981" w:rsidP="00A720F4">
            <w:pPr>
              <w:keepNext/>
              <w:keepLines/>
              <w:spacing w:after="0"/>
              <w:jc w:val="center"/>
              <w:rPr>
                <w:ins w:id="3658" w:author="Per Lindell" w:date="2024-03-02T14:13:00Z"/>
                <w:rFonts w:ascii="Arial" w:hAnsi="Arial" w:cs="Arial"/>
                <w:sz w:val="18"/>
              </w:rPr>
            </w:pPr>
            <w:ins w:id="3659" w:author="Per Lindell" w:date="2024-03-02T14:13:00Z">
              <w:r w:rsidRPr="004B38DF">
                <w:rPr>
                  <w:rFonts w:ascii="Arial" w:hAnsi="Arial" w:cs="Arial"/>
                  <w:sz w:val="18"/>
                </w:rPr>
                <w:t>50</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2371ADB" w14:textId="77777777" w:rsidR="00090981" w:rsidRPr="00EE1285" w:rsidRDefault="00090981" w:rsidP="00A720F4">
            <w:pPr>
              <w:keepNext/>
              <w:keepLines/>
              <w:spacing w:after="0"/>
              <w:jc w:val="center"/>
              <w:rPr>
                <w:ins w:id="3660" w:author="Per Lindell" w:date="2024-03-02T14:13:00Z"/>
                <w:rFonts w:ascii="Arial" w:hAnsi="Arial" w:cs="Arial"/>
                <w:sz w:val="18"/>
              </w:rPr>
            </w:pPr>
            <w:ins w:id="3661" w:author="Per Lindell" w:date="2024-03-02T14:13:00Z">
              <w:r w:rsidRPr="004B38DF">
                <w:rPr>
                  <w:rFonts w:ascii="Arial" w:hAnsi="Arial" w:cs="Arial"/>
                  <w:sz w:val="18"/>
                </w:rPr>
                <w:t>4150</w:t>
              </w:r>
            </w:ins>
          </w:p>
        </w:tc>
        <w:tc>
          <w:tcPr>
            <w:tcW w:w="696" w:type="dxa"/>
            <w:tcBorders>
              <w:top w:val="single" w:sz="4" w:space="0" w:color="auto"/>
              <w:left w:val="single" w:sz="4" w:space="0" w:color="auto"/>
              <w:bottom w:val="single" w:sz="4" w:space="0" w:color="auto"/>
              <w:right w:val="single" w:sz="4" w:space="0" w:color="auto"/>
            </w:tcBorders>
            <w:vAlign w:val="center"/>
          </w:tcPr>
          <w:p w14:paraId="370E1109" w14:textId="77777777" w:rsidR="00090981" w:rsidRPr="00EE1285" w:rsidRDefault="00090981" w:rsidP="00A720F4">
            <w:pPr>
              <w:pStyle w:val="TAC"/>
              <w:rPr>
                <w:ins w:id="3662" w:author="Per Lindell" w:date="2024-03-02T14:13:00Z"/>
                <w:rFonts w:cs="Arial"/>
              </w:rPr>
            </w:pPr>
            <w:ins w:id="3663" w:author="Per Lindell" w:date="2024-03-02T14:13:00Z">
              <w:r w:rsidRPr="004B38DF">
                <w:rPr>
                  <w:rFonts w:cs="Arial"/>
                </w:rPr>
                <w:t>N/A</w:t>
              </w:r>
            </w:ins>
          </w:p>
        </w:tc>
        <w:tc>
          <w:tcPr>
            <w:tcW w:w="1247" w:type="dxa"/>
            <w:tcBorders>
              <w:top w:val="nil"/>
              <w:left w:val="single" w:sz="4" w:space="0" w:color="auto"/>
              <w:bottom w:val="single" w:sz="4" w:space="0" w:color="auto"/>
              <w:right w:val="single" w:sz="4" w:space="0" w:color="auto"/>
            </w:tcBorders>
          </w:tcPr>
          <w:p w14:paraId="31B05911" w14:textId="77777777" w:rsidR="00090981" w:rsidRPr="00EE1285" w:rsidRDefault="00090981" w:rsidP="00A720F4">
            <w:pPr>
              <w:keepNext/>
              <w:keepLines/>
              <w:spacing w:after="0"/>
              <w:jc w:val="center"/>
              <w:rPr>
                <w:ins w:id="3664" w:author="Per Lindell" w:date="2024-03-02T14:13:00Z"/>
                <w:rFonts w:ascii="Arial" w:hAnsi="Arial" w:cs="Arial"/>
                <w:sz w:val="18"/>
              </w:rPr>
            </w:pPr>
            <w:ins w:id="3665" w:author="Per Lindell" w:date="2024-03-02T14:13:00Z">
              <w:r w:rsidRPr="00EE1285">
                <w:rPr>
                  <w:rFonts w:ascii="Arial" w:hAnsi="Arial" w:cs="Arial"/>
                  <w:sz w:val="18"/>
                </w:rPr>
                <w:t>N/A</w:t>
              </w:r>
            </w:ins>
          </w:p>
        </w:tc>
      </w:tr>
    </w:tbl>
    <w:p w14:paraId="1B799AEC" w14:textId="77777777" w:rsidR="003B3FA0" w:rsidRPr="0085002E" w:rsidRDefault="00906B8F" w:rsidP="003B3FA0">
      <w:pPr>
        <w:pStyle w:val="Heading4"/>
        <w:rPr>
          <w:ins w:id="3666" w:author="Per Lindell" w:date="2024-03-02T14:22:00Z"/>
          <w:lang w:eastAsia="zh-CN"/>
        </w:rPr>
      </w:pPr>
      <w:bookmarkStart w:id="3667" w:name="_Toc160282420"/>
      <w:ins w:id="3668" w:author="Per Lindell" w:date="2024-03-02T14:14:00Z">
        <w:r>
          <w:rPr>
            <w:rFonts w:eastAsia="DengXian"/>
          </w:rPr>
          <w:t>5.86</w:t>
        </w:r>
      </w:ins>
      <w:ins w:id="3669" w:author="Per Lindell" w:date="2024-03-02T14:13:00Z">
        <w:r w:rsidR="00090981" w:rsidRPr="00B31DCD">
          <w:rPr>
            <w:rFonts w:eastAsia="DengXian"/>
          </w:rPr>
          <w:t>.4</w:t>
        </w:r>
        <w:r w:rsidR="00090981" w:rsidRPr="00B31DCD">
          <w:rPr>
            <w:rFonts w:eastAsia="DengXian"/>
            <w:lang w:eastAsia="sv-SE"/>
          </w:rPr>
          <w:tab/>
        </w:r>
        <w:r w:rsidR="00090981" w:rsidRPr="00B31DCD">
          <w:rPr>
            <w:rFonts w:eastAsia="DengXian"/>
          </w:rPr>
          <w:t>∆T</w:t>
        </w:r>
        <w:r w:rsidR="00090981" w:rsidRPr="00B31DCD">
          <w:rPr>
            <w:rFonts w:eastAsia="DengXian"/>
            <w:vertAlign w:val="subscript"/>
          </w:rPr>
          <w:t>IB</w:t>
        </w:r>
        <w:r w:rsidR="00090981" w:rsidRPr="00B31DCD">
          <w:rPr>
            <w:rFonts w:eastAsia="DengXian"/>
          </w:rPr>
          <w:t xml:space="preserve"> and ∆R</w:t>
        </w:r>
        <w:r w:rsidR="00090981" w:rsidRPr="00B31DCD">
          <w:rPr>
            <w:rFonts w:eastAsia="DengXian"/>
            <w:vertAlign w:val="subscript"/>
          </w:rPr>
          <w:t>IB</w:t>
        </w:r>
        <w:r w:rsidR="00090981" w:rsidRPr="00B31DCD">
          <w:rPr>
            <w:rFonts w:eastAsia="DengXian"/>
          </w:rPr>
          <w:t xml:space="preserve"> values</w:t>
        </w:r>
      </w:ins>
      <w:bookmarkEnd w:id="3667"/>
    </w:p>
    <w:p w14:paraId="6A6EF4DF" w14:textId="77777777" w:rsidR="00090981" w:rsidRPr="00B31DCD" w:rsidRDefault="00090981" w:rsidP="00090981">
      <w:pPr>
        <w:ind w:firstLineChars="100" w:firstLine="200"/>
        <w:rPr>
          <w:ins w:id="3670" w:author="Per Lindell" w:date="2024-03-02T14:13:00Z"/>
          <w:rFonts w:eastAsia="DengXian"/>
          <w:lang w:eastAsia="ja-JP"/>
        </w:rPr>
      </w:pPr>
      <w:ins w:id="3671" w:author="Per Lindell" w:date="2024-03-02T14:13:00Z">
        <w:r w:rsidRPr="00B31DCD">
          <w:rPr>
            <w:rFonts w:eastAsia="DengXian"/>
            <w:lang w:eastAsia="ja-JP"/>
          </w:rPr>
          <w:t>There is no change by comparing to the values for PC3 DC</w:t>
        </w:r>
        <w:r>
          <w:rPr>
            <w:rFonts w:eastAsia="DengXian"/>
            <w:lang w:eastAsia="ja-JP"/>
          </w:rPr>
          <w:t>.</w:t>
        </w:r>
      </w:ins>
    </w:p>
    <w:p w14:paraId="7A160925" w14:textId="77777777" w:rsidR="007C07B1" w:rsidRPr="009408E3" w:rsidRDefault="00FC4807" w:rsidP="007C07B1">
      <w:pPr>
        <w:pStyle w:val="Heading3"/>
        <w:rPr>
          <w:ins w:id="3672" w:author="Per Lindell" w:date="2024-03-02T14:25:00Z"/>
          <w:rFonts w:eastAsia="MS Mincho"/>
          <w:lang w:eastAsia="ja-JP"/>
        </w:rPr>
      </w:pPr>
      <w:bookmarkStart w:id="3673" w:name="_Toc160282421"/>
      <w:ins w:id="3674" w:author="Per Lindell" w:date="2024-03-02T14:17:00Z">
        <w:r>
          <w:rPr>
            <w:rFonts w:eastAsia="MS Mincho"/>
            <w:lang w:eastAsia="ja-JP"/>
          </w:rPr>
          <w:lastRenderedPageBreak/>
          <w:t>5.87</w:t>
        </w:r>
      </w:ins>
      <w:ins w:id="3675" w:author="Per Lindell" w:date="2024-03-02T14:16:00Z">
        <w:r>
          <w:rPr>
            <w:rFonts w:eastAsia="MS Mincho"/>
            <w:lang w:eastAsia="ja-JP"/>
          </w:rPr>
          <w:t xml:space="preserve">   </w:t>
        </w:r>
        <w:r w:rsidRPr="00B31DCD">
          <w:rPr>
            <w:rFonts w:eastAsia="MS Mincho" w:hint="eastAsia"/>
            <w:lang w:eastAsia="ja-JP"/>
          </w:rPr>
          <w:t>DC</w:t>
        </w:r>
        <w:r w:rsidRPr="00B31DCD">
          <w:rPr>
            <w:rFonts w:eastAsia="DengXian"/>
          </w:rPr>
          <w:t>_</w:t>
        </w:r>
        <w:r>
          <w:rPr>
            <w:rFonts w:eastAsia="DengXian"/>
            <w:lang w:eastAsia="zh-CN"/>
          </w:rPr>
          <w:t>1_n41-</w:t>
        </w:r>
        <w:r w:rsidRPr="00B31DCD">
          <w:rPr>
            <w:rFonts w:eastAsia="MS Mincho" w:hint="eastAsia"/>
            <w:lang w:eastAsia="ja-JP"/>
          </w:rPr>
          <w:t>n</w:t>
        </w:r>
        <w:r w:rsidRPr="00B31DCD">
          <w:rPr>
            <w:rFonts w:eastAsia="MS Mincho"/>
            <w:lang w:eastAsia="ja-JP"/>
          </w:rPr>
          <w:t>77</w:t>
        </w:r>
      </w:ins>
      <w:bookmarkEnd w:id="3673"/>
    </w:p>
    <w:p w14:paraId="130649A2" w14:textId="77777777" w:rsidR="00DC7CD0" w:rsidRPr="0085002E" w:rsidRDefault="00FC4807" w:rsidP="00DC7CD0">
      <w:pPr>
        <w:pStyle w:val="Heading4"/>
        <w:rPr>
          <w:ins w:id="3676" w:author="Per Lindell" w:date="2024-03-02T14:23:00Z"/>
          <w:lang w:eastAsia="zh-CN"/>
        </w:rPr>
      </w:pPr>
      <w:bookmarkStart w:id="3677" w:name="_Toc160282422"/>
      <w:ins w:id="3678" w:author="Per Lindell" w:date="2024-03-02T14:17:00Z">
        <w:r>
          <w:rPr>
            <w:rFonts w:eastAsia="DengXian"/>
            <w:lang w:eastAsia="zh-CN"/>
          </w:rPr>
          <w:t>5.87</w:t>
        </w:r>
      </w:ins>
      <w:ins w:id="3679" w:author="Per Lindell" w:date="2024-03-02T14:16:00Z">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ins>
      <w:bookmarkEnd w:id="3677"/>
    </w:p>
    <w:p w14:paraId="11DD3B38" w14:textId="4B9C801C" w:rsidR="00FC4807" w:rsidRPr="00B31DCD" w:rsidRDefault="00FC4807" w:rsidP="00FC4807">
      <w:pPr>
        <w:keepNext/>
        <w:keepLines/>
        <w:spacing w:before="60"/>
        <w:jc w:val="center"/>
        <w:rPr>
          <w:ins w:id="3680" w:author="Per Lindell" w:date="2024-03-02T14:16:00Z"/>
          <w:rFonts w:ascii="Arial" w:eastAsia="DengXian" w:hAnsi="Arial"/>
          <w:b/>
        </w:rPr>
      </w:pPr>
      <w:ins w:id="3681" w:author="Per Lindell" w:date="2024-03-02T14:16:00Z">
        <w:r w:rsidRPr="00B31DCD">
          <w:rPr>
            <w:rFonts w:ascii="Arial" w:eastAsia="DengXian" w:hAnsi="Arial"/>
            <w:b/>
          </w:rPr>
          <w:t xml:space="preserve">Table </w:t>
        </w:r>
      </w:ins>
      <w:ins w:id="3682" w:author="Per Lindell" w:date="2024-03-02T14:17:00Z">
        <w:r>
          <w:rPr>
            <w:rFonts w:ascii="Arial" w:eastAsia="DengXian" w:hAnsi="Arial"/>
            <w:b/>
          </w:rPr>
          <w:t>5.87</w:t>
        </w:r>
      </w:ins>
      <w:ins w:id="3683" w:author="Per Lindell" w:date="2024-03-02T14:16:00Z">
        <w:r w:rsidRPr="00B31DCD">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4807" w:rsidRPr="00B31DCD" w14:paraId="44941B13" w14:textId="77777777" w:rsidTr="00A720F4">
        <w:trPr>
          <w:trHeight w:val="187"/>
          <w:tblHeader/>
          <w:jc w:val="center"/>
          <w:ins w:id="3684" w:author="Per Lindell" w:date="2024-03-02T14:16:00Z"/>
        </w:trPr>
        <w:tc>
          <w:tcPr>
            <w:tcW w:w="3671" w:type="dxa"/>
            <w:tcBorders>
              <w:top w:val="single" w:sz="4" w:space="0" w:color="auto"/>
              <w:left w:val="single" w:sz="4" w:space="0" w:color="auto"/>
              <w:bottom w:val="single" w:sz="4" w:space="0" w:color="auto"/>
              <w:right w:val="single" w:sz="4" w:space="0" w:color="auto"/>
            </w:tcBorders>
            <w:hideMark/>
          </w:tcPr>
          <w:p w14:paraId="6F359BF2" w14:textId="77777777" w:rsidR="00FC4807" w:rsidRPr="00B31DCD" w:rsidRDefault="00FC4807" w:rsidP="00A720F4">
            <w:pPr>
              <w:keepLines/>
              <w:spacing w:after="0"/>
              <w:jc w:val="center"/>
              <w:rPr>
                <w:ins w:id="3685" w:author="Per Lindell" w:date="2024-03-02T14:16:00Z"/>
                <w:rFonts w:ascii="Arial" w:eastAsia="DengXian" w:hAnsi="Arial"/>
                <w:b/>
                <w:sz w:val="18"/>
                <w:lang w:eastAsia="fi-FI"/>
              </w:rPr>
            </w:pPr>
            <w:ins w:id="3686" w:author="Per Lindell" w:date="2024-03-02T14:16:00Z">
              <w:r w:rsidRPr="00B31DCD">
                <w:rPr>
                  <w:rFonts w:ascii="Arial" w:eastAsia="DengXian" w:hAnsi="Arial"/>
                  <w:b/>
                  <w:sz w:val="18"/>
                  <w:lang w:eastAsia="fi-FI"/>
                </w:rPr>
                <w:t>EN-DC</w:t>
              </w:r>
            </w:ins>
          </w:p>
          <w:p w14:paraId="76AC937D" w14:textId="77777777" w:rsidR="00FC4807" w:rsidRPr="00B31DCD" w:rsidRDefault="00FC4807" w:rsidP="00A720F4">
            <w:pPr>
              <w:keepLines/>
              <w:spacing w:after="0"/>
              <w:jc w:val="center"/>
              <w:rPr>
                <w:ins w:id="3687" w:author="Per Lindell" w:date="2024-03-02T14:16:00Z"/>
                <w:rFonts w:ascii="Arial" w:eastAsia="DengXian" w:hAnsi="Arial"/>
                <w:b/>
                <w:sz w:val="18"/>
                <w:lang w:eastAsia="fi-FI"/>
              </w:rPr>
            </w:pPr>
            <w:ins w:id="3688" w:author="Per Lindell" w:date="2024-03-02T14:16:00Z">
              <w:r w:rsidRPr="00B31DCD">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5A316EC" w14:textId="77777777" w:rsidR="00FC4807" w:rsidRPr="00B31DCD" w:rsidRDefault="00FC4807" w:rsidP="00A720F4">
            <w:pPr>
              <w:keepLines/>
              <w:spacing w:after="0"/>
              <w:jc w:val="center"/>
              <w:rPr>
                <w:ins w:id="3689" w:author="Per Lindell" w:date="2024-03-02T14:16:00Z"/>
                <w:rFonts w:ascii="Arial" w:eastAsia="DengXian" w:hAnsi="Arial"/>
                <w:b/>
                <w:sz w:val="18"/>
                <w:lang w:val="fr-FR" w:eastAsia="fi-FI"/>
              </w:rPr>
            </w:pPr>
            <w:ins w:id="3690" w:author="Per Lindell" w:date="2024-03-02T14:16:00Z">
              <w:r w:rsidRPr="00B31DCD">
                <w:rPr>
                  <w:rFonts w:ascii="Arial" w:eastAsia="DengXian" w:hAnsi="Arial"/>
                  <w:b/>
                  <w:sz w:val="18"/>
                  <w:lang w:val="fr-FR" w:eastAsia="fi-FI"/>
                </w:rPr>
                <w:t>Uplink EN-DC</w:t>
              </w:r>
            </w:ins>
          </w:p>
          <w:p w14:paraId="6CB346F4" w14:textId="77777777" w:rsidR="00FC4807" w:rsidRPr="00B31DCD" w:rsidRDefault="00FC4807" w:rsidP="00A720F4">
            <w:pPr>
              <w:keepLines/>
              <w:spacing w:after="0"/>
              <w:jc w:val="center"/>
              <w:rPr>
                <w:ins w:id="3691" w:author="Per Lindell" w:date="2024-03-02T14:16:00Z"/>
                <w:rFonts w:ascii="Arial" w:eastAsia="DengXian" w:hAnsi="Arial"/>
                <w:b/>
                <w:sz w:val="18"/>
                <w:lang w:val="fr-FR" w:eastAsia="fi-FI"/>
              </w:rPr>
            </w:pPr>
            <w:ins w:id="3692" w:author="Per Lindell" w:date="2024-03-02T14:16:00Z">
              <w:r w:rsidRPr="00B31DCD">
                <w:rPr>
                  <w:rFonts w:ascii="Arial" w:eastAsia="DengXian" w:hAnsi="Arial"/>
                  <w:b/>
                  <w:sz w:val="18"/>
                  <w:lang w:val="fr-FR" w:eastAsia="fi-FI"/>
                </w:rPr>
                <w:t>configuration</w:t>
              </w:r>
            </w:ins>
          </w:p>
          <w:p w14:paraId="34B5FC12" w14:textId="77777777" w:rsidR="00FC4807" w:rsidRPr="00B31DCD" w:rsidRDefault="00FC4807" w:rsidP="00A720F4">
            <w:pPr>
              <w:keepLines/>
              <w:spacing w:after="0"/>
              <w:jc w:val="center"/>
              <w:rPr>
                <w:ins w:id="3693" w:author="Per Lindell" w:date="2024-03-02T14:16:00Z"/>
                <w:rFonts w:ascii="Arial" w:eastAsia="DengXian" w:hAnsi="Arial"/>
                <w:b/>
                <w:sz w:val="18"/>
                <w:lang w:val="fr-FR" w:eastAsia="fi-FI"/>
              </w:rPr>
            </w:pPr>
            <w:ins w:id="3694" w:author="Per Lindell" w:date="2024-03-02T14:16:00Z">
              <w:r w:rsidRPr="00B31DCD">
                <w:rPr>
                  <w:rFonts w:ascii="Arial" w:eastAsia="DengXian" w:hAnsi="Arial"/>
                  <w:b/>
                  <w:sz w:val="18"/>
                  <w:lang w:val="fr-FR" w:eastAsia="fi-FI"/>
                </w:rPr>
                <w:t>(NOTE 1)</w:t>
              </w:r>
            </w:ins>
          </w:p>
        </w:tc>
      </w:tr>
      <w:tr w:rsidR="00FC4807" w:rsidRPr="00B31DCD" w14:paraId="764991AC" w14:textId="77777777" w:rsidTr="00A720F4">
        <w:trPr>
          <w:trHeight w:val="187"/>
          <w:jc w:val="center"/>
          <w:ins w:id="3695" w:author="Per Lindell" w:date="2024-03-02T14:16:00Z"/>
        </w:trPr>
        <w:tc>
          <w:tcPr>
            <w:tcW w:w="3671" w:type="dxa"/>
            <w:tcBorders>
              <w:top w:val="single" w:sz="4" w:space="0" w:color="auto"/>
              <w:left w:val="single" w:sz="4" w:space="0" w:color="auto"/>
              <w:bottom w:val="single" w:sz="4" w:space="0" w:color="auto"/>
              <w:right w:val="single" w:sz="4" w:space="0" w:color="auto"/>
            </w:tcBorders>
            <w:noWrap/>
            <w:hideMark/>
          </w:tcPr>
          <w:p w14:paraId="00DF8E42" w14:textId="77777777" w:rsidR="00FC4807" w:rsidRPr="00362152" w:rsidRDefault="00FC4807" w:rsidP="00A720F4">
            <w:pPr>
              <w:keepNext/>
              <w:keepLines/>
              <w:spacing w:after="0"/>
              <w:jc w:val="center"/>
              <w:rPr>
                <w:ins w:id="3696" w:author="Per Lindell" w:date="2024-03-02T14:16:00Z"/>
                <w:rFonts w:ascii="Arial" w:eastAsia="Malgun Gothic" w:hAnsi="Arial"/>
                <w:sz w:val="18"/>
                <w:vertAlign w:val="superscript"/>
                <w:lang w:eastAsia="ko-KR"/>
              </w:rPr>
            </w:pPr>
            <w:ins w:id="3697" w:author="Per Lindell" w:date="2024-03-02T14:16:00Z">
              <w:r w:rsidRPr="00877CC8">
                <w:rPr>
                  <w:rFonts w:ascii="Arial" w:hAnsi="Arial"/>
                  <w:sz w:val="18"/>
                  <w:lang w:eastAsia="ko-KR"/>
                </w:rPr>
                <w:t>DC_1A_n41A-n77A</w:t>
              </w:r>
              <w:r w:rsidRPr="00033289">
                <w:rPr>
                  <w:rFonts w:ascii="Arial" w:hAnsi="Arial"/>
                  <w:noProof/>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1B61321A" w14:textId="77777777" w:rsidR="00FC4807" w:rsidRPr="00877CC8" w:rsidRDefault="00FC4807" w:rsidP="00A720F4">
            <w:pPr>
              <w:keepNext/>
              <w:keepLines/>
              <w:spacing w:after="0"/>
              <w:jc w:val="center"/>
              <w:rPr>
                <w:ins w:id="3698" w:author="Per Lindell" w:date="2024-03-02T14:16:00Z"/>
                <w:rFonts w:ascii="Arial" w:hAnsi="Arial"/>
                <w:sz w:val="18"/>
                <w:lang w:eastAsia="ja-JP"/>
              </w:rPr>
            </w:pPr>
            <w:ins w:id="3699" w:author="Per Lindell" w:date="2024-03-02T14:16:00Z">
              <w:r w:rsidRPr="00877CC8">
                <w:rPr>
                  <w:rFonts w:ascii="Arial" w:hAnsi="Arial"/>
                  <w:sz w:val="18"/>
                  <w:lang w:eastAsia="ja-JP"/>
                </w:rPr>
                <w:t>DC_1A_n41A</w:t>
              </w:r>
              <w:r w:rsidRPr="00033289">
                <w:rPr>
                  <w:rFonts w:ascii="Arial" w:hAnsi="Arial"/>
                  <w:noProof/>
                  <w:sz w:val="18"/>
                  <w:highlight w:val="yellow"/>
                  <w:vertAlign w:val="superscript"/>
                  <w:lang w:eastAsia="zh-CN"/>
                </w:rPr>
                <w:t>14</w:t>
              </w:r>
            </w:ins>
          </w:p>
          <w:p w14:paraId="7ACBC4CB" w14:textId="77777777" w:rsidR="00FC4807" w:rsidRPr="00B31DCD" w:rsidRDefault="00FC4807" w:rsidP="00A720F4">
            <w:pPr>
              <w:keepNext/>
              <w:keepLines/>
              <w:spacing w:after="0"/>
              <w:jc w:val="center"/>
              <w:rPr>
                <w:ins w:id="3700" w:author="Per Lindell" w:date="2024-03-02T14:16:00Z"/>
                <w:rFonts w:ascii="Arial" w:eastAsia="DengXian" w:hAnsi="Arial"/>
                <w:sz w:val="18"/>
                <w:vertAlign w:val="superscript"/>
                <w:lang w:eastAsia="ja-JP"/>
              </w:rPr>
            </w:pPr>
            <w:ins w:id="3701" w:author="Per Lindell" w:date="2024-03-02T14:16:00Z">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ins>
          </w:p>
        </w:tc>
      </w:tr>
      <w:tr w:rsidR="00FC4807" w:rsidRPr="00B31DCD" w14:paraId="54FF0380" w14:textId="77777777" w:rsidTr="00A720F4">
        <w:trPr>
          <w:trHeight w:val="187"/>
          <w:jc w:val="center"/>
          <w:ins w:id="3702" w:author="Per Lindell" w:date="2024-03-02T14:1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6667B2" w14:textId="77777777" w:rsidR="00FC4807" w:rsidRPr="00B31DCD" w:rsidRDefault="00FC4807" w:rsidP="00A720F4">
            <w:pPr>
              <w:keepNext/>
              <w:keepLines/>
              <w:spacing w:after="0"/>
              <w:ind w:left="851" w:hanging="851"/>
              <w:rPr>
                <w:ins w:id="3703" w:author="Per Lindell" w:date="2024-03-02T14:16:00Z"/>
                <w:rFonts w:ascii="Arial" w:eastAsia="DengXian" w:hAnsi="Arial"/>
                <w:sz w:val="18"/>
              </w:rPr>
            </w:pPr>
            <w:ins w:id="3704" w:author="Per Lindell" w:date="2024-03-02T14:16:00Z">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ins>
          </w:p>
          <w:p w14:paraId="16A50D61" w14:textId="77777777" w:rsidR="00FC4807" w:rsidRPr="00033289" w:rsidRDefault="00FC4807" w:rsidP="00A720F4">
            <w:pPr>
              <w:keepNext/>
              <w:keepLines/>
              <w:spacing w:after="0"/>
              <w:ind w:left="851" w:hanging="851"/>
              <w:rPr>
                <w:ins w:id="3705" w:author="Per Lindell" w:date="2024-03-02T14:16:00Z"/>
                <w:rFonts w:ascii="Arial" w:eastAsia="MS Mincho" w:hAnsi="Arial"/>
                <w:sz w:val="18"/>
                <w:lang w:eastAsia="ja-JP"/>
              </w:rPr>
            </w:pPr>
            <w:ins w:id="3706" w:author="Per Lindell" w:date="2024-03-02T14:16:00Z">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ins>
          </w:p>
        </w:tc>
      </w:tr>
    </w:tbl>
    <w:p w14:paraId="5636275B" w14:textId="77777777" w:rsidR="00FC4807" w:rsidRPr="00B31DCD" w:rsidRDefault="00FC4807" w:rsidP="00FC4807">
      <w:pPr>
        <w:rPr>
          <w:ins w:id="3707" w:author="Per Lindell" w:date="2024-03-02T14:16:00Z"/>
          <w:rFonts w:eastAsia="PMingLiU"/>
          <w:color w:val="0033CC"/>
          <w:lang w:eastAsia="zh-TW"/>
        </w:rPr>
      </w:pPr>
    </w:p>
    <w:p w14:paraId="48D3EAFA" w14:textId="77777777" w:rsidR="00DC7CD0" w:rsidRPr="0085002E" w:rsidRDefault="00FC4807" w:rsidP="00DC7CD0">
      <w:pPr>
        <w:pStyle w:val="Heading4"/>
        <w:rPr>
          <w:ins w:id="3708" w:author="Per Lindell" w:date="2024-03-02T14:23:00Z"/>
          <w:lang w:eastAsia="zh-CN"/>
        </w:rPr>
      </w:pPr>
      <w:bookmarkStart w:id="3709" w:name="_Toc160282423"/>
      <w:ins w:id="3710" w:author="Per Lindell" w:date="2024-03-02T14:17:00Z">
        <w:r>
          <w:rPr>
            <w:rFonts w:eastAsia="DengXian"/>
            <w:lang w:eastAsia="zh-CN"/>
          </w:rPr>
          <w:t>5.87</w:t>
        </w:r>
      </w:ins>
      <w:ins w:id="3711" w:author="Per Lindell" w:date="2024-03-02T14:16:00Z">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ins>
      <w:bookmarkEnd w:id="3709"/>
    </w:p>
    <w:p w14:paraId="27CDA57C" w14:textId="77777777" w:rsidR="00FC4807" w:rsidRPr="00B31DCD" w:rsidRDefault="00FC4807" w:rsidP="00FC4807">
      <w:pPr>
        <w:ind w:firstLineChars="100" w:firstLine="200"/>
        <w:rPr>
          <w:ins w:id="3712" w:author="Per Lindell" w:date="2024-03-02T14:16:00Z"/>
          <w:rFonts w:eastAsia="PMingLiU"/>
          <w:lang w:eastAsia="zh-TW"/>
        </w:rPr>
      </w:pPr>
      <w:ins w:id="3713" w:author="Per Lindell" w:date="2024-03-02T14:16:00Z">
        <w:r w:rsidRPr="006C7467">
          <w:rPr>
            <w:rFonts w:eastAsia="DengXian" w:hint="eastAsia"/>
            <w:lang w:eastAsia="zh-TW"/>
          </w:rPr>
          <w:t>Since the maximum output power requirement for</w:t>
        </w:r>
        <w:r w:rsidRPr="00B31DCD">
          <w:rPr>
            <w:rFonts w:eastAsia="PMingLiU"/>
            <w:lang w:eastAsia="zh-TW"/>
          </w:rPr>
          <w:t xml:space="preserve"> PC2 DC_</w:t>
        </w:r>
        <w:r>
          <w:rPr>
            <w:rFonts w:eastAsia="PMingLiU"/>
            <w:lang w:eastAsia="zh-TW"/>
          </w:rPr>
          <w:t>1</w:t>
        </w:r>
        <w:r w:rsidRPr="00B31DCD">
          <w:rPr>
            <w:rFonts w:eastAsia="PMingLiU"/>
            <w:lang w:eastAsia="zh-TW"/>
          </w:rPr>
          <w:t>_n</w:t>
        </w:r>
        <w:r>
          <w:rPr>
            <w:rFonts w:eastAsia="PMingLiU"/>
            <w:lang w:eastAsia="zh-TW"/>
          </w:rPr>
          <w:t>41 and 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ins>
    </w:p>
    <w:p w14:paraId="750F9A56" w14:textId="77777777" w:rsidR="00DC7CD0" w:rsidRPr="0085002E" w:rsidRDefault="00FC4807" w:rsidP="00DC7CD0">
      <w:pPr>
        <w:pStyle w:val="Heading4"/>
        <w:rPr>
          <w:ins w:id="3714" w:author="Per Lindell" w:date="2024-03-02T14:23:00Z"/>
          <w:lang w:eastAsia="zh-CN"/>
        </w:rPr>
      </w:pPr>
      <w:bookmarkStart w:id="3715" w:name="_Toc160282424"/>
      <w:ins w:id="3716" w:author="Per Lindell" w:date="2024-03-02T14:17:00Z">
        <w:r>
          <w:rPr>
            <w:rFonts w:eastAsia="DengXian"/>
            <w:lang w:eastAsia="zh-CN"/>
          </w:rPr>
          <w:t>5.87</w:t>
        </w:r>
      </w:ins>
      <w:ins w:id="3717" w:author="Per Lindell" w:date="2024-03-02T14:16:00Z">
        <w:r w:rsidRPr="00B31DCD">
          <w:rPr>
            <w:rFonts w:eastAsia="DengXian"/>
            <w:lang w:eastAsia="zh-CN"/>
          </w:rPr>
          <w:t>.3</w:t>
        </w:r>
        <w:r w:rsidRPr="00B31DCD">
          <w:rPr>
            <w:rFonts w:eastAsia="DengXian"/>
            <w:lang w:eastAsia="zh-CN"/>
          </w:rPr>
          <w:tab/>
          <w:t>REFSENS requirements for DC</w:t>
        </w:r>
      </w:ins>
      <w:bookmarkEnd w:id="3715"/>
    </w:p>
    <w:p w14:paraId="4CB9EA35" w14:textId="77777777" w:rsidR="00FC4807" w:rsidRPr="00B31DCD" w:rsidRDefault="00FC4807" w:rsidP="00FC4807">
      <w:pPr>
        <w:widowControl w:val="0"/>
        <w:spacing w:after="0"/>
        <w:ind w:firstLineChars="100" w:firstLine="200"/>
        <w:rPr>
          <w:ins w:id="3718" w:author="Per Lindell" w:date="2024-03-02T14:16:00Z"/>
          <w:rFonts w:eastAsia="MS Mincho"/>
          <w:kern w:val="2"/>
          <w:lang w:val="en-US" w:eastAsia="zh-CN"/>
        </w:rPr>
      </w:pPr>
      <w:ins w:id="3719" w:author="Per Lindell" w:date="2024-03-02T14:16:00Z">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DC_1_n41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ins>
    </w:p>
    <w:p w14:paraId="135AD38A"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ins w:id="3720" w:author="Per Lindell" w:date="2024-03-02T14:16:00Z"/>
          <w:rFonts w:eastAsia="MS Mincho"/>
          <w:kern w:val="2"/>
          <w:lang w:val="en-US" w:eastAsia="zh-CN"/>
        </w:rPr>
      </w:pPr>
      <w:ins w:id="3721" w:author="Per Lindell" w:date="2024-03-02T14:16:00Z">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Pr>
            <w:rFonts w:eastAsia="MS Mincho"/>
            <w:kern w:val="2"/>
            <w:lang w:val="en-US" w:eastAsia="zh-CN"/>
          </w:rPr>
          <w:t>, 4</w:t>
        </w:r>
        <w:r w:rsidRPr="00A84AF8">
          <w:rPr>
            <w:rFonts w:eastAsia="MS Mincho"/>
            <w:kern w:val="2"/>
            <w:vertAlign w:val="superscript"/>
            <w:lang w:val="en-US" w:eastAsia="zh-CN"/>
          </w:rPr>
          <w:t>th</w:t>
        </w:r>
        <w:r>
          <w:rPr>
            <w:rFonts w:eastAsia="MS Mincho"/>
            <w:kern w:val="2"/>
            <w:lang w:val="en-US" w:eastAsia="zh-CN"/>
          </w:rPr>
          <w:t>,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may also impact the</w:t>
        </w:r>
        <w:r>
          <w:rPr>
            <w:rFonts w:eastAsia="MS Mincho"/>
            <w:kern w:val="2"/>
            <w:lang w:val="en-US" w:eastAsia="zh-CN"/>
          </w:rPr>
          <w:t xml:space="preserve"> own Rx of band n77.</w:t>
        </w:r>
      </w:ins>
    </w:p>
    <w:p w14:paraId="1E721845"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ins w:id="3722" w:author="Per Lindell" w:date="2024-03-02T14:16:00Z"/>
          <w:rFonts w:eastAsia="MS Mincho"/>
          <w:kern w:val="2"/>
          <w:lang w:val="en-US" w:eastAsia="zh-CN"/>
        </w:rPr>
      </w:pPr>
      <w:ins w:id="3723" w:author="Per Lindell" w:date="2024-03-02T14:16:00Z">
        <w:r w:rsidRPr="00B31DCD">
          <w:rPr>
            <w:rFonts w:eastAsia="MS Mincho"/>
            <w:kern w:val="2"/>
            <w:lang w:val="en-US" w:eastAsia="zh-CN"/>
          </w:rPr>
          <w:t xml:space="preserve"> the </w:t>
        </w:r>
        <w:r>
          <w:rPr>
            <w:rFonts w:eastAsia="MS Mincho"/>
            <w:kern w:val="2"/>
            <w:lang w:val="en-US" w:eastAsia="zh-CN"/>
          </w:rPr>
          <w:t>4</w:t>
        </w:r>
        <w:r>
          <w:rPr>
            <w:rFonts w:eastAsia="MS Mincho"/>
            <w:kern w:val="2"/>
            <w:vertAlign w:val="superscript"/>
            <w:lang w:val="en-US" w:eastAsia="zh-CN"/>
          </w:rPr>
          <w:t xml:space="preserve">th </w:t>
        </w:r>
        <w:r>
          <w:rPr>
            <w:rFonts w:eastAsia="MS Mincho"/>
            <w:kern w:val="2"/>
            <w:lang w:val="en-US" w:eastAsia="zh-CN"/>
          </w:rPr>
          <w:t>and 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n41</w:t>
        </w:r>
        <w:r w:rsidRPr="00B31DCD">
          <w:rPr>
            <w:rFonts w:eastAsia="MS Mincho"/>
            <w:kern w:val="2"/>
            <w:lang w:val="en-US" w:eastAsia="zh-CN"/>
          </w:rPr>
          <w:t>.</w:t>
        </w:r>
      </w:ins>
    </w:p>
    <w:p w14:paraId="1A19DF51" w14:textId="77777777" w:rsidR="00FC4807" w:rsidRPr="00B31DCD" w:rsidRDefault="00FC4807" w:rsidP="00FC4807">
      <w:pPr>
        <w:widowControl w:val="0"/>
        <w:spacing w:after="0"/>
        <w:rPr>
          <w:ins w:id="3724" w:author="Per Lindell" w:date="2024-03-02T14:16:00Z"/>
          <w:rFonts w:eastAsia="DengXian"/>
          <w:kern w:val="2"/>
          <w:lang w:val="en-US" w:eastAsia="zh-CN"/>
        </w:rPr>
      </w:pPr>
    </w:p>
    <w:p w14:paraId="6D98EE81" w14:textId="77777777" w:rsidR="00FC4807" w:rsidRDefault="00FC4807" w:rsidP="00FC4807">
      <w:pPr>
        <w:widowControl w:val="0"/>
        <w:spacing w:after="0"/>
        <w:ind w:firstLineChars="100" w:firstLine="200"/>
        <w:rPr>
          <w:ins w:id="3725" w:author="Per Lindell" w:date="2024-03-02T14:16:00Z"/>
          <w:rFonts w:eastAsia="MS Mincho"/>
          <w:kern w:val="2"/>
          <w:lang w:val="en-US" w:eastAsia="zh-CN"/>
        </w:rPr>
      </w:pPr>
      <w:ins w:id="3726" w:author="Per Lindell" w:date="2024-03-02T14:16:00Z">
        <w:r>
          <w:rPr>
            <w:rFonts w:eastAsia="MS Mincho"/>
            <w:kern w:val="2"/>
            <w:lang w:val="en-US" w:eastAsia="zh-CN"/>
          </w:rPr>
          <w:t>The new MSDs are specified in below table.</w:t>
        </w:r>
      </w:ins>
    </w:p>
    <w:p w14:paraId="1F02C107" w14:textId="77777777" w:rsidR="00FC4807" w:rsidRPr="00B31DCD" w:rsidRDefault="00FC4807" w:rsidP="00FC4807">
      <w:pPr>
        <w:widowControl w:val="0"/>
        <w:spacing w:after="0"/>
        <w:ind w:firstLineChars="100" w:firstLine="200"/>
        <w:rPr>
          <w:ins w:id="3727" w:author="Per Lindell" w:date="2024-03-02T14:16:00Z"/>
          <w:rFonts w:eastAsia="MS Mincho"/>
          <w:kern w:val="2"/>
          <w:lang w:val="en-US" w:eastAsia="zh-CN"/>
        </w:rPr>
      </w:pPr>
    </w:p>
    <w:p w14:paraId="47B3EE41" w14:textId="320B42E0" w:rsidR="00FC4807" w:rsidRPr="00B31DCD" w:rsidRDefault="00FC4807" w:rsidP="00FC4807">
      <w:pPr>
        <w:keepNext/>
        <w:keepLines/>
        <w:spacing w:before="60"/>
        <w:jc w:val="center"/>
        <w:rPr>
          <w:ins w:id="3728" w:author="Per Lindell" w:date="2024-03-02T14:16:00Z"/>
          <w:rFonts w:ascii="Arial" w:eastAsia="DengXian" w:hAnsi="Arial"/>
          <w:b/>
        </w:rPr>
      </w:pPr>
      <w:ins w:id="3729" w:author="Per Lindell" w:date="2024-03-02T14:16:00Z">
        <w:r w:rsidRPr="00B31DCD">
          <w:rPr>
            <w:rFonts w:ascii="Arial" w:eastAsia="DengXian" w:hAnsi="Arial"/>
            <w:b/>
          </w:rPr>
          <w:t xml:space="preserve">Table </w:t>
        </w:r>
      </w:ins>
      <w:ins w:id="3730" w:author="Per Lindell" w:date="2024-03-02T14:17:00Z">
        <w:r>
          <w:rPr>
            <w:rFonts w:ascii="Arial" w:eastAsia="DengXian" w:hAnsi="Arial"/>
            <w:b/>
          </w:rPr>
          <w:t>5.87</w:t>
        </w:r>
      </w:ins>
      <w:ins w:id="3731" w:author="Per Lindell" w:date="2024-03-02T14:16:00Z">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4807" w:rsidRPr="00B31DCD" w14:paraId="7F37E9A6" w14:textId="77777777" w:rsidTr="00A720F4">
        <w:trPr>
          <w:trHeight w:val="231"/>
          <w:tblHeader/>
          <w:jc w:val="center"/>
          <w:ins w:id="3732" w:author="Per Lindell" w:date="2024-03-02T14:16:00Z"/>
        </w:trPr>
        <w:tc>
          <w:tcPr>
            <w:tcW w:w="9930" w:type="dxa"/>
            <w:gridSpan w:val="8"/>
            <w:tcBorders>
              <w:bottom w:val="single" w:sz="4" w:space="0" w:color="auto"/>
            </w:tcBorders>
            <w:shd w:val="clear" w:color="auto" w:fill="auto"/>
          </w:tcPr>
          <w:p w14:paraId="5CC7FCBE" w14:textId="77777777" w:rsidR="00FC4807" w:rsidRPr="00B31DCD" w:rsidRDefault="00FC4807" w:rsidP="00A720F4">
            <w:pPr>
              <w:keepNext/>
              <w:keepLines/>
              <w:spacing w:after="0"/>
              <w:jc w:val="center"/>
              <w:rPr>
                <w:ins w:id="3733" w:author="Per Lindell" w:date="2024-03-02T14:16:00Z"/>
                <w:rFonts w:ascii="Arial" w:eastAsia="DengXian" w:hAnsi="Arial"/>
                <w:b/>
                <w:sz w:val="18"/>
              </w:rPr>
            </w:pPr>
            <w:ins w:id="3734" w:author="Per Lindell" w:date="2024-03-02T14:16:00Z">
              <w:r w:rsidRPr="00B31DCD">
                <w:rPr>
                  <w:rFonts w:ascii="Arial" w:eastAsia="DengXian" w:hAnsi="Arial"/>
                  <w:b/>
                  <w:sz w:val="18"/>
                </w:rPr>
                <w:t>NR or E-UTRA Band / Channel bandwidth / NRB / MSD</w:t>
              </w:r>
            </w:ins>
          </w:p>
        </w:tc>
      </w:tr>
      <w:tr w:rsidR="00FC4807" w:rsidRPr="00B31DCD" w14:paraId="5D5E5378" w14:textId="77777777" w:rsidTr="00A720F4">
        <w:trPr>
          <w:trHeight w:val="231"/>
          <w:tblHeader/>
          <w:jc w:val="center"/>
          <w:ins w:id="3735" w:author="Per Lindell" w:date="2024-03-02T14:16:00Z"/>
        </w:trPr>
        <w:tc>
          <w:tcPr>
            <w:tcW w:w="2641" w:type="dxa"/>
            <w:tcBorders>
              <w:bottom w:val="single" w:sz="4" w:space="0" w:color="auto"/>
            </w:tcBorders>
            <w:shd w:val="clear" w:color="auto" w:fill="auto"/>
          </w:tcPr>
          <w:p w14:paraId="1F0B8356" w14:textId="77777777" w:rsidR="00FC4807" w:rsidRPr="00B31DCD" w:rsidRDefault="00FC4807" w:rsidP="00A720F4">
            <w:pPr>
              <w:keepNext/>
              <w:keepLines/>
              <w:spacing w:after="0"/>
              <w:jc w:val="center"/>
              <w:rPr>
                <w:ins w:id="3736" w:author="Per Lindell" w:date="2024-03-02T14:16:00Z"/>
                <w:rFonts w:ascii="Arial" w:eastAsia="MS Mincho" w:hAnsi="Arial"/>
                <w:b/>
                <w:sz w:val="18"/>
              </w:rPr>
            </w:pPr>
            <w:ins w:id="3737" w:author="Per Lindell" w:date="2024-03-02T14:16:00Z">
              <w:r w:rsidRPr="00B31DCD">
                <w:rPr>
                  <w:rFonts w:ascii="Arial" w:eastAsia="MS Mincho" w:hAnsi="Arial"/>
                  <w:b/>
                  <w:sz w:val="18"/>
                </w:rPr>
                <w:t xml:space="preserve">EN-DC </w:t>
              </w:r>
              <w:r w:rsidRPr="00B31DCD">
                <w:rPr>
                  <w:rFonts w:ascii="Arial" w:eastAsia="DengXian" w:hAnsi="Arial"/>
                  <w:b/>
                  <w:sz w:val="18"/>
                </w:rPr>
                <w:t>Configuration</w:t>
              </w:r>
            </w:ins>
          </w:p>
        </w:tc>
        <w:tc>
          <w:tcPr>
            <w:tcW w:w="867" w:type="dxa"/>
            <w:tcBorders>
              <w:bottom w:val="single" w:sz="4" w:space="0" w:color="auto"/>
            </w:tcBorders>
            <w:shd w:val="clear" w:color="auto" w:fill="auto"/>
          </w:tcPr>
          <w:p w14:paraId="17BA41CD" w14:textId="77777777" w:rsidR="00FC4807" w:rsidRPr="00B31DCD" w:rsidRDefault="00FC4807" w:rsidP="00A720F4">
            <w:pPr>
              <w:keepNext/>
              <w:keepLines/>
              <w:spacing w:after="0"/>
              <w:jc w:val="center"/>
              <w:rPr>
                <w:ins w:id="3738" w:author="Per Lindell" w:date="2024-03-02T14:16:00Z"/>
                <w:rFonts w:ascii="Arial" w:eastAsia="DengXian" w:hAnsi="Arial"/>
                <w:b/>
                <w:sz w:val="18"/>
              </w:rPr>
            </w:pPr>
            <w:ins w:id="3739" w:author="Per Lindell" w:date="2024-03-02T14:16:00Z">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ins>
          </w:p>
        </w:tc>
        <w:tc>
          <w:tcPr>
            <w:tcW w:w="828" w:type="dxa"/>
            <w:tcBorders>
              <w:bottom w:val="single" w:sz="4" w:space="0" w:color="auto"/>
            </w:tcBorders>
            <w:shd w:val="clear" w:color="auto" w:fill="auto"/>
          </w:tcPr>
          <w:p w14:paraId="5F7B1ADB" w14:textId="77777777" w:rsidR="00FC4807" w:rsidRPr="00B31DCD" w:rsidRDefault="00FC4807" w:rsidP="00A720F4">
            <w:pPr>
              <w:keepNext/>
              <w:keepLines/>
              <w:spacing w:after="0"/>
              <w:jc w:val="center"/>
              <w:rPr>
                <w:ins w:id="3740" w:author="Per Lindell" w:date="2024-03-02T14:16:00Z"/>
                <w:rFonts w:ascii="Arial" w:eastAsia="DengXian" w:hAnsi="Arial"/>
                <w:b/>
                <w:sz w:val="18"/>
              </w:rPr>
            </w:pPr>
            <w:ins w:id="3741" w:author="Per Lindell" w:date="2024-03-02T14:16:00Z">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ins>
          </w:p>
        </w:tc>
        <w:tc>
          <w:tcPr>
            <w:tcW w:w="746" w:type="dxa"/>
            <w:tcBorders>
              <w:bottom w:val="single" w:sz="4" w:space="0" w:color="auto"/>
            </w:tcBorders>
            <w:shd w:val="clear" w:color="auto" w:fill="auto"/>
          </w:tcPr>
          <w:p w14:paraId="10C2250B" w14:textId="77777777" w:rsidR="00FC4807" w:rsidRPr="00B31DCD" w:rsidRDefault="00FC4807" w:rsidP="00A720F4">
            <w:pPr>
              <w:keepNext/>
              <w:keepLines/>
              <w:spacing w:after="0"/>
              <w:jc w:val="center"/>
              <w:rPr>
                <w:ins w:id="3742" w:author="Per Lindell" w:date="2024-03-02T14:16:00Z"/>
                <w:rFonts w:ascii="Arial" w:eastAsia="DengXian" w:hAnsi="Arial"/>
                <w:b/>
                <w:sz w:val="18"/>
              </w:rPr>
            </w:pPr>
            <w:ins w:id="3743" w:author="Per Lindell" w:date="2024-03-02T14:16:00Z">
              <w:r w:rsidRPr="00B31DCD">
                <w:rPr>
                  <w:rFonts w:ascii="Arial" w:eastAsia="DengXian" w:hAnsi="Arial"/>
                  <w:b/>
                  <w:sz w:val="18"/>
                </w:rPr>
                <w:t xml:space="preserve">UL/DL BW </w:t>
              </w:r>
              <w:r w:rsidRPr="00B31DCD">
                <w:rPr>
                  <w:rFonts w:ascii="Arial" w:eastAsia="DengXian" w:hAnsi="Arial"/>
                  <w:b/>
                  <w:sz w:val="18"/>
                </w:rPr>
                <w:br/>
                <w:t>(MHz)</w:t>
              </w:r>
            </w:ins>
          </w:p>
        </w:tc>
        <w:tc>
          <w:tcPr>
            <w:tcW w:w="1582" w:type="dxa"/>
            <w:tcBorders>
              <w:bottom w:val="single" w:sz="4" w:space="0" w:color="auto"/>
            </w:tcBorders>
            <w:shd w:val="clear" w:color="auto" w:fill="auto"/>
          </w:tcPr>
          <w:p w14:paraId="0313D68A" w14:textId="77777777" w:rsidR="00FC4807" w:rsidRPr="00B31DCD" w:rsidRDefault="00FC4807" w:rsidP="00A720F4">
            <w:pPr>
              <w:keepNext/>
              <w:keepLines/>
              <w:spacing w:after="0"/>
              <w:jc w:val="center"/>
              <w:rPr>
                <w:ins w:id="3744" w:author="Per Lindell" w:date="2024-03-02T14:16:00Z"/>
                <w:rFonts w:ascii="Arial" w:eastAsia="DengXian" w:hAnsi="Arial"/>
                <w:b/>
                <w:sz w:val="18"/>
              </w:rPr>
            </w:pPr>
            <w:ins w:id="3745" w:author="Per Lindell" w:date="2024-03-02T14:16:00Z">
              <w:r w:rsidRPr="00B31DCD">
                <w:rPr>
                  <w:rFonts w:ascii="Arial" w:eastAsia="DengXian" w:hAnsi="Arial"/>
                  <w:b/>
                  <w:sz w:val="18"/>
                </w:rPr>
                <w:t>UL</w:t>
              </w:r>
            </w:ins>
          </w:p>
          <w:p w14:paraId="2B1A20CF" w14:textId="77777777" w:rsidR="00FC4807" w:rsidRPr="00B31DCD" w:rsidRDefault="00FC4807" w:rsidP="00A720F4">
            <w:pPr>
              <w:keepNext/>
              <w:keepLines/>
              <w:spacing w:after="0"/>
              <w:jc w:val="center"/>
              <w:rPr>
                <w:ins w:id="3746" w:author="Per Lindell" w:date="2024-03-02T14:16:00Z"/>
                <w:rFonts w:ascii="Arial" w:eastAsia="DengXian" w:hAnsi="Arial"/>
                <w:b/>
                <w:sz w:val="18"/>
              </w:rPr>
            </w:pPr>
            <w:ins w:id="3747" w:author="Per Lindell" w:date="2024-03-02T14:16:00Z">
              <w:r w:rsidRPr="00B31DCD">
                <w:rPr>
                  <w:rFonts w:ascii="Arial" w:eastAsia="DengXian" w:hAnsi="Arial"/>
                  <w:b/>
                  <w:sz w:val="18"/>
                </w:rPr>
                <w:t>L</w:t>
              </w:r>
              <w:r w:rsidRPr="00B31DCD">
                <w:rPr>
                  <w:rFonts w:ascii="Arial" w:eastAsia="DengXian" w:hAnsi="Arial"/>
                  <w:b/>
                  <w:sz w:val="18"/>
                  <w:vertAlign w:val="subscript"/>
                </w:rPr>
                <w:t>CRB</w:t>
              </w:r>
            </w:ins>
          </w:p>
        </w:tc>
        <w:tc>
          <w:tcPr>
            <w:tcW w:w="1323" w:type="dxa"/>
            <w:tcBorders>
              <w:bottom w:val="single" w:sz="4" w:space="0" w:color="auto"/>
            </w:tcBorders>
            <w:shd w:val="clear" w:color="auto" w:fill="auto"/>
          </w:tcPr>
          <w:p w14:paraId="24697347" w14:textId="77777777" w:rsidR="00FC4807" w:rsidRPr="00B31DCD" w:rsidRDefault="00FC4807" w:rsidP="00A720F4">
            <w:pPr>
              <w:keepNext/>
              <w:keepLines/>
              <w:spacing w:after="0"/>
              <w:jc w:val="center"/>
              <w:rPr>
                <w:ins w:id="3748" w:author="Per Lindell" w:date="2024-03-02T14:16:00Z"/>
                <w:rFonts w:ascii="Arial" w:eastAsia="DengXian" w:hAnsi="Arial"/>
                <w:b/>
                <w:sz w:val="18"/>
              </w:rPr>
            </w:pPr>
            <w:ins w:id="3749" w:author="Per Lindell" w:date="2024-03-02T14:16:00Z">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ins>
          </w:p>
        </w:tc>
        <w:tc>
          <w:tcPr>
            <w:tcW w:w="696" w:type="dxa"/>
            <w:tcBorders>
              <w:bottom w:val="single" w:sz="4" w:space="0" w:color="auto"/>
            </w:tcBorders>
            <w:shd w:val="clear" w:color="auto" w:fill="auto"/>
          </w:tcPr>
          <w:p w14:paraId="7C783F9C" w14:textId="77777777" w:rsidR="00FC4807" w:rsidRPr="00B31DCD" w:rsidRDefault="00FC4807" w:rsidP="00A720F4">
            <w:pPr>
              <w:keepNext/>
              <w:keepLines/>
              <w:spacing w:after="0"/>
              <w:jc w:val="center"/>
              <w:rPr>
                <w:ins w:id="3750" w:author="Per Lindell" w:date="2024-03-02T14:16:00Z"/>
                <w:rFonts w:ascii="Arial" w:eastAsia="DengXian" w:hAnsi="Arial"/>
                <w:b/>
                <w:sz w:val="18"/>
              </w:rPr>
            </w:pPr>
            <w:ins w:id="3751" w:author="Per Lindell" w:date="2024-03-02T14:16:00Z">
              <w:r w:rsidRPr="00B31DCD">
                <w:rPr>
                  <w:rFonts w:ascii="Arial" w:eastAsia="DengXian" w:hAnsi="Arial"/>
                  <w:b/>
                  <w:sz w:val="18"/>
                </w:rPr>
                <w:t xml:space="preserve">MSD </w:t>
              </w:r>
              <w:r w:rsidRPr="00B31DCD">
                <w:rPr>
                  <w:rFonts w:ascii="Arial" w:eastAsia="DengXian" w:hAnsi="Arial"/>
                  <w:b/>
                  <w:sz w:val="18"/>
                </w:rPr>
                <w:br/>
                <w:t>(dB)</w:t>
              </w:r>
            </w:ins>
          </w:p>
        </w:tc>
        <w:tc>
          <w:tcPr>
            <w:tcW w:w="1247" w:type="dxa"/>
            <w:tcBorders>
              <w:bottom w:val="single" w:sz="4" w:space="0" w:color="auto"/>
            </w:tcBorders>
          </w:tcPr>
          <w:p w14:paraId="2C2D3531" w14:textId="77777777" w:rsidR="00FC4807" w:rsidRPr="00B31DCD" w:rsidRDefault="00FC4807" w:rsidP="00A720F4">
            <w:pPr>
              <w:keepNext/>
              <w:keepLines/>
              <w:spacing w:after="0"/>
              <w:jc w:val="center"/>
              <w:rPr>
                <w:ins w:id="3752" w:author="Per Lindell" w:date="2024-03-02T14:16:00Z"/>
                <w:rFonts w:ascii="Arial" w:eastAsia="DengXian" w:hAnsi="Arial"/>
                <w:b/>
                <w:sz w:val="18"/>
              </w:rPr>
            </w:pPr>
            <w:ins w:id="3753" w:author="Per Lindell" w:date="2024-03-02T14:16:00Z">
              <w:r w:rsidRPr="00B31DCD">
                <w:rPr>
                  <w:rFonts w:ascii="Arial" w:eastAsia="DengXian" w:hAnsi="Arial"/>
                  <w:b/>
                  <w:sz w:val="18"/>
                </w:rPr>
                <w:t>IMD order</w:t>
              </w:r>
            </w:ins>
          </w:p>
        </w:tc>
      </w:tr>
      <w:tr w:rsidR="00FC4807" w:rsidRPr="00B31DCD" w14:paraId="002D68FD" w14:textId="77777777" w:rsidTr="00A720F4">
        <w:trPr>
          <w:trHeight w:val="54"/>
          <w:jc w:val="center"/>
          <w:ins w:id="3754" w:author="Per Lindell" w:date="2024-03-02T14:16:00Z"/>
        </w:trPr>
        <w:tc>
          <w:tcPr>
            <w:tcW w:w="2641" w:type="dxa"/>
            <w:tcBorders>
              <w:top w:val="single" w:sz="4" w:space="0" w:color="auto"/>
              <w:bottom w:val="nil"/>
            </w:tcBorders>
            <w:shd w:val="clear" w:color="auto" w:fill="auto"/>
          </w:tcPr>
          <w:p w14:paraId="06B5050E" w14:textId="77777777" w:rsidR="00FC4807" w:rsidRPr="00B31DCD" w:rsidRDefault="00FC4807" w:rsidP="00A720F4">
            <w:pPr>
              <w:keepNext/>
              <w:keepLines/>
              <w:spacing w:after="0"/>
              <w:jc w:val="center"/>
              <w:rPr>
                <w:ins w:id="3755" w:author="Per Lindell" w:date="2024-03-02T14:16:00Z"/>
                <w:rFonts w:ascii="Arial" w:eastAsia="DengXian" w:hAnsi="Arial"/>
                <w:sz w:val="18"/>
              </w:rPr>
            </w:pPr>
            <w:ins w:id="3756" w:author="Per Lindell" w:date="2024-03-02T14:16:00Z">
              <w:r w:rsidRPr="00877CC8">
                <w:rPr>
                  <w:rFonts w:ascii="Arial" w:hAnsi="Arial"/>
                  <w:sz w:val="18"/>
                  <w:lang w:eastAsia="ko-KR"/>
                </w:rPr>
                <w:t>DC_1A_n41A-n77A</w:t>
              </w:r>
            </w:ins>
          </w:p>
        </w:tc>
        <w:tc>
          <w:tcPr>
            <w:tcW w:w="867" w:type="dxa"/>
            <w:shd w:val="clear" w:color="auto" w:fill="auto"/>
          </w:tcPr>
          <w:p w14:paraId="698F911F" w14:textId="77777777" w:rsidR="00FC4807" w:rsidRPr="00A84AF8" w:rsidRDefault="00FC4807" w:rsidP="00A720F4">
            <w:pPr>
              <w:keepNext/>
              <w:keepLines/>
              <w:spacing w:after="0"/>
              <w:jc w:val="center"/>
              <w:rPr>
                <w:ins w:id="3757" w:author="Per Lindell" w:date="2024-03-02T14:16:00Z"/>
                <w:rFonts w:ascii="Arial" w:hAnsi="Arial"/>
                <w:sz w:val="18"/>
                <w:lang w:eastAsia="ko-KR"/>
              </w:rPr>
            </w:pPr>
            <w:ins w:id="3758" w:author="Per Lindell" w:date="2024-03-02T14:16:00Z">
              <w:r w:rsidRPr="00A84AF8">
                <w:rPr>
                  <w:rFonts w:ascii="Arial" w:hAnsi="Arial"/>
                  <w:sz w:val="18"/>
                  <w:lang w:eastAsia="ko-KR"/>
                </w:rPr>
                <w:t>1</w:t>
              </w:r>
            </w:ins>
          </w:p>
        </w:tc>
        <w:tc>
          <w:tcPr>
            <w:tcW w:w="828" w:type="dxa"/>
            <w:shd w:val="clear" w:color="auto" w:fill="auto"/>
            <w:noWrap/>
          </w:tcPr>
          <w:p w14:paraId="43BF4474" w14:textId="77777777" w:rsidR="00FC4807" w:rsidRPr="00A84AF8" w:rsidRDefault="00FC4807" w:rsidP="00A720F4">
            <w:pPr>
              <w:keepNext/>
              <w:keepLines/>
              <w:spacing w:after="0"/>
              <w:jc w:val="center"/>
              <w:rPr>
                <w:ins w:id="3759" w:author="Per Lindell" w:date="2024-03-02T14:16:00Z"/>
                <w:rFonts w:ascii="Arial" w:hAnsi="Arial"/>
                <w:sz w:val="18"/>
                <w:lang w:eastAsia="ko-KR"/>
              </w:rPr>
            </w:pPr>
            <w:ins w:id="3760" w:author="Per Lindell" w:date="2024-03-02T14:16:00Z">
              <w:r w:rsidRPr="00A84AF8">
                <w:rPr>
                  <w:rFonts w:ascii="Arial" w:hAnsi="Arial"/>
                  <w:sz w:val="18"/>
                  <w:lang w:eastAsia="ko-KR"/>
                </w:rPr>
                <w:t>1975</w:t>
              </w:r>
            </w:ins>
          </w:p>
        </w:tc>
        <w:tc>
          <w:tcPr>
            <w:tcW w:w="746" w:type="dxa"/>
            <w:shd w:val="clear" w:color="auto" w:fill="auto"/>
            <w:noWrap/>
          </w:tcPr>
          <w:p w14:paraId="1BB1E917" w14:textId="77777777" w:rsidR="00FC4807" w:rsidRPr="00A84AF8" w:rsidRDefault="00FC4807" w:rsidP="00A720F4">
            <w:pPr>
              <w:keepNext/>
              <w:keepLines/>
              <w:spacing w:after="0"/>
              <w:jc w:val="center"/>
              <w:rPr>
                <w:ins w:id="3761" w:author="Per Lindell" w:date="2024-03-02T14:16:00Z"/>
                <w:rFonts w:ascii="Arial" w:hAnsi="Arial"/>
                <w:sz w:val="18"/>
                <w:lang w:eastAsia="ko-KR"/>
              </w:rPr>
            </w:pPr>
            <w:ins w:id="3762" w:author="Per Lindell" w:date="2024-03-02T14:16:00Z">
              <w:r w:rsidRPr="00A84AF8">
                <w:rPr>
                  <w:rFonts w:ascii="Arial" w:hAnsi="Arial"/>
                  <w:sz w:val="18"/>
                  <w:lang w:eastAsia="ko-KR"/>
                </w:rPr>
                <w:t>5</w:t>
              </w:r>
            </w:ins>
          </w:p>
        </w:tc>
        <w:tc>
          <w:tcPr>
            <w:tcW w:w="1582" w:type="dxa"/>
            <w:shd w:val="clear" w:color="auto" w:fill="auto"/>
            <w:noWrap/>
          </w:tcPr>
          <w:p w14:paraId="1347CDC2" w14:textId="77777777" w:rsidR="00FC4807" w:rsidRPr="00A84AF8" w:rsidRDefault="00FC4807" w:rsidP="00A720F4">
            <w:pPr>
              <w:keepNext/>
              <w:keepLines/>
              <w:spacing w:after="0"/>
              <w:jc w:val="center"/>
              <w:rPr>
                <w:ins w:id="3763" w:author="Per Lindell" w:date="2024-03-02T14:16:00Z"/>
                <w:rFonts w:ascii="Arial" w:hAnsi="Arial"/>
                <w:sz w:val="18"/>
                <w:lang w:eastAsia="ko-KR"/>
              </w:rPr>
            </w:pPr>
            <w:ins w:id="3764" w:author="Per Lindell" w:date="2024-03-02T14:16:00Z">
              <w:r w:rsidRPr="00A84AF8">
                <w:rPr>
                  <w:rFonts w:ascii="Arial" w:hAnsi="Arial"/>
                  <w:sz w:val="18"/>
                  <w:lang w:eastAsia="ko-KR"/>
                </w:rPr>
                <w:t>25</w:t>
              </w:r>
            </w:ins>
          </w:p>
        </w:tc>
        <w:tc>
          <w:tcPr>
            <w:tcW w:w="1323" w:type="dxa"/>
            <w:shd w:val="clear" w:color="auto" w:fill="auto"/>
            <w:noWrap/>
          </w:tcPr>
          <w:p w14:paraId="44AD3A02" w14:textId="77777777" w:rsidR="00FC4807" w:rsidRPr="00A84AF8" w:rsidRDefault="00FC4807" w:rsidP="00A720F4">
            <w:pPr>
              <w:keepNext/>
              <w:keepLines/>
              <w:spacing w:after="0"/>
              <w:jc w:val="center"/>
              <w:rPr>
                <w:ins w:id="3765" w:author="Per Lindell" w:date="2024-03-02T14:16:00Z"/>
                <w:rFonts w:ascii="Arial" w:hAnsi="Arial"/>
                <w:sz w:val="18"/>
                <w:lang w:eastAsia="ko-KR"/>
              </w:rPr>
            </w:pPr>
            <w:ins w:id="3766" w:author="Per Lindell" w:date="2024-03-02T14:16:00Z">
              <w:r w:rsidRPr="00A84AF8">
                <w:rPr>
                  <w:rFonts w:ascii="Arial" w:hAnsi="Arial"/>
                  <w:sz w:val="18"/>
                  <w:lang w:eastAsia="ko-KR"/>
                </w:rPr>
                <w:t>2165</w:t>
              </w:r>
            </w:ins>
          </w:p>
        </w:tc>
        <w:tc>
          <w:tcPr>
            <w:tcW w:w="696" w:type="dxa"/>
            <w:shd w:val="clear" w:color="auto" w:fill="auto"/>
          </w:tcPr>
          <w:p w14:paraId="449730D9" w14:textId="77777777" w:rsidR="00FC4807" w:rsidRPr="00A84AF8" w:rsidRDefault="00FC4807" w:rsidP="00A720F4">
            <w:pPr>
              <w:keepNext/>
              <w:keepLines/>
              <w:spacing w:after="0"/>
              <w:jc w:val="center"/>
              <w:rPr>
                <w:ins w:id="3767" w:author="Per Lindell" w:date="2024-03-02T14:16:00Z"/>
                <w:rFonts w:ascii="Arial" w:hAnsi="Arial"/>
                <w:sz w:val="18"/>
                <w:lang w:eastAsia="ko-KR"/>
              </w:rPr>
            </w:pPr>
            <w:ins w:id="3768" w:author="Per Lindell" w:date="2024-03-02T14:16:00Z">
              <w:r w:rsidRPr="00A84AF8">
                <w:rPr>
                  <w:rFonts w:ascii="Arial" w:hAnsi="Arial"/>
                  <w:sz w:val="18"/>
                  <w:lang w:eastAsia="ko-KR"/>
                </w:rPr>
                <w:t>N/A</w:t>
              </w:r>
            </w:ins>
          </w:p>
        </w:tc>
        <w:tc>
          <w:tcPr>
            <w:tcW w:w="1247" w:type="dxa"/>
            <w:shd w:val="clear" w:color="auto" w:fill="auto"/>
          </w:tcPr>
          <w:p w14:paraId="7739D1AA" w14:textId="77777777" w:rsidR="00FC4807" w:rsidRPr="00A84AF8" w:rsidRDefault="00FC4807" w:rsidP="00A720F4">
            <w:pPr>
              <w:keepNext/>
              <w:keepLines/>
              <w:spacing w:after="0"/>
              <w:jc w:val="center"/>
              <w:rPr>
                <w:ins w:id="3769" w:author="Per Lindell" w:date="2024-03-02T14:16:00Z"/>
                <w:rFonts w:ascii="Arial" w:hAnsi="Arial"/>
                <w:sz w:val="18"/>
                <w:lang w:eastAsia="ko-KR"/>
              </w:rPr>
            </w:pPr>
            <w:ins w:id="3770" w:author="Per Lindell" w:date="2024-03-02T14:16:00Z">
              <w:r w:rsidRPr="00A84AF8">
                <w:rPr>
                  <w:rFonts w:ascii="Arial" w:hAnsi="Arial"/>
                  <w:sz w:val="18"/>
                  <w:lang w:eastAsia="ko-KR"/>
                </w:rPr>
                <w:t>N/A</w:t>
              </w:r>
            </w:ins>
          </w:p>
        </w:tc>
      </w:tr>
      <w:tr w:rsidR="00FC4807" w:rsidRPr="00B31DCD" w14:paraId="6CF624E1" w14:textId="77777777" w:rsidTr="00A720F4">
        <w:trPr>
          <w:trHeight w:val="54"/>
          <w:jc w:val="center"/>
          <w:ins w:id="3771" w:author="Per Lindell" w:date="2024-03-02T14:16:00Z"/>
        </w:trPr>
        <w:tc>
          <w:tcPr>
            <w:tcW w:w="2641" w:type="dxa"/>
            <w:tcBorders>
              <w:top w:val="nil"/>
              <w:bottom w:val="nil"/>
            </w:tcBorders>
            <w:shd w:val="clear" w:color="auto" w:fill="auto"/>
          </w:tcPr>
          <w:p w14:paraId="692159B2" w14:textId="77777777" w:rsidR="00FC4807" w:rsidRPr="00B31DCD" w:rsidRDefault="00FC4807" w:rsidP="00A720F4">
            <w:pPr>
              <w:keepNext/>
              <w:keepLines/>
              <w:spacing w:after="0"/>
              <w:jc w:val="center"/>
              <w:rPr>
                <w:ins w:id="3772" w:author="Per Lindell" w:date="2024-03-02T14:16:00Z"/>
                <w:rFonts w:ascii="Arial" w:hAnsi="Arial" w:cs="Arial"/>
                <w:sz w:val="18"/>
              </w:rPr>
            </w:pPr>
          </w:p>
        </w:tc>
        <w:tc>
          <w:tcPr>
            <w:tcW w:w="867" w:type="dxa"/>
            <w:shd w:val="clear" w:color="auto" w:fill="auto"/>
          </w:tcPr>
          <w:p w14:paraId="3F7AECD0" w14:textId="77777777" w:rsidR="00FC4807" w:rsidRPr="00A84AF8" w:rsidRDefault="00FC4807" w:rsidP="00A720F4">
            <w:pPr>
              <w:keepNext/>
              <w:keepLines/>
              <w:spacing w:after="0"/>
              <w:jc w:val="center"/>
              <w:rPr>
                <w:ins w:id="3773" w:author="Per Lindell" w:date="2024-03-02T14:16:00Z"/>
                <w:rFonts w:ascii="Arial" w:hAnsi="Arial"/>
                <w:sz w:val="18"/>
                <w:lang w:eastAsia="ko-KR"/>
              </w:rPr>
            </w:pPr>
            <w:ins w:id="3774" w:author="Per Lindell" w:date="2024-03-02T14:16:00Z">
              <w:r w:rsidRPr="00A84AF8">
                <w:rPr>
                  <w:rFonts w:ascii="Arial" w:hAnsi="Arial"/>
                  <w:sz w:val="18"/>
                  <w:lang w:eastAsia="ko-KR"/>
                </w:rPr>
                <w:t>n41</w:t>
              </w:r>
            </w:ins>
          </w:p>
        </w:tc>
        <w:tc>
          <w:tcPr>
            <w:tcW w:w="828" w:type="dxa"/>
            <w:shd w:val="clear" w:color="auto" w:fill="auto"/>
            <w:noWrap/>
          </w:tcPr>
          <w:p w14:paraId="69DBC60B" w14:textId="77777777" w:rsidR="00FC4807" w:rsidRPr="00A84AF8" w:rsidRDefault="00FC4807" w:rsidP="00A720F4">
            <w:pPr>
              <w:keepNext/>
              <w:keepLines/>
              <w:spacing w:after="0"/>
              <w:jc w:val="center"/>
              <w:rPr>
                <w:ins w:id="3775" w:author="Per Lindell" w:date="2024-03-02T14:16:00Z"/>
                <w:rFonts w:ascii="Arial" w:hAnsi="Arial"/>
                <w:sz w:val="18"/>
                <w:lang w:eastAsia="ko-KR"/>
              </w:rPr>
            </w:pPr>
            <w:ins w:id="3776" w:author="Per Lindell" w:date="2024-03-02T14:16:00Z">
              <w:r w:rsidRPr="00A84AF8">
                <w:rPr>
                  <w:rFonts w:ascii="Arial" w:hAnsi="Arial"/>
                  <w:sz w:val="18"/>
                  <w:lang w:eastAsia="ko-KR"/>
                </w:rPr>
                <w:t>N/A</w:t>
              </w:r>
            </w:ins>
          </w:p>
        </w:tc>
        <w:tc>
          <w:tcPr>
            <w:tcW w:w="746" w:type="dxa"/>
            <w:shd w:val="clear" w:color="auto" w:fill="auto"/>
            <w:noWrap/>
          </w:tcPr>
          <w:p w14:paraId="2F499613" w14:textId="77777777" w:rsidR="00FC4807" w:rsidRPr="00A84AF8" w:rsidRDefault="00FC4807" w:rsidP="00A720F4">
            <w:pPr>
              <w:keepNext/>
              <w:keepLines/>
              <w:spacing w:after="0"/>
              <w:jc w:val="center"/>
              <w:rPr>
                <w:ins w:id="3777" w:author="Per Lindell" w:date="2024-03-02T14:16:00Z"/>
                <w:rFonts w:ascii="Arial" w:hAnsi="Arial"/>
                <w:sz w:val="18"/>
                <w:lang w:eastAsia="ko-KR"/>
              </w:rPr>
            </w:pPr>
            <w:ins w:id="3778" w:author="Per Lindell" w:date="2024-03-02T14:16:00Z">
              <w:r w:rsidRPr="00A84AF8">
                <w:rPr>
                  <w:rFonts w:ascii="Arial" w:hAnsi="Arial"/>
                  <w:sz w:val="18"/>
                  <w:lang w:eastAsia="ko-KR"/>
                </w:rPr>
                <w:t>10</w:t>
              </w:r>
            </w:ins>
          </w:p>
        </w:tc>
        <w:tc>
          <w:tcPr>
            <w:tcW w:w="1582" w:type="dxa"/>
            <w:shd w:val="clear" w:color="auto" w:fill="auto"/>
            <w:noWrap/>
          </w:tcPr>
          <w:p w14:paraId="350F16F8" w14:textId="77777777" w:rsidR="00FC4807" w:rsidRPr="00A84AF8" w:rsidRDefault="00FC4807" w:rsidP="00A720F4">
            <w:pPr>
              <w:keepNext/>
              <w:keepLines/>
              <w:spacing w:after="0"/>
              <w:jc w:val="center"/>
              <w:rPr>
                <w:ins w:id="3779" w:author="Per Lindell" w:date="2024-03-02T14:16:00Z"/>
                <w:rFonts w:ascii="Arial" w:hAnsi="Arial"/>
                <w:sz w:val="18"/>
                <w:lang w:eastAsia="ko-KR"/>
              </w:rPr>
            </w:pPr>
            <w:ins w:id="3780" w:author="Per Lindell" w:date="2024-03-02T14:16:00Z">
              <w:r w:rsidRPr="00A84AF8">
                <w:rPr>
                  <w:rFonts w:ascii="Arial" w:hAnsi="Arial"/>
                  <w:sz w:val="18"/>
                  <w:lang w:eastAsia="ko-KR"/>
                </w:rPr>
                <w:t>N/A</w:t>
              </w:r>
            </w:ins>
          </w:p>
        </w:tc>
        <w:tc>
          <w:tcPr>
            <w:tcW w:w="1323" w:type="dxa"/>
            <w:shd w:val="clear" w:color="auto" w:fill="auto"/>
            <w:noWrap/>
          </w:tcPr>
          <w:p w14:paraId="1EF0E730" w14:textId="77777777" w:rsidR="00FC4807" w:rsidRPr="00A84AF8" w:rsidRDefault="00FC4807" w:rsidP="00A720F4">
            <w:pPr>
              <w:keepNext/>
              <w:keepLines/>
              <w:spacing w:after="0"/>
              <w:jc w:val="center"/>
              <w:rPr>
                <w:ins w:id="3781" w:author="Per Lindell" w:date="2024-03-02T14:16:00Z"/>
                <w:rFonts w:ascii="Arial" w:hAnsi="Arial"/>
                <w:sz w:val="18"/>
                <w:lang w:eastAsia="ko-KR"/>
              </w:rPr>
            </w:pPr>
            <w:ins w:id="3782" w:author="Per Lindell" w:date="2024-03-02T14:16:00Z">
              <w:r w:rsidRPr="00A84AF8">
                <w:rPr>
                  <w:rFonts w:ascii="Arial" w:hAnsi="Arial"/>
                  <w:sz w:val="18"/>
                  <w:lang w:eastAsia="ko-KR"/>
                </w:rPr>
                <w:t>2515</w:t>
              </w:r>
            </w:ins>
          </w:p>
        </w:tc>
        <w:tc>
          <w:tcPr>
            <w:tcW w:w="696" w:type="dxa"/>
            <w:shd w:val="clear" w:color="auto" w:fill="auto"/>
          </w:tcPr>
          <w:p w14:paraId="1AE1CDAB" w14:textId="77777777" w:rsidR="00FC4807" w:rsidRPr="00A84AF8" w:rsidRDefault="00FC4807" w:rsidP="00A720F4">
            <w:pPr>
              <w:keepNext/>
              <w:keepLines/>
              <w:spacing w:after="0"/>
              <w:jc w:val="center"/>
              <w:rPr>
                <w:ins w:id="3783" w:author="Per Lindell" w:date="2024-03-02T14:16:00Z"/>
                <w:rFonts w:ascii="Arial" w:hAnsi="Arial"/>
                <w:sz w:val="18"/>
                <w:lang w:eastAsia="zh-CN"/>
              </w:rPr>
            </w:pPr>
            <w:ins w:id="3784" w:author="Per Lindell" w:date="2024-03-02T14:16:00Z">
              <w:r>
                <w:rPr>
                  <w:rFonts w:ascii="Arial" w:hAnsi="Arial" w:hint="eastAsia"/>
                  <w:sz w:val="18"/>
                  <w:lang w:eastAsia="zh-CN"/>
                </w:rPr>
                <w:t>2</w:t>
              </w:r>
              <w:r>
                <w:rPr>
                  <w:rFonts w:ascii="Arial" w:hAnsi="Arial"/>
                  <w:sz w:val="18"/>
                  <w:lang w:eastAsia="zh-CN"/>
                </w:rPr>
                <w:t>2.0</w:t>
              </w:r>
            </w:ins>
          </w:p>
        </w:tc>
        <w:tc>
          <w:tcPr>
            <w:tcW w:w="1247" w:type="dxa"/>
            <w:shd w:val="clear" w:color="auto" w:fill="auto"/>
          </w:tcPr>
          <w:p w14:paraId="639BD98F" w14:textId="77777777" w:rsidR="00FC4807" w:rsidRPr="00A84AF8" w:rsidRDefault="00FC4807" w:rsidP="00A720F4">
            <w:pPr>
              <w:keepNext/>
              <w:keepLines/>
              <w:spacing w:after="0"/>
              <w:jc w:val="center"/>
              <w:rPr>
                <w:ins w:id="3785" w:author="Per Lindell" w:date="2024-03-02T14:16:00Z"/>
                <w:rFonts w:ascii="Arial" w:hAnsi="Arial"/>
                <w:sz w:val="18"/>
                <w:lang w:eastAsia="ko-KR"/>
              </w:rPr>
            </w:pPr>
            <w:ins w:id="3786" w:author="Per Lindell" w:date="2024-03-02T14:16:00Z">
              <w:r w:rsidRPr="00A84AF8">
                <w:rPr>
                  <w:rFonts w:ascii="Arial" w:hAnsi="Arial"/>
                  <w:sz w:val="18"/>
                  <w:lang w:eastAsia="ko-KR"/>
                </w:rPr>
                <w:t>IMD4</w:t>
              </w:r>
              <w:r w:rsidRPr="008F4635">
                <w:rPr>
                  <w:rFonts w:ascii="Arial" w:hAnsi="Arial"/>
                  <w:sz w:val="18"/>
                  <w:vertAlign w:val="superscript"/>
                  <w:lang w:eastAsia="ko-KR"/>
                </w:rPr>
                <w:t>1</w:t>
              </w:r>
            </w:ins>
          </w:p>
        </w:tc>
      </w:tr>
      <w:tr w:rsidR="00FC4807" w:rsidRPr="00B31DCD" w14:paraId="0869F081" w14:textId="77777777" w:rsidTr="00A720F4">
        <w:trPr>
          <w:trHeight w:val="54"/>
          <w:jc w:val="center"/>
          <w:ins w:id="3787" w:author="Per Lindell" w:date="2024-03-02T14:16:00Z"/>
        </w:trPr>
        <w:tc>
          <w:tcPr>
            <w:tcW w:w="2641" w:type="dxa"/>
            <w:tcBorders>
              <w:top w:val="nil"/>
              <w:bottom w:val="nil"/>
            </w:tcBorders>
            <w:shd w:val="clear" w:color="auto" w:fill="auto"/>
          </w:tcPr>
          <w:p w14:paraId="39F1B517" w14:textId="77777777" w:rsidR="00FC4807" w:rsidRPr="00B31DCD" w:rsidRDefault="00FC4807" w:rsidP="00A720F4">
            <w:pPr>
              <w:keepNext/>
              <w:keepLines/>
              <w:spacing w:after="0"/>
              <w:jc w:val="center"/>
              <w:rPr>
                <w:ins w:id="3788" w:author="Per Lindell" w:date="2024-03-02T14:16:00Z"/>
                <w:rFonts w:ascii="Arial" w:eastAsia="DengXian" w:hAnsi="Arial"/>
                <w:sz w:val="18"/>
              </w:rPr>
            </w:pPr>
          </w:p>
        </w:tc>
        <w:tc>
          <w:tcPr>
            <w:tcW w:w="867" w:type="dxa"/>
            <w:shd w:val="clear" w:color="auto" w:fill="auto"/>
          </w:tcPr>
          <w:p w14:paraId="08BCF5D2" w14:textId="77777777" w:rsidR="00FC4807" w:rsidRPr="00A84AF8" w:rsidRDefault="00FC4807" w:rsidP="00A720F4">
            <w:pPr>
              <w:keepNext/>
              <w:keepLines/>
              <w:spacing w:after="0"/>
              <w:jc w:val="center"/>
              <w:rPr>
                <w:ins w:id="3789" w:author="Per Lindell" w:date="2024-03-02T14:16:00Z"/>
                <w:rFonts w:ascii="Arial" w:hAnsi="Arial"/>
                <w:sz w:val="18"/>
                <w:lang w:eastAsia="ko-KR"/>
              </w:rPr>
            </w:pPr>
            <w:ins w:id="3790" w:author="Per Lindell" w:date="2024-03-02T14:16:00Z">
              <w:r w:rsidRPr="00A84AF8">
                <w:rPr>
                  <w:rFonts w:ascii="Arial" w:hAnsi="Arial"/>
                  <w:sz w:val="18"/>
                  <w:lang w:eastAsia="ko-KR"/>
                </w:rPr>
                <w:t>n7</w:t>
              </w:r>
              <w:r>
                <w:rPr>
                  <w:rFonts w:ascii="Arial" w:hAnsi="Arial"/>
                  <w:sz w:val="18"/>
                  <w:lang w:eastAsia="ko-KR"/>
                </w:rPr>
                <w:t>7</w:t>
              </w:r>
            </w:ins>
          </w:p>
        </w:tc>
        <w:tc>
          <w:tcPr>
            <w:tcW w:w="828" w:type="dxa"/>
            <w:shd w:val="clear" w:color="auto" w:fill="auto"/>
            <w:noWrap/>
          </w:tcPr>
          <w:p w14:paraId="542F312F" w14:textId="77777777" w:rsidR="00FC4807" w:rsidRPr="00A84AF8" w:rsidRDefault="00FC4807" w:rsidP="00A720F4">
            <w:pPr>
              <w:keepNext/>
              <w:keepLines/>
              <w:spacing w:after="0"/>
              <w:jc w:val="center"/>
              <w:rPr>
                <w:ins w:id="3791" w:author="Per Lindell" w:date="2024-03-02T14:16:00Z"/>
                <w:rFonts w:ascii="Arial" w:hAnsi="Arial"/>
                <w:sz w:val="18"/>
                <w:lang w:eastAsia="ko-KR"/>
              </w:rPr>
            </w:pPr>
            <w:ins w:id="3792" w:author="Per Lindell" w:date="2024-03-02T14:16:00Z">
              <w:r w:rsidRPr="00A84AF8">
                <w:rPr>
                  <w:rFonts w:ascii="Arial" w:hAnsi="Arial"/>
                  <w:sz w:val="18"/>
                  <w:lang w:eastAsia="ko-KR"/>
                </w:rPr>
                <w:t>3410</w:t>
              </w:r>
            </w:ins>
          </w:p>
        </w:tc>
        <w:tc>
          <w:tcPr>
            <w:tcW w:w="746" w:type="dxa"/>
            <w:shd w:val="clear" w:color="auto" w:fill="auto"/>
            <w:noWrap/>
          </w:tcPr>
          <w:p w14:paraId="317EC53F" w14:textId="77777777" w:rsidR="00FC4807" w:rsidRPr="00A84AF8" w:rsidRDefault="00FC4807" w:rsidP="00A720F4">
            <w:pPr>
              <w:keepNext/>
              <w:keepLines/>
              <w:spacing w:after="0"/>
              <w:jc w:val="center"/>
              <w:rPr>
                <w:ins w:id="3793" w:author="Per Lindell" w:date="2024-03-02T14:16:00Z"/>
                <w:rFonts w:ascii="Arial" w:hAnsi="Arial"/>
                <w:sz w:val="18"/>
                <w:lang w:eastAsia="ko-KR"/>
              </w:rPr>
            </w:pPr>
            <w:ins w:id="3794" w:author="Per Lindell" w:date="2024-03-02T14:16:00Z">
              <w:r w:rsidRPr="00A84AF8">
                <w:rPr>
                  <w:rFonts w:ascii="Arial" w:hAnsi="Arial"/>
                  <w:sz w:val="18"/>
                  <w:lang w:eastAsia="ko-KR"/>
                </w:rPr>
                <w:t>10</w:t>
              </w:r>
            </w:ins>
          </w:p>
        </w:tc>
        <w:tc>
          <w:tcPr>
            <w:tcW w:w="1582" w:type="dxa"/>
            <w:shd w:val="clear" w:color="auto" w:fill="auto"/>
            <w:noWrap/>
          </w:tcPr>
          <w:p w14:paraId="6761CE50" w14:textId="77777777" w:rsidR="00FC4807" w:rsidRPr="00A84AF8" w:rsidRDefault="00FC4807" w:rsidP="00A720F4">
            <w:pPr>
              <w:keepNext/>
              <w:keepLines/>
              <w:spacing w:after="0"/>
              <w:jc w:val="center"/>
              <w:rPr>
                <w:ins w:id="3795" w:author="Per Lindell" w:date="2024-03-02T14:16:00Z"/>
                <w:rFonts w:ascii="Arial" w:hAnsi="Arial"/>
                <w:sz w:val="18"/>
                <w:lang w:eastAsia="ko-KR"/>
              </w:rPr>
            </w:pPr>
            <w:ins w:id="3796" w:author="Per Lindell" w:date="2024-03-02T14:16:00Z">
              <w:r w:rsidRPr="00A84AF8">
                <w:rPr>
                  <w:rFonts w:ascii="Arial" w:hAnsi="Arial"/>
                  <w:sz w:val="18"/>
                  <w:lang w:eastAsia="ko-KR"/>
                </w:rPr>
                <w:t>50</w:t>
              </w:r>
            </w:ins>
          </w:p>
        </w:tc>
        <w:tc>
          <w:tcPr>
            <w:tcW w:w="1323" w:type="dxa"/>
            <w:shd w:val="clear" w:color="auto" w:fill="auto"/>
            <w:noWrap/>
          </w:tcPr>
          <w:p w14:paraId="2E34B765" w14:textId="77777777" w:rsidR="00FC4807" w:rsidRPr="00A84AF8" w:rsidRDefault="00FC4807" w:rsidP="00A720F4">
            <w:pPr>
              <w:keepNext/>
              <w:keepLines/>
              <w:spacing w:after="0"/>
              <w:jc w:val="center"/>
              <w:rPr>
                <w:ins w:id="3797" w:author="Per Lindell" w:date="2024-03-02T14:16:00Z"/>
                <w:rFonts w:ascii="Arial" w:hAnsi="Arial"/>
                <w:sz w:val="18"/>
                <w:lang w:eastAsia="ko-KR"/>
              </w:rPr>
            </w:pPr>
            <w:ins w:id="3798" w:author="Per Lindell" w:date="2024-03-02T14:16:00Z">
              <w:r w:rsidRPr="00A84AF8">
                <w:rPr>
                  <w:rFonts w:ascii="Arial" w:hAnsi="Arial"/>
                  <w:sz w:val="18"/>
                  <w:lang w:eastAsia="ko-KR"/>
                </w:rPr>
                <w:t>3410</w:t>
              </w:r>
            </w:ins>
          </w:p>
        </w:tc>
        <w:tc>
          <w:tcPr>
            <w:tcW w:w="696" w:type="dxa"/>
            <w:shd w:val="clear" w:color="auto" w:fill="auto"/>
          </w:tcPr>
          <w:p w14:paraId="376C597C" w14:textId="77777777" w:rsidR="00FC4807" w:rsidRPr="00A84AF8" w:rsidRDefault="00FC4807" w:rsidP="00A720F4">
            <w:pPr>
              <w:pStyle w:val="TAC"/>
              <w:rPr>
                <w:ins w:id="3799" w:author="Per Lindell" w:date="2024-03-02T14:16:00Z"/>
                <w:lang w:eastAsia="ko-KR"/>
              </w:rPr>
            </w:pPr>
            <w:ins w:id="3800" w:author="Per Lindell" w:date="2024-03-02T14:16:00Z">
              <w:r w:rsidRPr="00A84AF8">
                <w:rPr>
                  <w:lang w:eastAsia="ko-KR"/>
                </w:rPr>
                <w:t>N/A</w:t>
              </w:r>
            </w:ins>
          </w:p>
        </w:tc>
        <w:tc>
          <w:tcPr>
            <w:tcW w:w="1247" w:type="dxa"/>
            <w:shd w:val="clear" w:color="auto" w:fill="auto"/>
          </w:tcPr>
          <w:p w14:paraId="52B1C1F0" w14:textId="77777777" w:rsidR="00FC4807" w:rsidRPr="00A84AF8" w:rsidRDefault="00FC4807" w:rsidP="00A720F4">
            <w:pPr>
              <w:keepNext/>
              <w:keepLines/>
              <w:spacing w:after="0"/>
              <w:jc w:val="center"/>
              <w:rPr>
                <w:ins w:id="3801" w:author="Per Lindell" w:date="2024-03-02T14:16:00Z"/>
                <w:rFonts w:ascii="Arial" w:hAnsi="Arial"/>
                <w:sz w:val="18"/>
                <w:lang w:eastAsia="ko-KR"/>
              </w:rPr>
            </w:pPr>
            <w:ins w:id="3802" w:author="Per Lindell" w:date="2024-03-02T14:16:00Z">
              <w:r w:rsidRPr="00A84AF8">
                <w:rPr>
                  <w:rFonts w:ascii="Arial" w:hAnsi="Arial"/>
                  <w:sz w:val="18"/>
                  <w:lang w:eastAsia="ko-KR"/>
                </w:rPr>
                <w:t>N/A</w:t>
              </w:r>
            </w:ins>
          </w:p>
        </w:tc>
      </w:tr>
      <w:tr w:rsidR="00FC4807" w:rsidRPr="00B31DCD" w14:paraId="1D0E11C9" w14:textId="77777777" w:rsidTr="00A720F4">
        <w:trPr>
          <w:trHeight w:val="54"/>
          <w:jc w:val="center"/>
          <w:ins w:id="3803" w:author="Per Lindell" w:date="2024-03-02T14:16:00Z"/>
        </w:trPr>
        <w:tc>
          <w:tcPr>
            <w:tcW w:w="2641" w:type="dxa"/>
            <w:tcBorders>
              <w:top w:val="nil"/>
              <w:bottom w:val="nil"/>
            </w:tcBorders>
            <w:shd w:val="clear" w:color="auto" w:fill="auto"/>
          </w:tcPr>
          <w:p w14:paraId="633C2FF2" w14:textId="77777777" w:rsidR="00FC4807" w:rsidRPr="00B31DCD" w:rsidRDefault="00FC4807" w:rsidP="00A720F4">
            <w:pPr>
              <w:keepNext/>
              <w:keepLines/>
              <w:spacing w:after="0"/>
              <w:jc w:val="center"/>
              <w:rPr>
                <w:ins w:id="3804" w:author="Per Lindell" w:date="2024-03-02T14:16:00Z"/>
                <w:rFonts w:ascii="Arial" w:eastAsia="DengXian" w:hAnsi="Arial"/>
                <w:sz w:val="18"/>
              </w:rPr>
            </w:pPr>
          </w:p>
        </w:tc>
        <w:tc>
          <w:tcPr>
            <w:tcW w:w="867" w:type="dxa"/>
            <w:shd w:val="clear" w:color="auto" w:fill="auto"/>
          </w:tcPr>
          <w:p w14:paraId="170841C4" w14:textId="77777777" w:rsidR="00FC4807" w:rsidRPr="00A84AF8" w:rsidRDefault="00FC4807" w:rsidP="00A720F4">
            <w:pPr>
              <w:keepNext/>
              <w:keepLines/>
              <w:spacing w:after="0"/>
              <w:jc w:val="center"/>
              <w:rPr>
                <w:ins w:id="3805" w:author="Per Lindell" w:date="2024-03-02T14:16:00Z"/>
                <w:rFonts w:ascii="Arial" w:hAnsi="Arial"/>
                <w:sz w:val="18"/>
                <w:lang w:eastAsia="ko-KR"/>
              </w:rPr>
            </w:pPr>
            <w:ins w:id="3806" w:author="Per Lindell" w:date="2024-03-02T14:16:00Z">
              <w:r w:rsidRPr="00A84AF8">
                <w:rPr>
                  <w:rFonts w:ascii="Arial" w:hAnsi="Arial"/>
                  <w:sz w:val="18"/>
                  <w:lang w:eastAsia="ko-KR"/>
                </w:rPr>
                <w:t>1</w:t>
              </w:r>
            </w:ins>
          </w:p>
        </w:tc>
        <w:tc>
          <w:tcPr>
            <w:tcW w:w="828" w:type="dxa"/>
            <w:shd w:val="clear" w:color="auto" w:fill="auto"/>
            <w:noWrap/>
          </w:tcPr>
          <w:p w14:paraId="32CFB06E" w14:textId="77777777" w:rsidR="00FC4807" w:rsidRPr="00A84AF8" w:rsidRDefault="00FC4807" w:rsidP="00A720F4">
            <w:pPr>
              <w:keepNext/>
              <w:keepLines/>
              <w:spacing w:after="0"/>
              <w:jc w:val="center"/>
              <w:rPr>
                <w:ins w:id="3807" w:author="Per Lindell" w:date="2024-03-02T14:16:00Z"/>
                <w:rFonts w:ascii="Arial" w:hAnsi="Arial"/>
                <w:sz w:val="18"/>
                <w:lang w:eastAsia="ko-KR"/>
              </w:rPr>
            </w:pPr>
            <w:ins w:id="3808" w:author="Per Lindell" w:date="2024-03-02T14:16:00Z">
              <w:r w:rsidRPr="00A84AF8">
                <w:rPr>
                  <w:rFonts w:ascii="Arial" w:hAnsi="Arial"/>
                  <w:sz w:val="18"/>
                  <w:lang w:eastAsia="ko-KR"/>
                </w:rPr>
                <w:t>1970</w:t>
              </w:r>
            </w:ins>
          </w:p>
        </w:tc>
        <w:tc>
          <w:tcPr>
            <w:tcW w:w="746" w:type="dxa"/>
            <w:shd w:val="clear" w:color="auto" w:fill="auto"/>
            <w:noWrap/>
          </w:tcPr>
          <w:p w14:paraId="64B03696" w14:textId="77777777" w:rsidR="00FC4807" w:rsidRPr="00A84AF8" w:rsidRDefault="00FC4807" w:rsidP="00A720F4">
            <w:pPr>
              <w:keepNext/>
              <w:keepLines/>
              <w:spacing w:after="0"/>
              <w:jc w:val="center"/>
              <w:rPr>
                <w:ins w:id="3809" w:author="Per Lindell" w:date="2024-03-02T14:16:00Z"/>
                <w:rFonts w:ascii="Arial" w:hAnsi="Arial"/>
                <w:sz w:val="18"/>
                <w:lang w:eastAsia="ko-KR"/>
              </w:rPr>
            </w:pPr>
            <w:ins w:id="3810" w:author="Per Lindell" w:date="2024-03-02T14:16:00Z">
              <w:r w:rsidRPr="00A84AF8">
                <w:rPr>
                  <w:rFonts w:ascii="Arial" w:hAnsi="Arial"/>
                  <w:sz w:val="18"/>
                  <w:lang w:eastAsia="ko-KR"/>
                </w:rPr>
                <w:t>5</w:t>
              </w:r>
            </w:ins>
          </w:p>
        </w:tc>
        <w:tc>
          <w:tcPr>
            <w:tcW w:w="1582" w:type="dxa"/>
            <w:shd w:val="clear" w:color="auto" w:fill="auto"/>
            <w:noWrap/>
          </w:tcPr>
          <w:p w14:paraId="572B1566" w14:textId="77777777" w:rsidR="00FC4807" w:rsidRPr="00A84AF8" w:rsidRDefault="00FC4807" w:rsidP="00A720F4">
            <w:pPr>
              <w:keepNext/>
              <w:keepLines/>
              <w:spacing w:after="0"/>
              <w:jc w:val="center"/>
              <w:rPr>
                <w:ins w:id="3811" w:author="Per Lindell" w:date="2024-03-02T14:16:00Z"/>
                <w:rFonts w:ascii="Arial" w:hAnsi="Arial"/>
                <w:sz w:val="18"/>
                <w:lang w:eastAsia="ko-KR"/>
              </w:rPr>
            </w:pPr>
            <w:ins w:id="3812" w:author="Per Lindell" w:date="2024-03-02T14:16:00Z">
              <w:r w:rsidRPr="00A84AF8">
                <w:rPr>
                  <w:rFonts w:ascii="Arial" w:hAnsi="Arial"/>
                  <w:sz w:val="18"/>
                  <w:lang w:eastAsia="ko-KR"/>
                </w:rPr>
                <w:t>25</w:t>
              </w:r>
            </w:ins>
          </w:p>
        </w:tc>
        <w:tc>
          <w:tcPr>
            <w:tcW w:w="1323" w:type="dxa"/>
            <w:shd w:val="clear" w:color="auto" w:fill="auto"/>
            <w:noWrap/>
          </w:tcPr>
          <w:p w14:paraId="2AE0BC07" w14:textId="77777777" w:rsidR="00FC4807" w:rsidRPr="00A84AF8" w:rsidRDefault="00FC4807" w:rsidP="00A720F4">
            <w:pPr>
              <w:keepNext/>
              <w:keepLines/>
              <w:spacing w:after="0"/>
              <w:jc w:val="center"/>
              <w:rPr>
                <w:ins w:id="3813" w:author="Per Lindell" w:date="2024-03-02T14:16:00Z"/>
                <w:rFonts w:ascii="Arial" w:hAnsi="Arial"/>
                <w:sz w:val="18"/>
                <w:lang w:eastAsia="ko-KR"/>
              </w:rPr>
            </w:pPr>
            <w:ins w:id="3814" w:author="Per Lindell" w:date="2024-03-02T14:16:00Z">
              <w:r w:rsidRPr="00A84AF8">
                <w:rPr>
                  <w:rFonts w:ascii="Arial" w:hAnsi="Arial"/>
                  <w:sz w:val="18"/>
                  <w:lang w:eastAsia="ko-KR"/>
                </w:rPr>
                <w:t>2160</w:t>
              </w:r>
            </w:ins>
          </w:p>
        </w:tc>
        <w:tc>
          <w:tcPr>
            <w:tcW w:w="696" w:type="dxa"/>
            <w:shd w:val="clear" w:color="auto" w:fill="auto"/>
          </w:tcPr>
          <w:p w14:paraId="0A9A2772" w14:textId="77777777" w:rsidR="00FC4807" w:rsidRPr="00A84AF8" w:rsidRDefault="00FC4807" w:rsidP="00A720F4">
            <w:pPr>
              <w:keepNext/>
              <w:keepLines/>
              <w:spacing w:after="0"/>
              <w:jc w:val="center"/>
              <w:rPr>
                <w:ins w:id="3815" w:author="Per Lindell" w:date="2024-03-02T14:16:00Z"/>
                <w:rFonts w:ascii="Arial" w:hAnsi="Arial"/>
                <w:sz w:val="18"/>
                <w:lang w:eastAsia="ko-KR"/>
              </w:rPr>
            </w:pPr>
            <w:ins w:id="3816" w:author="Per Lindell" w:date="2024-03-02T14:16:00Z">
              <w:r w:rsidRPr="00A84AF8">
                <w:rPr>
                  <w:rFonts w:ascii="Arial" w:hAnsi="Arial"/>
                  <w:sz w:val="18"/>
                  <w:lang w:eastAsia="ko-KR"/>
                </w:rPr>
                <w:t>N/A</w:t>
              </w:r>
            </w:ins>
          </w:p>
        </w:tc>
        <w:tc>
          <w:tcPr>
            <w:tcW w:w="1247" w:type="dxa"/>
            <w:shd w:val="clear" w:color="auto" w:fill="auto"/>
          </w:tcPr>
          <w:p w14:paraId="56E7FE27" w14:textId="77777777" w:rsidR="00FC4807" w:rsidRPr="00A84AF8" w:rsidRDefault="00FC4807" w:rsidP="00A720F4">
            <w:pPr>
              <w:keepNext/>
              <w:keepLines/>
              <w:spacing w:after="0"/>
              <w:jc w:val="center"/>
              <w:rPr>
                <w:ins w:id="3817" w:author="Per Lindell" w:date="2024-03-02T14:16:00Z"/>
                <w:rFonts w:ascii="Arial" w:hAnsi="Arial"/>
                <w:sz w:val="18"/>
                <w:lang w:eastAsia="ko-KR"/>
              </w:rPr>
            </w:pPr>
            <w:ins w:id="3818" w:author="Per Lindell" w:date="2024-03-02T14:16:00Z">
              <w:r w:rsidRPr="00A84AF8">
                <w:rPr>
                  <w:rFonts w:ascii="Arial" w:hAnsi="Arial"/>
                  <w:sz w:val="18"/>
                  <w:lang w:eastAsia="ko-KR"/>
                </w:rPr>
                <w:t>N/A</w:t>
              </w:r>
            </w:ins>
          </w:p>
        </w:tc>
      </w:tr>
      <w:tr w:rsidR="00FC4807" w:rsidRPr="00B31DCD" w14:paraId="74226131" w14:textId="77777777" w:rsidTr="00A720F4">
        <w:trPr>
          <w:trHeight w:val="54"/>
          <w:jc w:val="center"/>
          <w:ins w:id="3819" w:author="Per Lindell" w:date="2024-03-02T14:16:00Z"/>
        </w:trPr>
        <w:tc>
          <w:tcPr>
            <w:tcW w:w="2641" w:type="dxa"/>
            <w:tcBorders>
              <w:top w:val="nil"/>
              <w:bottom w:val="nil"/>
            </w:tcBorders>
            <w:shd w:val="clear" w:color="auto" w:fill="auto"/>
          </w:tcPr>
          <w:p w14:paraId="3FCD09E9" w14:textId="77777777" w:rsidR="00FC4807" w:rsidRPr="00B31DCD" w:rsidRDefault="00FC4807" w:rsidP="00A720F4">
            <w:pPr>
              <w:keepNext/>
              <w:keepLines/>
              <w:spacing w:after="0"/>
              <w:jc w:val="center"/>
              <w:rPr>
                <w:ins w:id="3820" w:author="Per Lindell" w:date="2024-03-02T14:16:00Z"/>
                <w:rFonts w:ascii="Arial" w:eastAsia="DengXian" w:hAnsi="Arial"/>
                <w:sz w:val="18"/>
              </w:rPr>
            </w:pPr>
          </w:p>
        </w:tc>
        <w:tc>
          <w:tcPr>
            <w:tcW w:w="867" w:type="dxa"/>
            <w:shd w:val="clear" w:color="auto" w:fill="auto"/>
          </w:tcPr>
          <w:p w14:paraId="38020AD5" w14:textId="77777777" w:rsidR="00FC4807" w:rsidRPr="00A84AF8" w:rsidRDefault="00FC4807" w:rsidP="00A720F4">
            <w:pPr>
              <w:keepNext/>
              <w:keepLines/>
              <w:spacing w:after="0"/>
              <w:jc w:val="center"/>
              <w:rPr>
                <w:ins w:id="3821" w:author="Per Lindell" w:date="2024-03-02T14:16:00Z"/>
                <w:rFonts w:ascii="Arial" w:hAnsi="Arial"/>
                <w:sz w:val="18"/>
                <w:lang w:eastAsia="ko-KR"/>
              </w:rPr>
            </w:pPr>
            <w:ins w:id="3822" w:author="Per Lindell" w:date="2024-03-02T14:16:00Z">
              <w:r w:rsidRPr="00A84AF8">
                <w:rPr>
                  <w:rFonts w:ascii="Arial" w:hAnsi="Arial"/>
                  <w:sz w:val="18"/>
                  <w:lang w:eastAsia="ko-KR"/>
                </w:rPr>
                <w:t>n41</w:t>
              </w:r>
            </w:ins>
          </w:p>
        </w:tc>
        <w:tc>
          <w:tcPr>
            <w:tcW w:w="828" w:type="dxa"/>
            <w:shd w:val="clear" w:color="auto" w:fill="auto"/>
            <w:noWrap/>
          </w:tcPr>
          <w:p w14:paraId="41666964" w14:textId="77777777" w:rsidR="00FC4807" w:rsidRPr="00A84AF8" w:rsidRDefault="00FC4807" w:rsidP="00A720F4">
            <w:pPr>
              <w:keepNext/>
              <w:keepLines/>
              <w:spacing w:after="0"/>
              <w:jc w:val="center"/>
              <w:rPr>
                <w:ins w:id="3823" w:author="Per Lindell" w:date="2024-03-02T14:16:00Z"/>
                <w:rFonts w:ascii="Arial" w:hAnsi="Arial"/>
                <w:sz w:val="18"/>
                <w:lang w:eastAsia="ko-KR"/>
              </w:rPr>
            </w:pPr>
            <w:ins w:id="3824" w:author="Per Lindell" w:date="2024-03-02T14:16:00Z">
              <w:r w:rsidRPr="00A84AF8">
                <w:rPr>
                  <w:rFonts w:ascii="Arial" w:hAnsi="Arial"/>
                  <w:sz w:val="18"/>
                  <w:lang w:eastAsia="ko-KR"/>
                </w:rPr>
                <w:t>2650</w:t>
              </w:r>
            </w:ins>
          </w:p>
        </w:tc>
        <w:tc>
          <w:tcPr>
            <w:tcW w:w="746" w:type="dxa"/>
            <w:shd w:val="clear" w:color="auto" w:fill="auto"/>
            <w:noWrap/>
          </w:tcPr>
          <w:p w14:paraId="10E5FD45" w14:textId="77777777" w:rsidR="00FC4807" w:rsidRPr="00A84AF8" w:rsidRDefault="00FC4807" w:rsidP="00A720F4">
            <w:pPr>
              <w:keepNext/>
              <w:keepLines/>
              <w:spacing w:after="0"/>
              <w:jc w:val="center"/>
              <w:rPr>
                <w:ins w:id="3825" w:author="Per Lindell" w:date="2024-03-02T14:16:00Z"/>
                <w:rFonts w:ascii="Arial" w:hAnsi="Arial"/>
                <w:sz w:val="18"/>
                <w:lang w:eastAsia="ko-KR"/>
              </w:rPr>
            </w:pPr>
            <w:ins w:id="3826" w:author="Per Lindell" w:date="2024-03-02T14:16:00Z">
              <w:r w:rsidRPr="00A84AF8">
                <w:rPr>
                  <w:rFonts w:ascii="Arial" w:hAnsi="Arial"/>
                  <w:sz w:val="18"/>
                  <w:lang w:eastAsia="ko-KR"/>
                </w:rPr>
                <w:t>10</w:t>
              </w:r>
            </w:ins>
          </w:p>
        </w:tc>
        <w:tc>
          <w:tcPr>
            <w:tcW w:w="1582" w:type="dxa"/>
            <w:shd w:val="clear" w:color="auto" w:fill="auto"/>
            <w:noWrap/>
          </w:tcPr>
          <w:p w14:paraId="6231EEAC" w14:textId="77777777" w:rsidR="00FC4807" w:rsidRPr="00A84AF8" w:rsidRDefault="00FC4807" w:rsidP="00A720F4">
            <w:pPr>
              <w:keepNext/>
              <w:keepLines/>
              <w:spacing w:after="0"/>
              <w:jc w:val="center"/>
              <w:rPr>
                <w:ins w:id="3827" w:author="Per Lindell" w:date="2024-03-02T14:16:00Z"/>
                <w:rFonts w:ascii="Arial" w:hAnsi="Arial"/>
                <w:sz w:val="18"/>
                <w:lang w:eastAsia="ko-KR"/>
              </w:rPr>
            </w:pPr>
            <w:ins w:id="3828" w:author="Per Lindell" w:date="2024-03-02T14:16:00Z">
              <w:r w:rsidRPr="00A84AF8">
                <w:rPr>
                  <w:rFonts w:ascii="Arial" w:hAnsi="Arial"/>
                  <w:sz w:val="18"/>
                  <w:lang w:eastAsia="ko-KR"/>
                </w:rPr>
                <w:t>25</w:t>
              </w:r>
            </w:ins>
          </w:p>
        </w:tc>
        <w:tc>
          <w:tcPr>
            <w:tcW w:w="1323" w:type="dxa"/>
            <w:shd w:val="clear" w:color="auto" w:fill="auto"/>
            <w:noWrap/>
          </w:tcPr>
          <w:p w14:paraId="309E1593" w14:textId="77777777" w:rsidR="00FC4807" w:rsidRPr="00A84AF8" w:rsidRDefault="00FC4807" w:rsidP="00A720F4">
            <w:pPr>
              <w:keepNext/>
              <w:keepLines/>
              <w:spacing w:after="0"/>
              <w:jc w:val="center"/>
              <w:rPr>
                <w:ins w:id="3829" w:author="Per Lindell" w:date="2024-03-02T14:16:00Z"/>
                <w:rFonts w:ascii="Arial" w:hAnsi="Arial"/>
                <w:sz w:val="18"/>
                <w:lang w:eastAsia="ko-KR"/>
              </w:rPr>
            </w:pPr>
            <w:ins w:id="3830" w:author="Per Lindell" w:date="2024-03-02T14:16:00Z">
              <w:r w:rsidRPr="00A84AF8">
                <w:rPr>
                  <w:rFonts w:ascii="Arial" w:hAnsi="Arial"/>
                  <w:sz w:val="18"/>
                  <w:lang w:eastAsia="ko-KR"/>
                </w:rPr>
                <w:t>2650</w:t>
              </w:r>
            </w:ins>
          </w:p>
        </w:tc>
        <w:tc>
          <w:tcPr>
            <w:tcW w:w="696" w:type="dxa"/>
            <w:shd w:val="clear" w:color="auto" w:fill="auto"/>
          </w:tcPr>
          <w:p w14:paraId="3BAE811E" w14:textId="77777777" w:rsidR="00FC4807" w:rsidRPr="00A84AF8" w:rsidRDefault="00FC4807" w:rsidP="00A720F4">
            <w:pPr>
              <w:keepNext/>
              <w:keepLines/>
              <w:spacing w:after="0"/>
              <w:jc w:val="center"/>
              <w:rPr>
                <w:ins w:id="3831" w:author="Per Lindell" w:date="2024-03-02T14:16:00Z"/>
                <w:rFonts w:ascii="Arial" w:hAnsi="Arial"/>
                <w:sz w:val="18"/>
                <w:lang w:eastAsia="ko-KR"/>
              </w:rPr>
            </w:pPr>
            <w:ins w:id="3832" w:author="Per Lindell" w:date="2024-03-02T14:16:00Z">
              <w:r w:rsidRPr="00A84AF8">
                <w:rPr>
                  <w:rFonts w:ascii="Arial" w:hAnsi="Arial"/>
                  <w:sz w:val="18"/>
                  <w:lang w:eastAsia="ko-KR"/>
                </w:rPr>
                <w:t>N/A</w:t>
              </w:r>
            </w:ins>
          </w:p>
        </w:tc>
        <w:tc>
          <w:tcPr>
            <w:tcW w:w="1247" w:type="dxa"/>
            <w:shd w:val="clear" w:color="auto" w:fill="auto"/>
          </w:tcPr>
          <w:p w14:paraId="309C3823" w14:textId="77777777" w:rsidR="00FC4807" w:rsidRPr="00A84AF8" w:rsidRDefault="00FC4807" w:rsidP="00A720F4">
            <w:pPr>
              <w:keepNext/>
              <w:keepLines/>
              <w:spacing w:after="0"/>
              <w:jc w:val="center"/>
              <w:rPr>
                <w:ins w:id="3833" w:author="Per Lindell" w:date="2024-03-02T14:16:00Z"/>
                <w:rFonts w:ascii="Arial" w:hAnsi="Arial"/>
                <w:sz w:val="18"/>
                <w:lang w:eastAsia="ko-KR"/>
              </w:rPr>
            </w:pPr>
            <w:ins w:id="3834" w:author="Per Lindell" w:date="2024-03-02T14:16:00Z">
              <w:r w:rsidRPr="00A84AF8">
                <w:rPr>
                  <w:rFonts w:ascii="Arial" w:hAnsi="Arial"/>
                  <w:sz w:val="18"/>
                  <w:lang w:eastAsia="ko-KR"/>
                </w:rPr>
                <w:t>N/A</w:t>
              </w:r>
            </w:ins>
          </w:p>
        </w:tc>
      </w:tr>
      <w:tr w:rsidR="00FC4807" w:rsidRPr="00B31DCD" w14:paraId="486A897A" w14:textId="77777777" w:rsidTr="00A720F4">
        <w:trPr>
          <w:trHeight w:val="54"/>
          <w:jc w:val="center"/>
          <w:ins w:id="3835" w:author="Per Lindell" w:date="2024-03-02T14:16:00Z"/>
        </w:trPr>
        <w:tc>
          <w:tcPr>
            <w:tcW w:w="2641" w:type="dxa"/>
            <w:tcBorders>
              <w:top w:val="nil"/>
              <w:bottom w:val="single" w:sz="4" w:space="0" w:color="auto"/>
            </w:tcBorders>
            <w:shd w:val="clear" w:color="auto" w:fill="auto"/>
          </w:tcPr>
          <w:p w14:paraId="65F783C5" w14:textId="77777777" w:rsidR="00FC4807" w:rsidRPr="00B31DCD" w:rsidRDefault="00FC4807" w:rsidP="00A720F4">
            <w:pPr>
              <w:keepNext/>
              <w:keepLines/>
              <w:spacing w:after="0"/>
              <w:jc w:val="center"/>
              <w:rPr>
                <w:ins w:id="3836" w:author="Per Lindell" w:date="2024-03-02T14:16:00Z"/>
                <w:rFonts w:ascii="Arial" w:eastAsia="DengXian" w:hAnsi="Arial"/>
                <w:sz w:val="18"/>
              </w:rPr>
            </w:pPr>
          </w:p>
        </w:tc>
        <w:tc>
          <w:tcPr>
            <w:tcW w:w="867" w:type="dxa"/>
            <w:tcBorders>
              <w:bottom w:val="single" w:sz="4" w:space="0" w:color="auto"/>
            </w:tcBorders>
            <w:shd w:val="clear" w:color="auto" w:fill="auto"/>
          </w:tcPr>
          <w:p w14:paraId="6386F6DA" w14:textId="77777777" w:rsidR="00FC4807" w:rsidRPr="00A84AF8" w:rsidRDefault="00FC4807" w:rsidP="00A720F4">
            <w:pPr>
              <w:keepNext/>
              <w:keepLines/>
              <w:spacing w:after="0"/>
              <w:jc w:val="center"/>
              <w:rPr>
                <w:ins w:id="3837" w:author="Per Lindell" w:date="2024-03-02T14:16:00Z"/>
                <w:rFonts w:ascii="Arial" w:hAnsi="Arial"/>
                <w:sz w:val="18"/>
                <w:lang w:eastAsia="ko-KR"/>
              </w:rPr>
            </w:pPr>
            <w:ins w:id="3838" w:author="Per Lindell" w:date="2024-03-02T14:16:00Z">
              <w:r w:rsidRPr="00A84AF8">
                <w:rPr>
                  <w:rFonts w:ascii="Arial" w:hAnsi="Arial"/>
                  <w:sz w:val="18"/>
                  <w:lang w:eastAsia="ko-KR"/>
                </w:rPr>
                <w:t>n7</w:t>
              </w:r>
              <w:r>
                <w:rPr>
                  <w:rFonts w:ascii="Arial" w:hAnsi="Arial"/>
                  <w:sz w:val="18"/>
                  <w:lang w:eastAsia="ko-KR"/>
                </w:rPr>
                <w:t>7</w:t>
              </w:r>
            </w:ins>
          </w:p>
        </w:tc>
        <w:tc>
          <w:tcPr>
            <w:tcW w:w="828" w:type="dxa"/>
            <w:tcBorders>
              <w:bottom w:val="single" w:sz="4" w:space="0" w:color="auto"/>
            </w:tcBorders>
            <w:shd w:val="clear" w:color="auto" w:fill="auto"/>
            <w:noWrap/>
          </w:tcPr>
          <w:p w14:paraId="4BB904AD" w14:textId="77777777" w:rsidR="00FC4807" w:rsidRPr="00A84AF8" w:rsidRDefault="00FC4807" w:rsidP="00A720F4">
            <w:pPr>
              <w:keepNext/>
              <w:keepLines/>
              <w:spacing w:after="0"/>
              <w:jc w:val="center"/>
              <w:rPr>
                <w:ins w:id="3839" w:author="Per Lindell" w:date="2024-03-02T14:16:00Z"/>
                <w:rFonts w:ascii="Arial" w:hAnsi="Arial"/>
                <w:sz w:val="18"/>
                <w:lang w:eastAsia="ko-KR"/>
              </w:rPr>
            </w:pPr>
            <w:ins w:id="3840" w:author="Per Lindell" w:date="2024-03-02T14:16:00Z">
              <w:r w:rsidRPr="00A84AF8">
                <w:rPr>
                  <w:rFonts w:ascii="Arial" w:hAnsi="Arial"/>
                  <w:sz w:val="18"/>
                  <w:lang w:eastAsia="ko-KR"/>
                </w:rPr>
                <w:t>N/A</w:t>
              </w:r>
            </w:ins>
          </w:p>
        </w:tc>
        <w:tc>
          <w:tcPr>
            <w:tcW w:w="746" w:type="dxa"/>
            <w:tcBorders>
              <w:bottom w:val="single" w:sz="4" w:space="0" w:color="auto"/>
            </w:tcBorders>
            <w:shd w:val="clear" w:color="auto" w:fill="auto"/>
            <w:noWrap/>
          </w:tcPr>
          <w:p w14:paraId="13F547E1" w14:textId="77777777" w:rsidR="00FC4807" w:rsidRPr="00A84AF8" w:rsidRDefault="00FC4807" w:rsidP="00A720F4">
            <w:pPr>
              <w:keepNext/>
              <w:keepLines/>
              <w:spacing w:after="0"/>
              <w:jc w:val="center"/>
              <w:rPr>
                <w:ins w:id="3841" w:author="Per Lindell" w:date="2024-03-02T14:16:00Z"/>
                <w:rFonts w:ascii="Arial" w:hAnsi="Arial"/>
                <w:sz w:val="18"/>
                <w:lang w:eastAsia="ko-KR"/>
              </w:rPr>
            </w:pPr>
            <w:ins w:id="3842" w:author="Per Lindell" w:date="2024-03-02T14:16:00Z">
              <w:r w:rsidRPr="00A84AF8">
                <w:rPr>
                  <w:rFonts w:ascii="Arial" w:hAnsi="Arial"/>
                  <w:sz w:val="18"/>
                  <w:lang w:eastAsia="ko-KR"/>
                </w:rPr>
                <w:t>10</w:t>
              </w:r>
            </w:ins>
          </w:p>
        </w:tc>
        <w:tc>
          <w:tcPr>
            <w:tcW w:w="1582" w:type="dxa"/>
            <w:tcBorders>
              <w:bottom w:val="single" w:sz="4" w:space="0" w:color="auto"/>
            </w:tcBorders>
            <w:shd w:val="clear" w:color="auto" w:fill="auto"/>
            <w:noWrap/>
          </w:tcPr>
          <w:p w14:paraId="43D32CD9" w14:textId="77777777" w:rsidR="00FC4807" w:rsidRPr="00A84AF8" w:rsidRDefault="00FC4807" w:rsidP="00A720F4">
            <w:pPr>
              <w:keepNext/>
              <w:keepLines/>
              <w:spacing w:after="0"/>
              <w:jc w:val="center"/>
              <w:rPr>
                <w:ins w:id="3843" w:author="Per Lindell" w:date="2024-03-02T14:16:00Z"/>
                <w:rFonts w:ascii="Arial" w:hAnsi="Arial"/>
                <w:sz w:val="18"/>
                <w:lang w:eastAsia="ko-KR"/>
              </w:rPr>
            </w:pPr>
            <w:ins w:id="3844" w:author="Per Lindell" w:date="2024-03-02T14:16:00Z">
              <w:r w:rsidRPr="00A84AF8">
                <w:rPr>
                  <w:rFonts w:ascii="Arial" w:hAnsi="Arial"/>
                  <w:sz w:val="18"/>
                  <w:lang w:eastAsia="ko-KR"/>
                </w:rPr>
                <w:t>N/A</w:t>
              </w:r>
            </w:ins>
          </w:p>
        </w:tc>
        <w:tc>
          <w:tcPr>
            <w:tcW w:w="1323" w:type="dxa"/>
            <w:tcBorders>
              <w:bottom w:val="single" w:sz="4" w:space="0" w:color="auto"/>
            </w:tcBorders>
            <w:shd w:val="clear" w:color="auto" w:fill="auto"/>
            <w:noWrap/>
          </w:tcPr>
          <w:p w14:paraId="176C5DD2" w14:textId="77777777" w:rsidR="00FC4807" w:rsidRPr="00A84AF8" w:rsidRDefault="00FC4807" w:rsidP="00A720F4">
            <w:pPr>
              <w:keepNext/>
              <w:keepLines/>
              <w:spacing w:after="0"/>
              <w:jc w:val="center"/>
              <w:rPr>
                <w:ins w:id="3845" w:author="Per Lindell" w:date="2024-03-02T14:16:00Z"/>
                <w:rFonts w:ascii="Arial" w:hAnsi="Arial"/>
                <w:sz w:val="18"/>
                <w:lang w:eastAsia="ko-KR"/>
              </w:rPr>
            </w:pPr>
            <w:ins w:id="3846" w:author="Per Lindell" w:date="2024-03-02T14:16:00Z">
              <w:r w:rsidRPr="00A84AF8">
                <w:rPr>
                  <w:rFonts w:ascii="Arial" w:hAnsi="Arial"/>
                  <w:sz w:val="18"/>
                  <w:lang w:eastAsia="ko-KR"/>
                </w:rPr>
                <w:t>3330</w:t>
              </w:r>
            </w:ins>
          </w:p>
        </w:tc>
        <w:tc>
          <w:tcPr>
            <w:tcW w:w="696" w:type="dxa"/>
            <w:tcBorders>
              <w:bottom w:val="single" w:sz="4" w:space="0" w:color="auto"/>
            </w:tcBorders>
            <w:shd w:val="clear" w:color="auto" w:fill="auto"/>
          </w:tcPr>
          <w:p w14:paraId="335804BA" w14:textId="77777777" w:rsidR="00FC4807" w:rsidRPr="00A84AF8" w:rsidRDefault="00FC4807" w:rsidP="00A720F4">
            <w:pPr>
              <w:pStyle w:val="TAC"/>
              <w:rPr>
                <w:ins w:id="3847" w:author="Per Lindell" w:date="2024-03-02T14:16:00Z"/>
                <w:lang w:eastAsia="ko-KR"/>
              </w:rPr>
            </w:pPr>
            <w:ins w:id="3848" w:author="Per Lindell" w:date="2024-03-02T14:16:00Z">
              <w:r>
                <w:rPr>
                  <w:lang w:eastAsia="ko-KR"/>
                </w:rPr>
                <w:t>28.2</w:t>
              </w:r>
            </w:ins>
          </w:p>
        </w:tc>
        <w:tc>
          <w:tcPr>
            <w:tcW w:w="1247" w:type="dxa"/>
            <w:tcBorders>
              <w:bottom w:val="single" w:sz="4" w:space="0" w:color="auto"/>
            </w:tcBorders>
            <w:shd w:val="clear" w:color="auto" w:fill="auto"/>
          </w:tcPr>
          <w:p w14:paraId="52BA1954" w14:textId="77777777" w:rsidR="00FC4807" w:rsidRPr="00A84AF8" w:rsidRDefault="00FC4807" w:rsidP="00A720F4">
            <w:pPr>
              <w:keepNext/>
              <w:keepLines/>
              <w:spacing w:after="0"/>
              <w:jc w:val="center"/>
              <w:rPr>
                <w:ins w:id="3849" w:author="Per Lindell" w:date="2024-03-02T14:16:00Z"/>
                <w:rFonts w:ascii="Arial" w:hAnsi="Arial"/>
                <w:sz w:val="18"/>
                <w:lang w:eastAsia="ko-KR"/>
              </w:rPr>
            </w:pPr>
            <w:ins w:id="3850" w:author="Per Lindell" w:date="2024-03-02T14:16:00Z">
              <w:r w:rsidRPr="00A84AF8">
                <w:rPr>
                  <w:rFonts w:ascii="Arial" w:hAnsi="Arial"/>
                  <w:sz w:val="18"/>
                  <w:lang w:eastAsia="ko-KR"/>
                </w:rPr>
                <w:t>IMD3</w:t>
              </w:r>
              <w:r w:rsidRPr="008F4635">
                <w:rPr>
                  <w:rFonts w:ascii="Arial" w:hAnsi="Arial"/>
                  <w:sz w:val="18"/>
                  <w:vertAlign w:val="superscript"/>
                  <w:lang w:eastAsia="ko-KR"/>
                </w:rPr>
                <w:t>1,5</w:t>
              </w:r>
            </w:ins>
          </w:p>
        </w:tc>
      </w:tr>
      <w:tr w:rsidR="00FC4807" w:rsidRPr="00B31DCD" w14:paraId="5BD72987" w14:textId="77777777" w:rsidTr="00A720F4">
        <w:trPr>
          <w:trHeight w:val="54"/>
          <w:jc w:val="center"/>
          <w:ins w:id="3851" w:author="Per Lindell" w:date="2024-03-02T14:16:00Z"/>
        </w:trPr>
        <w:tc>
          <w:tcPr>
            <w:tcW w:w="9930" w:type="dxa"/>
            <w:gridSpan w:val="8"/>
            <w:tcBorders>
              <w:top w:val="single" w:sz="4" w:space="0" w:color="auto"/>
              <w:bottom w:val="single" w:sz="4" w:space="0" w:color="auto"/>
            </w:tcBorders>
            <w:shd w:val="clear" w:color="auto" w:fill="auto"/>
          </w:tcPr>
          <w:p w14:paraId="3A28DE9E" w14:textId="77777777" w:rsidR="00FC4807" w:rsidRDefault="00FC4807" w:rsidP="00A720F4">
            <w:pPr>
              <w:pStyle w:val="TAN"/>
              <w:rPr>
                <w:ins w:id="3852" w:author="Per Lindell" w:date="2024-03-02T14:16:00Z"/>
                <w:lang w:eastAsia="ja-JP"/>
              </w:rPr>
            </w:pPr>
            <w:ins w:id="3853" w:author="Per Lindell" w:date="2024-03-02T14:16:00Z">
              <w:r>
                <w:t>NOTE 1:</w:t>
              </w:r>
              <w:r>
                <w:tab/>
                <w:t>This band is subject to IMD5 also which MSD is not specified</w:t>
              </w:r>
              <w:r>
                <w:rPr>
                  <w:lang w:eastAsia="ja-JP"/>
                </w:rPr>
                <w:t>.</w:t>
              </w:r>
            </w:ins>
          </w:p>
          <w:p w14:paraId="4CF1304F" w14:textId="77777777" w:rsidR="00FC4807" w:rsidRPr="002D51FC" w:rsidRDefault="00FC4807" w:rsidP="00A720F4">
            <w:pPr>
              <w:pStyle w:val="TAN"/>
              <w:rPr>
                <w:ins w:id="3854" w:author="Per Lindell" w:date="2024-03-02T14:16:00Z"/>
              </w:rPr>
            </w:pPr>
            <w:ins w:id="3855" w:author="Per Lindell" w:date="2024-03-02T14:16:00Z">
              <w:r>
                <w:t>NOTE 5:</w:t>
              </w:r>
              <w:r>
                <w:tab/>
                <w:t>This band is subject to IMD4 also which MSD is not specified.</w:t>
              </w:r>
            </w:ins>
          </w:p>
        </w:tc>
      </w:tr>
    </w:tbl>
    <w:p w14:paraId="1ED9A5F4" w14:textId="77777777" w:rsidR="00DC7CD0" w:rsidRPr="0085002E" w:rsidRDefault="00FC4807" w:rsidP="00DC7CD0">
      <w:pPr>
        <w:pStyle w:val="Heading4"/>
        <w:rPr>
          <w:ins w:id="3856" w:author="Per Lindell" w:date="2024-03-02T14:23:00Z"/>
          <w:lang w:eastAsia="zh-CN"/>
        </w:rPr>
      </w:pPr>
      <w:bookmarkStart w:id="3857" w:name="_Toc160282425"/>
      <w:ins w:id="3858" w:author="Per Lindell" w:date="2024-03-02T14:17:00Z">
        <w:r>
          <w:rPr>
            <w:rFonts w:eastAsia="DengXian"/>
          </w:rPr>
          <w:t>5.87</w:t>
        </w:r>
      </w:ins>
      <w:ins w:id="3859" w:author="Per Lindell" w:date="2024-03-02T14:16:00Z">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ins>
      <w:bookmarkEnd w:id="3857"/>
    </w:p>
    <w:p w14:paraId="085046A2" w14:textId="77777777" w:rsidR="00FC4807" w:rsidRDefault="00FC4807" w:rsidP="00FC4807">
      <w:pPr>
        <w:ind w:firstLineChars="100" w:firstLine="200"/>
        <w:rPr>
          <w:ins w:id="3860" w:author="Per Lindell" w:date="2024-03-02T14:19:00Z"/>
          <w:rFonts w:eastAsia="DengXian"/>
          <w:lang w:eastAsia="ja-JP"/>
        </w:rPr>
      </w:pPr>
      <w:ins w:id="3861" w:author="Per Lindell" w:date="2024-03-02T14:16:00Z">
        <w:r w:rsidRPr="00B31DCD">
          <w:rPr>
            <w:rFonts w:eastAsia="DengXian"/>
            <w:lang w:eastAsia="ja-JP"/>
          </w:rPr>
          <w:t>There is no change by comparing to the values for PC3 DC</w:t>
        </w:r>
        <w:r>
          <w:rPr>
            <w:rFonts w:eastAsia="DengXian"/>
            <w:lang w:eastAsia="ja-JP"/>
          </w:rPr>
          <w:t>.</w:t>
        </w:r>
      </w:ins>
    </w:p>
    <w:p w14:paraId="48782674" w14:textId="77777777" w:rsidR="007C07B1" w:rsidRPr="009408E3" w:rsidRDefault="001B08EB" w:rsidP="007C07B1">
      <w:pPr>
        <w:pStyle w:val="Heading3"/>
        <w:rPr>
          <w:ins w:id="3862" w:author="Per Lindell" w:date="2024-03-02T14:25:00Z"/>
          <w:rFonts w:eastAsia="MS Mincho"/>
          <w:lang w:eastAsia="ja-JP"/>
        </w:rPr>
      </w:pPr>
      <w:bookmarkStart w:id="3863" w:name="_Toc160282426"/>
      <w:ins w:id="3864" w:author="Per Lindell" w:date="2024-03-02T14:20:00Z">
        <w:r>
          <w:rPr>
            <w:rFonts w:eastAsia="MS Mincho"/>
            <w:lang w:eastAsia="ja-JP"/>
          </w:rPr>
          <w:lastRenderedPageBreak/>
          <w:t>5.88</w:t>
        </w:r>
      </w:ins>
      <w:ins w:id="3865" w:author="Per Lindell" w:date="2024-03-02T14:19:00Z">
        <w:r w:rsidR="004B13D8">
          <w:rPr>
            <w:rFonts w:eastAsia="MS Mincho"/>
            <w:lang w:eastAsia="ja-JP"/>
          </w:rPr>
          <w:t xml:space="preserve">   </w:t>
        </w:r>
        <w:r w:rsidR="004B13D8" w:rsidRPr="00B31DCD">
          <w:rPr>
            <w:rFonts w:eastAsia="MS Mincho" w:hint="eastAsia"/>
            <w:lang w:eastAsia="ja-JP"/>
          </w:rPr>
          <w:t>DC</w:t>
        </w:r>
        <w:r w:rsidR="004B13D8" w:rsidRPr="00B31DCD">
          <w:rPr>
            <w:rFonts w:eastAsia="DengXian"/>
          </w:rPr>
          <w:t>_</w:t>
        </w:r>
        <w:r w:rsidR="004B13D8">
          <w:rPr>
            <w:rFonts w:eastAsia="DengXian"/>
            <w:lang w:eastAsia="zh-CN"/>
          </w:rPr>
          <w:t>1_n28-</w:t>
        </w:r>
        <w:r w:rsidR="004B13D8" w:rsidRPr="00B31DCD">
          <w:rPr>
            <w:rFonts w:eastAsia="MS Mincho" w:hint="eastAsia"/>
            <w:lang w:eastAsia="ja-JP"/>
          </w:rPr>
          <w:t>n</w:t>
        </w:r>
        <w:r w:rsidR="004B13D8" w:rsidRPr="00B31DCD">
          <w:rPr>
            <w:rFonts w:eastAsia="MS Mincho"/>
            <w:lang w:eastAsia="ja-JP"/>
          </w:rPr>
          <w:t>77</w:t>
        </w:r>
      </w:ins>
      <w:bookmarkEnd w:id="3863"/>
    </w:p>
    <w:p w14:paraId="0D15562A" w14:textId="77777777" w:rsidR="002B604E" w:rsidRPr="0085002E" w:rsidRDefault="001B08EB" w:rsidP="002B604E">
      <w:pPr>
        <w:pStyle w:val="Heading4"/>
        <w:rPr>
          <w:ins w:id="3866" w:author="Per Lindell" w:date="2024-03-02T14:23:00Z"/>
          <w:lang w:eastAsia="zh-CN"/>
        </w:rPr>
      </w:pPr>
      <w:bookmarkStart w:id="3867" w:name="_Toc160282427"/>
      <w:ins w:id="3868" w:author="Per Lindell" w:date="2024-03-02T14:20:00Z">
        <w:r>
          <w:rPr>
            <w:rFonts w:eastAsia="DengXian"/>
            <w:lang w:eastAsia="zh-CN"/>
          </w:rPr>
          <w:t>5.88</w:t>
        </w:r>
      </w:ins>
      <w:ins w:id="3869" w:author="Per Lindell" w:date="2024-03-02T14:19:00Z">
        <w:r w:rsidR="004B13D8" w:rsidRPr="00B31DCD">
          <w:rPr>
            <w:rFonts w:eastAsia="DengXian" w:hint="eastAsia"/>
            <w:lang w:eastAsia="zh-CN"/>
          </w:rPr>
          <w:t>.</w:t>
        </w:r>
        <w:r w:rsidR="004B13D8" w:rsidRPr="00B31DCD">
          <w:rPr>
            <w:rFonts w:eastAsia="DengXian"/>
            <w:lang w:eastAsia="zh-CN"/>
          </w:rPr>
          <w:t>1</w:t>
        </w:r>
        <w:r w:rsidR="004B13D8" w:rsidRPr="00B31DCD">
          <w:rPr>
            <w:rFonts w:eastAsia="DengXian"/>
          </w:rPr>
          <w:tab/>
        </w:r>
        <w:r w:rsidR="004B13D8" w:rsidRPr="00B31DCD">
          <w:rPr>
            <w:rFonts w:eastAsia="DengXian"/>
            <w:lang w:eastAsia="zh-CN"/>
          </w:rPr>
          <w:t xml:space="preserve">Configuration for </w:t>
        </w:r>
        <w:r w:rsidR="004B13D8" w:rsidRPr="00B31DCD">
          <w:rPr>
            <w:rFonts w:eastAsia="MS Mincho" w:hint="eastAsia"/>
            <w:lang w:eastAsia="ja-JP"/>
          </w:rPr>
          <w:t>DC</w:t>
        </w:r>
      </w:ins>
      <w:bookmarkEnd w:id="3867"/>
    </w:p>
    <w:p w14:paraId="5688CD7F" w14:textId="4837C5FF" w:rsidR="004B13D8" w:rsidRPr="00B31DCD" w:rsidRDefault="004B13D8" w:rsidP="004B13D8">
      <w:pPr>
        <w:keepNext/>
        <w:keepLines/>
        <w:spacing w:before="60"/>
        <w:jc w:val="center"/>
        <w:rPr>
          <w:ins w:id="3870" w:author="Per Lindell" w:date="2024-03-02T14:19:00Z"/>
          <w:rFonts w:ascii="Arial" w:eastAsia="DengXian" w:hAnsi="Arial"/>
          <w:b/>
        </w:rPr>
      </w:pPr>
      <w:ins w:id="3871" w:author="Per Lindell" w:date="2024-03-02T14:19:00Z">
        <w:r w:rsidRPr="00B31DCD">
          <w:rPr>
            <w:rFonts w:ascii="Arial" w:eastAsia="DengXian" w:hAnsi="Arial"/>
            <w:b/>
          </w:rPr>
          <w:t xml:space="preserve">Table </w:t>
        </w:r>
      </w:ins>
      <w:ins w:id="3872" w:author="Per Lindell" w:date="2024-03-02T14:20:00Z">
        <w:r w:rsidR="001B08EB">
          <w:rPr>
            <w:rFonts w:ascii="Arial" w:eastAsia="DengXian" w:hAnsi="Arial"/>
            <w:b/>
          </w:rPr>
          <w:t>5.88</w:t>
        </w:r>
      </w:ins>
      <w:ins w:id="3873" w:author="Per Lindell" w:date="2024-03-02T14:19:00Z">
        <w:r w:rsidRPr="00B31DCD">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13D8" w:rsidRPr="00B31DCD" w14:paraId="771B0C6F" w14:textId="77777777" w:rsidTr="00A720F4">
        <w:trPr>
          <w:trHeight w:val="187"/>
          <w:tblHeader/>
          <w:jc w:val="center"/>
          <w:ins w:id="3874" w:author="Per Lindell" w:date="2024-03-02T14:19:00Z"/>
        </w:trPr>
        <w:tc>
          <w:tcPr>
            <w:tcW w:w="3671" w:type="dxa"/>
            <w:tcBorders>
              <w:top w:val="single" w:sz="4" w:space="0" w:color="auto"/>
              <w:left w:val="single" w:sz="4" w:space="0" w:color="auto"/>
              <w:bottom w:val="single" w:sz="4" w:space="0" w:color="auto"/>
              <w:right w:val="single" w:sz="4" w:space="0" w:color="auto"/>
            </w:tcBorders>
            <w:hideMark/>
          </w:tcPr>
          <w:p w14:paraId="5940562E" w14:textId="77777777" w:rsidR="004B13D8" w:rsidRPr="00B31DCD" w:rsidRDefault="004B13D8" w:rsidP="00A720F4">
            <w:pPr>
              <w:keepLines/>
              <w:spacing w:after="0"/>
              <w:jc w:val="center"/>
              <w:rPr>
                <w:ins w:id="3875" w:author="Per Lindell" w:date="2024-03-02T14:19:00Z"/>
                <w:rFonts w:ascii="Arial" w:eastAsia="DengXian" w:hAnsi="Arial"/>
                <w:b/>
                <w:sz w:val="18"/>
                <w:lang w:eastAsia="fi-FI"/>
              </w:rPr>
            </w:pPr>
            <w:ins w:id="3876" w:author="Per Lindell" w:date="2024-03-02T14:19:00Z">
              <w:r w:rsidRPr="00B31DCD">
                <w:rPr>
                  <w:rFonts w:ascii="Arial" w:eastAsia="DengXian" w:hAnsi="Arial"/>
                  <w:b/>
                  <w:sz w:val="18"/>
                  <w:lang w:eastAsia="fi-FI"/>
                </w:rPr>
                <w:t>EN-DC</w:t>
              </w:r>
            </w:ins>
          </w:p>
          <w:p w14:paraId="143702C6" w14:textId="77777777" w:rsidR="004B13D8" w:rsidRPr="00B31DCD" w:rsidRDefault="004B13D8" w:rsidP="00A720F4">
            <w:pPr>
              <w:keepLines/>
              <w:spacing w:after="0"/>
              <w:jc w:val="center"/>
              <w:rPr>
                <w:ins w:id="3877" w:author="Per Lindell" w:date="2024-03-02T14:19:00Z"/>
                <w:rFonts w:ascii="Arial" w:eastAsia="DengXian" w:hAnsi="Arial"/>
                <w:b/>
                <w:sz w:val="18"/>
                <w:lang w:eastAsia="fi-FI"/>
              </w:rPr>
            </w:pPr>
            <w:ins w:id="3878" w:author="Per Lindell" w:date="2024-03-02T14:19:00Z">
              <w:r w:rsidRPr="00B31DCD">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D72142A" w14:textId="77777777" w:rsidR="004B13D8" w:rsidRPr="00B31DCD" w:rsidRDefault="004B13D8" w:rsidP="00A720F4">
            <w:pPr>
              <w:keepLines/>
              <w:spacing w:after="0"/>
              <w:jc w:val="center"/>
              <w:rPr>
                <w:ins w:id="3879" w:author="Per Lindell" w:date="2024-03-02T14:19:00Z"/>
                <w:rFonts w:ascii="Arial" w:eastAsia="DengXian" w:hAnsi="Arial"/>
                <w:b/>
                <w:sz w:val="18"/>
                <w:lang w:val="fr-FR" w:eastAsia="fi-FI"/>
              </w:rPr>
            </w:pPr>
            <w:ins w:id="3880" w:author="Per Lindell" w:date="2024-03-02T14:19:00Z">
              <w:r w:rsidRPr="00B31DCD">
                <w:rPr>
                  <w:rFonts w:ascii="Arial" w:eastAsia="DengXian" w:hAnsi="Arial"/>
                  <w:b/>
                  <w:sz w:val="18"/>
                  <w:lang w:val="fr-FR" w:eastAsia="fi-FI"/>
                </w:rPr>
                <w:t>Uplink EN-DC</w:t>
              </w:r>
            </w:ins>
          </w:p>
          <w:p w14:paraId="3C7C4582" w14:textId="77777777" w:rsidR="004B13D8" w:rsidRPr="00B31DCD" w:rsidRDefault="004B13D8" w:rsidP="00A720F4">
            <w:pPr>
              <w:keepLines/>
              <w:spacing w:after="0"/>
              <w:jc w:val="center"/>
              <w:rPr>
                <w:ins w:id="3881" w:author="Per Lindell" w:date="2024-03-02T14:19:00Z"/>
                <w:rFonts w:ascii="Arial" w:eastAsia="DengXian" w:hAnsi="Arial"/>
                <w:b/>
                <w:sz w:val="18"/>
                <w:lang w:val="fr-FR" w:eastAsia="fi-FI"/>
              </w:rPr>
            </w:pPr>
            <w:ins w:id="3882" w:author="Per Lindell" w:date="2024-03-02T14:19:00Z">
              <w:r w:rsidRPr="00B31DCD">
                <w:rPr>
                  <w:rFonts w:ascii="Arial" w:eastAsia="DengXian" w:hAnsi="Arial"/>
                  <w:b/>
                  <w:sz w:val="18"/>
                  <w:lang w:val="fr-FR" w:eastAsia="fi-FI"/>
                </w:rPr>
                <w:t>configuration</w:t>
              </w:r>
            </w:ins>
          </w:p>
          <w:p w14:paraId="06835330" w14:textId="77777777" w:rsidR="004B13D8" w:rsidRPr="00B31DCD" w:rsidRDefault="004B13D8" w:rsidP="00A720F4">
            <w:pPr>
              <w:keepLines/>
              <w:spacing w:after="0"/>
              <w:jc w:val="center"/>
              <w:rPr>
                <w:ins w:id="3883" w:author="Per Lindell" w:date="2024-03-02T14:19:00Z"/>
                <w:rFonts w:ascii="Arial" w:eastAsia="DengXian" w:hAnsi="Arial"/>
                <w:b/>
                <w:sz w:val="18"/>
                <w:lang w:val="fr-FR" w:eastAsia="fi-FI"/>
              </w:rPr>
            </w:pPr>
            <w:ins w:id="3884" w:author="Per Lindell" w:date="2024-03-02T14:19:00Z">
              <w:r w:rsidRPr="00B31DCD">
                <w:rPr>
                  <w:rFonts w:ascii="Arial" w:eastAsia="DengXian" w:hAnsi="Arial"/>
                  <w:b/>
                  <w:sz w:val="18"/>
                  <w:lang w:val="fr-FR" w:eastAsia="fi-FI"/>
                </w:rPr>
                <w:t>(NOTE 1)</w:t>
              </w:r>
            </w:ins>
          </w:p>
        </w:tc>
      </w:tr>
      <w:tr w:rsidR="004B13D8" w:rsidRPr="00B31DCD" w14:paraId="2BFA5876" w14:textId="77777777" w:rsidTr="00A720F4">
        <w:trPr>
          <w:trHeight w:val="187"/>
          <w:jc w:val="center"/>
          <w:ins w:id="3885" w:author="Per Lindell" w:date="2024-03-02T14:19:00Z"/>
        </w:trPr>
        <w:tc>
          <w:tcPr>
            <w:tcW w:w="3671" w:type="dxa"/>
            <w:tcBorders>
              <w:top w:val="single" w:sz="4" w:space="0" w:color="auto"/>
              <w:left w:val="single" w:sz="4" w:space="0" w:color="auto"/>
              <w:bottom w:val="single" w:sz="4" w:space="0" w:color="auto"/>
              <w:right w:val="single" w:sz="4" w:space="0" w:color="auto"/>
            </w:tcBorders>
            <w:noWrap/>
            <w:hideMark/>
          </w:tcPr>
          <w:p w14:paraId="63B900C6" w14:textId="77777777" w:rsidR="004B13D8" w:rsidRPr="00362152" w:rsidRDefault="004B13D8" w:rsidP="00A720F4">
            <w:pPr>
              <w:keepNext/>
              <w:keepLines/>
              <w:spacing w:after="0"/>
              <w:jc w:val="center"/>
              <w:rPr>
                <w:ins w:id="3886" w:author="Per Lindell" w:date="2024-03-02T14:19:00Z"/>
                <w:rFonts w:ascii="Arial" w:eastAsia="Malgun Gothic" w:hAnsi="Arial"/>
                <w:sz w:val="18"/>
                <w:vertAlign w:val="superscript"/>
                <w:lang w:eastAsia="ko-KR"/>
              </w:rPr>
            </w:pPr>
            <w:ins w:id="3887" w:author="Per Lindell" w:date="2024-03-02T14:19:00Z">
              <w:r w:rsidRPr="00877CC8">
                <w:rPr>
                  <w:rFonts w:ascii="Arial" w:hAnsi="Arial"/>
                  <w:sz w:val="18"/>
                  <w:lang w:eastAsia="ko-KR"/>
                </w:rPr>
                <w:t>DC_1A_n</w:t>
              </w:r>
              <w:r>
                <w:rPr>
                  <w:rFonts w:ascii="Arial" w:hAnsi="Arial"/>
                  <w:sz w:val="18"/>
                  <w:lang w:eastAsia="ko-KR"/>
                </w:rPr>
                <w:t>28</w:t>
              </w:r>
              <w:r w:rsidRPr="00877CC8">
                <w:rPr>
                  <w:rFonts w:ascii="Arial" w:hAnsi="Arial"/>
                  <w:sz w:val="18"/>
                  <w:lang w:eastAsia="ko-KR"/>
                </w:rPr>
                <w:t>A-n77A</w:t>
              </w:r>
              <w:r w:rsidRPr="00033289">
                <w:rPr>
                  <w:rFonts w:ascii="Arial" w:hAnsi="Arial"/>
                  <w:noProof/>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4B5F8EE9" w14:textId="77777777" w:rsidR="004B13D8" w:rsidRPr="00B31DCD" w:rsidRDefault="004B13D8" w:rsidP="00A720F4">
            <w:pPr>
              <w:keepNext/>
              <w:keepLines/>
              <w:spacing w:after="0"/>
              <w:jc w:val="center"/>
              <w:rPr>
                <w:ins w:id="3888" w:author="Per Lindell" w:date="2024-03-02T14:19:00Z"/>
                <w:rFonts w:ascii="Arial" w:eastAsia="DengXian" w:hAnsi="Arial"/>
                <w:sz w:val="18"/>
                <w:vertAlign w:val="superscript"/>
                <w:lang w:eastAsia="ja-JP"/>
              </w:rPr>
            </w:pPr>
            <w:ins w:id="3889" w:author="Per Lindell" w:date="2024-03-02T14:19:00Z">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ins>
          </w:p>
        </w:tc>
      </w:tr>
      <w:tr w:rsidR="004B13D8" w:rsidRPr="00B31DCD" w14:paraId="53E96A8C" w14:textId="77777777" w:rsidTr="00A720F4">
        <w:trPr>
          <w:trHeight w:val="187"/>
          <w:jc w:val="center"/>
          <w:ins w:id="3890" w:author="Per Lindell" w:date="2024-03-02T14:19: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207C36" w14:textId="77777777" w:rsidR="004B13D8" w:rsidRPr="00B31DCD" w:rsidRDefault="004B13D8" w:rsidP="00A720F4">
            <w:pPr>
              <w:keepNext/>
              <w:keepLines/>
              <w:spacing w:after="0"/>
              <w:ind w:left="851" w:hanging="851"/>
              <w:rPr>
                <w:ins w:id="3891" w:author="Per Lindell" w:date="2024-03-02T14:19:00Z"/>
                <w:rFonts w:ascii="Arial" w:eastAsia="DengXian" w:hAnsi="Arial"/>
                <w:sz w:val="18"/>
              </w:rPr>
            </w:pPr>
            <w:ins w:id="3892" w:author="Per Lindell" w:date="2024-03-02T14:19:00Z">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ins>
          </w:p>
          <w:p w14:paraId="7F49F92F" w14:textId="77777777" w:rsidR="004B13D8" w:rsidRPr="00033289" w:rsidRDefault="004B13D8" w:rsidP="00A720F4">
            <w:pPr>
              <w:keepNext/>
              <w:keepLines/>
              <w:spacing w:after="0"/>
              <w:ind w:left="851" w:hanging="851"/>
              <w:rPr>
                <w:ins w:id="3893" w:author="Per Lindell" w:date="2024-03-02T14:19:00Z"/>
                <w:rFonts w:ascii="Arial" w:eastAsia="MS Mincho" w:hAnsi="Arial"/>
                <w:sz w:val="18"/>
                <w:lang w:eastAsia="ja-JP"/>
              </w:rPr>
            </w:pPr>
            <w:ins w:id="3894" w:author="Per Lindell" w:date="2024-03-02T14:19:00Z">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ins>
          </w:p>
        </w:tc>
      </w:tr>
    </w:tbl>
    <w:p w14:paraId="4232B6AC" w14:textId="77777777" w:rsidR="002B604E" w:rsidRPr="0085002E" w:rsidRDefault="001B08EB" w:rsidP="002B604E">
      <w:pPr>
        <w:pStyle w:val="Heading4"/>
        <w:rPr>
          <w:ins w:id="3895" w:author="Per Lindell" w:date="2024-03-02T14:24:00Z"/>
          <w:lang w:eastAsia="zh-CN"/>
        </w:rPr>
      </w:pPr>
      <w:bookmarkStart w:id="3896" w:name="_Toc160282428"/>
      <w:ins w:id="3897" w:author="Per Lindell" w:date="2024-03-02T14:20:00Z">
        <w:r>
          <w:rPr>
            <w:rFonts w:eastAsia="DengXian"/>
            <w:lang w:eastAsia="zh-CN"/>
          </w:rPr>
          <w:t>5.88</w:t>
        </w:r>
      </w:ins>
      <w:ins w:id="3898" w:author="Per Lindell" w:date="2024-03-02T14:19:00Z">
        <w:r w:rsidR="004B13D8" w:rsidRPr="00B31DCD">
          <w:rPr>
            <w:rFonts w:eastAsia="DengXian"/>
            <w:lang w:eastAsia="zh-CN"/>
          </w:rPr>
          <w:t>.2</w:t>
        </w:r>
        <w:r w:rsidR="004B13D8" w:rsidRPr="00B31DCD">
          <w:rPr>
            <w:rFonts w:eastAsia="DengXian"/>
            <w:lang w:eastAsia="zh-CN"/>
          </w:rPr>
          <w:tab/>
          <w:t xml:space="preserve">Maximum output power for </w:t>
        </w:r>
        <w:r w:rsidR="004B13D8" w:rsidRPr="00B31DCD">
          <w:rPr>
            <w:rFonts w:eastAsia="DengXian" w:hint="eastAsia"/>
            <w:lang w:eastAsia="zh-CN"/>
          </w:rPr>
          <w:t>DC</w:t>
        </w:r>
      </w:ins>
      <w:bookmarkEnd w:id="3896"/>
    </w:p>
    <w:p w14:paraId="48169B33" w14:textId="77777777" w:rsidR="004B13D8" w:rsidRPr="00B31DCD" w:rsidRDefault="004B13D8" w:rsidP="004B13D8">
      <w:pPr>
        <w:ind w:firstLineChars="100" w:firstLine="200"/>
        <w:rPr>
          <w:ins w:id="3899" w:author="Per Lindell" w:date="2024-03-02T14:19:00Z"/>
          <w:rFonts w:eastAsia="PMingLiU"/>
          <w:lang w:eastAsia="zh-TW"/>
        </w:rPr>
      </w:pPr>
      <w:ins w:id="3900" w:author="Per Lindell" w:date="2024-03-02T14:19:00Z">
        <w:r w:rsidRPr="006C7467">
          <w:rPr>
            <w:rFonts w:eastAsia="DengXian" w:hint="eastAsia"/>
            <w:lang w:eastAsia="zh-TW"/>
          </w:rPr>
          <w:t>Since the maximum output power requirement for</w:t>
        </w:r>
        <w:r w:rsidRPr="00B31DCD">
          <w:rPr>
            <w:rFonts w:eastAsia="PMingLiU"/>
            <w:lang w:eastAsia="zh-TW"/>
          </w:rPr>
          <w:t xml:space="preserve"> PC2 </w:t>
        </w:r>
        <w:r>
          <w:rPr>
            <w:rFonts w:eastAsia="PMingLiU"/>
            <w:lang w:eastAsia="zh-TW"/>
          </w:rPr>
          <w:t>DC_1_</w:t>
        </w:r>
        <w:r w:rsidRPr="00B31DCD">
          <w:rPr>
            <w:rFonts w:eastAsia="PMingLiU"/>
            <w:lang w:eastAsia="zh-TW"/>
          </w:rPr>
          <w:t>n77</w:t>
        </w:r>
        <w:r>
          <w:rPr>
            <w:rFonts w:eastAsia="PMingLiU"/>
            <w:lang w:eastAsia="zh-TW"/>
          </w:rPr>
          <w:t xml:space="preserve"> has already been specified</w:t>
        </w:r>
        <w:r w:rsidRPr="00B31DCD">
          <w:rPr>
            <w:rFonts w:eastAsia="PMingLiU"/>
            <w:lang w:eastAsia="zh-TW"/>
          </w:rPr>
          <w:t>, this section can be omitted.</w:t>
        </w:r>
      </w:ins>
    </w:p>
    <w:p w14:paraId="37CF20F8" w14:textId="77777777" w:rsidR="002B604E" w:rsidRPr="0085002E" w:rsidRDefault="001B08EB" w:rsidP="002B604E">
      <w:pPr>
        <w:pStyle w:val="Heading4"/>
        <w:rPr>
          <w:ins w:id="3901" w:author="Per Lindell" w:date="2024-03-02T14:24:00Z"/>
          <w:lang w:eastAsia="zh-CN"/>
        </w:rPr>
      </w:pPr>
      <w:bookmarkStart w:id="3902" w:name="_Toc160282429"/>
      <w:ins w:id="3903" w:author="Per Lindell" w:date="2024-03-02T14:20:00Z">
        <w:r>
          <w:rPr>
            <w:rFonts w:eastAsia="DengXian"/>
            <w:lang w:eastAsia="zh-CN"/>
          </w:rPr>
          <w:t>5.88</w:t>
        </w:r>
      </w:ins>
      <w:ins w:id="3904" w:author="Per Lindell" w:date="2024-03-02T14:19:00Z">
        <w:r w:rsidR="004B13D8" w:rsidRPr="00B31DCD">
          <w:rPr>
            <w:rFonts w:eastAsia="DengXian"/>
            <w:lang w:eastAsia="zh-CN"/>
          </w:rPr>
          <w:t>.3</w:t>
        </w:r>
        <w:r w:rsidR="004B13D8" w:rsidRPr="00B31DCD">
          <w:rPr>
            <w:rFonts w:eastAsia="DengXian"/>
            <w:lang w:eastAsia="zh-CN"/>
          </w:rPr>
          <w:tab/>
          <w:t>REFSENS requirements for DC</w:t>
        </w:r>
      </w:ins>
      <w:bookmarkEnd w:id="3902"/>
    </w:p>
    <w:p w14:paraId="6A0AF0DB" w14:textId="77777777" w:rsidR="004B13D8" w:rsidRPr="00B31DCD" w:rsidRDefault="004B13D8" w:rsidP="004B13D8">
      <w:pPr>
        <w:widowControl w:val="0"/>
        <w:spacing w:after="0"/>
        <w:ind w:firstLineChars="100" w:firstLine="200"/>
        <w:rPr>
          <w:ins w:id="3905" w:author="Per Lindell" w:date="2024-03-02T14:19:00Z"/>
          <w:rFonts w:eastAsia="MS Mincho"/>
          <w:kern w:val="2"/>
          <w:lang w:val="en-US" w:eastAsia="zh-CN"/>
        </w:rPr>
      </w:pPr>
      <w:ins w:id="3906" w:author="Per Lindell" w:date="2024-03-02T14:19:00Z">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DC_1_n28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ins>
    </w:p>
    <w:p w14:paraId="40C6E73D"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ins w:id="3907" w:author="Per Lindell" w:date="2024-03-02T14:19:00Z"/>
          <w:rFonts w:eastAsia="MS Mincho"/>
          <w:kern w:val="2"/>
          <w:lang w:val="en-US" w:eastAsia="zh-CN"/>
        </w:rPr>
      </w:pPr>
      <w:ins w:id="3908" w:author="Per Lindell" w:date="2024-03-02T14:19:00Z">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sidRPr="00B31DCD">
          <w:rPr>
            <w:rFonts w:eastAsia="MS Mincho"/>
            <w:kern w:val="2"/>
            <w:lang w:val="en-US" w:eastAsia="zh-CN"/>
          </w:rPr>
          <w:t xml:space="preserve"> order IMD generated by dual uplink of band </w:t>
        </w:r>
        <w:r>
          <w:rPr>
            <w:rFonts w:eastAsia="MS Mincho"/>
            <w:kern w:val="2"/>
            <w:lang w:val="en-US" w:eastAsia="zh-CN"/>
          </w:rPr>
          <w:t>1 and band n28</w:t>
        </w:r>
        <w:r w:rsidRPr="00B31DCD">
          <w:rPr>
            <w:rFonts w:eastAsia="MS Mincho"/>
            <w:kern w:val="2"/>
            <w:lang w:val="en-US" w:eastAsia="zh-CN"/>
          </w:rPr>
          <w:t xml:space="preserve"> may impact the</w:t>
        </w:r>
        <w:r>
          <w:rPr>
            <w:rFonts w:eastAsia="MS Mincho"/>
            <w:kern w:val="2"/>
            <w:lang w:val="en-US" w:eastAsia="zh-CN"/>
          </w:rPr>
          <w:t xml:space="preserve"> downlink of band n77.</w:t>
        </w:r>
      </w:ins>
    </w:p>
    <w:p w14:paraId="29A1D54B"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ins w:id="3909" w:author="Per Lindell" w:date="2024-03-02T14:19:00Z"/>
          <w:rFonts w:eastAsia="MS Mincho"/>
          <w:kern w:val="2"/>
          <w:lang w:val="en-US" w:eastAsia="zh-CN"/>
        </w:rPr>
      </w:pPr>
      <w:ins w:id="3910" w:author="Per Lindell" w:date="2024-03-02T14:19:00Z">
        <w:r w:rsidRPr="00B31DCD">
          <w:rPr>
            <w:rFonts w:eastAsia="MS Mincho"/>
            <w:kern w:val="2"/>
            <w:lang w:val="en-US" w:eastAsia="zh-CN"/>
          </w:rPr>
          <w:t xml:space="preserve"> the </w:t>
        </w:r>
        <w:r>
          <w:rPr>
            <w:rFonts w:eastAsia="MS Mincho"/>
            <w:kern w:val="2"/>
            <w:lang w:val="en-US" w:eastAsia="zh-CN"/>
          </w:rPr>
          <w:t>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n28</w:t>
        </w:r>
        <w:r w:rsidRPr="00B31DCD">
          <w:rPr>
            <w:rFonts w:eastAsia="MS Mincho"/>
            <w:kern w:val="2"/>
            <w:lang w:val="en-US" w:eastAsia="zh-CN"/>
          </w:rPr>
          <w:t>.</w:t>
        </w:r>
      </w:ins>
    </w:p>
    <w:p w14:paraId="408078AF" w14:textId="77777777" w:rsidR="004B13D8" w:rsidRPr="00B31DCD" w:rsidRDefault="004B13D8" w:rsidP="004B13D8">
      <w:pPr>
        <w:widowControl w:val="0"/>
        <w:spacing w:after="0"/>
        <w:rPr>
          <w:ins w:id="3911" w:author="Per Lindell" w:date="2024-03-02T14:19:00Z"/>
          <w:rFonts w:eastAsia="DengXian"/>
          <w:kern w:val="2"/>
          <w:lang w:val="en-US" w:eastAsia="zh-CN"/>
        </w:rPr>
      </w:pPr>
    </w:p>
    <w:p w14:paraId="1BA2B4A2" w14:textId="77777777" w:rsidR="004B13D8" w:rsidRDefault="004B13D8" w:rsidP="004B13D8">
      <w:pPr>
        <w:widowControl w:val="0"/>
        <w:spacing w:after="0"/>
        <w:ind w:firstLineChars="100" w:firstLine="200"/>
        <w:rPr>
          <w:ins w:id="3912" w:author="Per Lindell" w:date="2024-03-02T14:19:00Z"/>
          <w:rFonts w:eastAsia="MS Mincho"/>
          <w:kern w:val="2"/>
          <w:lang w:val="en-US" w:eastAsia="zh-CN"/>
        </w:rPr>
      </w:pPr>
      <w:ins w:id="3913" w:author="Per Lindell" w:date="2024-03-02T14:19:00Z">
        <w:r>
          <w:rPr>
            <w:rFonts w:eastAsia="MS Mincho"/>
            <w:kern w:val="2"/>
            <w:lang w:val="en-US" w:eastAsia="zh-CN"/>
          </w:rPr>
          <w:t>The new MSDs are specified in the table below.</w:t>
        </w:r>
      </w:ins>
    </w:p>
    <w:p w14:paraId="4BF86346" w14:textId="77777777" w:rsidR="004B13D8" w:rsidRPr="00B31DCD" w:rsidRDefault="004B13D8" w:rsidP="004B13D8">
      <w:pPr>
        <w:widowControl w:val="0"/>
        <w:spacing w:after="0"/>
        <w:ind w:firstLineChars="100" w:firstLine="200"/>
        <w:rPr>
          <w:ins w:id="3914" w:author="Per Lindell" w:date="2024-03-02T14:19:00Z"/>
          <w:rFonts w:eastAsia="MS Mincho"/>
          <w:kern w:val="2"/>
          <w:lang w:val="en-US" w:eastAsia="zh-CN"/>
        </w:rPr>
      </w:pPr>
    </w:p>
    <w:p w14:paraId="130545A8" w14:textId="0B112D44" w:rsidR="004B13D8" w:rsidRPr="00B31DCD" w:rsidRDefault="004B13D8" w:rsidP="004B13D8">
      <w:pPr>
        <w:keepNext/>
        <w:keepLines/>
        <w:spacing w:before="60"/>
        <w:jc w:val="center"/>
        <w:rPr>
          <w:ins w:id="3915" w:author="Per Lindell" w:date="2024-03-02T14:19:00Z"/>
          <w:rFonts w:ascii="Arial" w:eastAsia="DengXian" w:hAnsi="Arial"/>
          <w:b/>
        </w:rPr>
      </w:pPr>
      <w:ins w:id="3916" w:author="Per Lindell" w:date="2024-03-02T14:19:00Z">
        <w:r w:rsidRPr="00B31DCD">
          <w:rPr>
            <w:rFonts w:ascii="Arial" w:eastAsia="DengXian" w:hAnsi="Arial"/>
            <w:b/>
          </w:rPr>
          <w:t xml:space="preserve">Table </w:t>
        </w:r>
      </w:ins>
      <w:ins w:id="3917" w:author="Per Lindell" w:date="2024-03-02T14:20:00Z">
        <w:r w:rsidR="001B08EB">
          <w:rPr>
            <w:rFonts w:ascii="Arial" w:eastAsia="DengXian" w:hAnsi="Arial"/>
            <w:b/>
          </w:rPr>
          <w:t>5.88</w:t>
        </w:r>
      </w:ins>
      <w:ins w:id="3918" w:author="Per Lindell" w:date="2024-03-02T14:19:00Z">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13D8" w:rsidRPr="00B31DCD" w14:paraId="64A1609F" w14:textId="77777777" w:rsidTr="00A720F4">
        <w:trPr>
          <w:trHeight w:val="231"/>
          <w:tblHeader/>
          <w:jc w:val="center"/>
          <w:ins w:id="3919" w:author="Per Lindell" w:date="2024-03-02T14:19:00Z"/>
        </w:trPr>
        <w:tc>
          <w:tcPr>
            <w:tcW w:w="9930" w:type="dxa"/>
            <w:gridSpan w:val="8"/>
            <w:tcBorders>
              <w:bottom w:val="single" w:sz="4" w:space="0" w:color="auto"/>
            </w:tcBorders>
            <w:shd w:val="clear" w:color="auto" w:fill="auto"/>
          </w:tcPr>
          <w:p w14:paraId="4C4DED9C" w14:textId="77777777" w:rsidR="004B13D8" w:rsidRPr="00B31DCD" w:rsidRDefault="004B13D8" w:rsidP="00A720F4">
            <w:pPr>
              <w:keepNext/>
              <w:keepLines/>
              <w:spacing w:after="0"/>
              <w:jc w:val="center"/>
              <w:rPr>
                <w:ins w:id="3920" w:author="Per Lindell" w:date="2024-03-02T14:19:00Z"/>
                <w:rFonts w:ascii="Arial" w:eastAsia="DengXian" w:hAnsi="Arial"/>
                <w:b/>
                <w:sz w:val="18"/>
              </w:rPr>
            </w:pPr>
            <w:ins w:id="3921" w:author="Per Lindell" w:date="2024-03-02T14:19:00Z">
              <w:r w:rsidRPr="00B31DCD">
                <w:rPr>
                  <w:rFonts w:ascii="Arial" w:eastAsia="DengXian" w:hAnsi="Arial"/>
                  <w:b/>
                  <w:sz w:val="18"/>
                </w:rPr>
                <w:t>NR or E-UTRA Band / Channel bandwidth / NRB / MSD</w:t>
              </w:r>
            </w:ins>
          </w:p>
        </w:tc>
      </w:tr>
      <w:tr w:rsidR="004B13D8" w:rsidRPr="00B31DCD" w14:paraId="3A3F0667" w14:textId="77777777" w:rsidTr="00A720F4">
        <w:trPr>
          <w:trHeight w:val="231"/>
          <w:tblHeader/>
          <w:jc w:val="center"/>
          <w:ins w:id="3922" w:author="Per Lindell" w:date="2024-03-02T14:19:00Z"/>
        </w:trPr>
        <w:tc>
          <w:tcPr>
            <w:tcW w:w="2641" w:type="dxa"/>
            <w:tcBorders>
              <w:bottom w:val="single" w:sz="4" w:space="0" w:color="auto"/>
            </w:tcBorders>
            <w:shd w:val="clear" w:color="auto" w:fill="auto"/>
          </w:tcPr>
          <w:p w14:paraId="1E04A3A2" w14:textId="77777777" w:rsidR="004B13D8" w:rsidRPr="00B31DCD" w:rsidRDefault="004B13D8" w:rsidP="00A720F4">
            <w:pPr>
              <w:keepNext/>
              <w:keepLines/>
              <w:spacing w:after="0"/>
              <w:jc w:val="center"/>
              <w:rPr>
                <w:ins w:id="3923" w:author="Per Lindell" w:date="2024-03-02T14:19:00Z"/>
                <w:rFonts w:ascii="Arial" w:eastAsia="MS Mincho" w:hAnsi="Arial"/>
                <w:b/>
                <w:sz w:val="18"/>
              </w:rPr>
            </w:pPr>
            <w:ins w:id="3924" w:author="Per Lindell" w:date="2024-03-02T14:19:00Z">
              <w:r w:rsidRPr="00B31DCD">
                <w:rPr>
                  <w:rFonts w:ascii="Arial" w:eastAsia="MS Mincho" w:hAnsi="Arial"/>
                  <w:b/>
                  <w:sz w:val="18"/>
                </w:rPr>
                <w:t xml:space="preserve">EN-DC </w:t>
              </w:r>
              <w:r w:rsidRPr="00B31DCD">
                <w:rPr>
                  <w:rFonts w:ascii="Arial" w:eastAsia="DengXian" w:hAnsi="Arial"/>
                  <w:b/>
                  <w:sz w:val="18"/>
                </w:rPr>
                <w:t>Configuration</w:t>
              </w:r>
            </w:ins>
          </w:p>
        </w:tc>
        <w:tc>
          <w:tcPr>
            <w:tcW w:w="867" w:type="dxa"/>
            <w:tcBorders>
              <w:bottom w:val="single" w:sz="4" w:space="0" w:color="auto"/>
            </w:tcBorders>
            <w:shd w:val="clear" w:color="auto" w:fill="auto"/>
          </w:tcPr>
          <w:p w14:paraId="33063899" w14:textId="77777777" w:rsidR="004B13D8" w:rsidRPr="00B31DCD" w:rsidRDefault="004B13D8" w:rsidP="00A720F4">
            <w:pPr>
              <w:keepNext/>
              <w:keepLines/>
              <w:spacing w:after="0"/>
              <w:jc w:val="center"/>
              <w:rPr>
                <w:ins w:id="3925" w:author="Per Lindell" w:date="2024-03-02T14:19:00Z"/>
                <w:rFonts w:ascii="Arial" w:eastAsia="DengXian" w:hAnsi="Arial"/>
                <w:b/>
                <w:sz w:val="18"/>
              </w:rPr>
            </w:pPr>
            <w:ins w:id="3926" w:author="Per Lindell" w:date="2024-03-02T14:19:00Z">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ins>
          </w:p>
        </w:tc>
        <w:tc>
          <w:tcPr>
            <w:tcW w:w="828" w:type="dxa"/>
            <w:tcBorders>
              <w:bottom w:val="single" w:sz="4" w:space="0" w:color="auto"/>
            </w:tcBorders>
            <w:shd w:val="clear" w:color="auto" w:fill="auto"/>
          </w:tcPr>
          <w:p w14:paraId="10B608A5" w14:textId="77777777" w:rsidR="004B13D8" w:rsidRPr="00B31DCD" w:rsidRDefault="004B13D8" w:rsidP="00A720F4">
            <w:pPr>
              <w:keepNext/>
              <w:keepLines/>
              <w:spacing w:after="0"/>
              <w:jc w:val="center"/>
              <w:rPr>
                <w:ins w:id="3927" w:author="Per Lindell" w:date="2024-03-02T14:19:00Z"/>
                <w:rFonts w:ascii="Arial" w:eastAsia="DengXian" w:hAnsi="Arial"/>
                <w:b/>
                <w:sz w:val="18"/>
              </w:rPr>
            </w:pPr>
            <w:ins w:id="3928" w:author="Per Lindell" w:date="2024-03-02T14:19:00Z">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ins>
          </w:p>
        </w:tc>
        <w:tc>
          <w:tcPr>
            <w:tcW w:w="746" w:type="dxa"/>
            <w:tcBorders>
              <w:bottom w:val="single" w:sz="4" w:space="0" w:color="auto"/>
            </w:tcBorders>
            <w:shd w:val="clear" w:color="auto" w:fill="auto"/>
          </w:tcPr>
          <w:p w14:paraId="32766B39" w14:textId="77777777" w:rsidR="004B13D8" w:rsidRPr="00B31DCD" w:rsidRDefault="004B13D8" w:rsidP="00A720F4">
            <w:pPr>
              <w:keepNext/>
              <w:keepLines/>
              <w:spacing w:after="0"/>
              <w:jc w:val="center"/>
              <w:rPr>
                <w:ins w:id="3929" w:author="Per Lindell" w:date="2024-03-02T14:19:00Z"/>
                <w:rFonts w:ascii="Arial" w:eastAsia="DengXian" w:hAnsi="Arial"/>
                <w:b/>
                <w:sz w:val="18"/>
              </w:rPr>
            </w:pPr>
            <w:ins w:id="3930" w:author="Per Lindell" w:date="2024-03-02T14:19:00Z">
              <w:r w:rsidRPr="00B31DCD">
                <w:rPr>
                  <w:rFonts w:ascii="Arial" w:eastAsia="DengXian" w:hAnsi="Arial"/>
                  <w:b/>
                  <w:sz w:val="18"/>
                </w:rPr>
                <w:t xml:space="preserve">UL/DL BW </w:t>
              </w:r>
              <w:r w:rsidRPr="00B31DCD">
                <w:rPr>
                  <w:rFonts w:ascii="Arial" w:eastAsia="DengXian" w:hAnsi="Arial"/>
                  <w:b/>
                  <w:sz w:val="18"/>
                </w:rPr>
                <w:br/>
                <w:t>(MHz)</w:t>
              </w:r>
            </w:ins>
          </w:p>
        </w:tc>
        <w:tc>
          <w:tcPr>
            <w:tcW w:w="1582" w:type="dxa"/>
            <w:tcBorders>
              <w:bottom w:val="single" w:sz="4" w:space="0" w:color="auto"/>
            </w:tcBorders>
            <w:shd w:val="clear" w:color="auto" w:fill="auto"/>
          </w:tcPr>
          <w:p w14:paraId="03FC35EA" w14:textId="77777777" w:rsidR="004B13D8" w:rsidRPr="00B31DCD" w:rsidRDefault="004B13D8" w:rsidP="00A720F4">
            <w:pPr>
              <w:keepNext/>
              <w:keepLines/>
              <w:spacing w:after="0"/>
              <w:jc w:val="center"/>
              <w:rPr>
                <w:ins w:id="3931" w:author="Per Lindell" w:date="2024-03-02T14:19:00Z"/>
                <w:rFonts w:ascii="Arial" w:eastAsia="DengXian" w:hAnsi="Arial"/>
                <w:b/>
                <w:sz w:val="18"/>
              </w:rPr>
            </w:pPr>
            <w:ins w:id="3932" w:author="Per Lindell" w:date="2024-03-02T14:19:00Z">
              <w:r w:rsidRPr="00B31DCD">
                <w:rPr>
                  <w:rFonts w:ascii="Arial" w:eastAsia="DengXian" w:hAnsi="Arial"/>
                  <w:b/>
                  <w:sz w:val="18"/>
                </w:rPr>
                <w:t>UL</w:t>
              </w:r>
            </w:ins>
          </w:p>
          <w:p w14:paraId="7DACFB11" w14:textId="77777777" w:rsidR="004B13D8" w:rsidRPr="00B31DCD" w:rsidRDefault="004B13D8" w:rsidP="00A720F4">
            <w:pPr>
              <w:keepNext/>
              <w:keepLines/>
              <w:spacing w:after="0"/>
              <w:jc w:val="center"/>
              <w:rPr>
                <w:ins w:id="3933" w:author="Per Lindell" w:date="2024-03-02T14:19:00Z"/>
                <w:rFonts w:ascii="Arial" w:eastAsia="DengXian" w:hAnsi="Arial"/>
                <w:b/>
                <w:sz w:val="18"/>
              </w:rPr>
            </w:pPr>
            <w:ins w:id="3934" w:author="Per Lindell" w:date="2024-03-02T14:19:00Z">
              <w:r w:rsidRPr="00B31DCD">
                <w:rPr>
                  <w:rFonts w:ascii="Arial" w:eastAsia="DengXian" w:hAnsi="Arial"/>
                  <w:b/>
                  <w:sz w:val="18"/>
                </w:rPr>
                <w:t>L</w:t>
              </w:r>
              <w:r w:rsidRPr="00B31DCD">
                <w:rPr>
                  <w:rFonts w:ascii="Arial" w:eastAsia="DengXian" w:hAnsi="Arial"/>
                  <w:b/>
                  <w:sz w:val="18"/>
                  <w:vertAlign w:val="subscript"/>
                </w:rPr>
                <w:t>CRB</w:t>
              </w:r>
            </w:ins>
          </w:p>
        </w:tc>
        <w:tc>
          <w:tcPr>
            <w:tcW w:w="1323" w:type="dxa"/>
            <w:tcBorders>
              <w:bottom w:val="single" w:sz="4" w:space="0" w:color="auto"/>
            </w:tcBorders>
            <w:shd w:val="clear" w:color="auto" w:fill="auto"/>
          </w:tcPr>
          <w:p w14:paraId="7028A9B1" w14:textId="77777777" w:rsidR="004B13D8" w:rsidRPr="00B31DCD" w:rsidRDefault="004B13D8" w:rsidP="00A720F4">
            <w:pPr>
              <w:keepNext/>
              <w:keepLines/>
              <w:spacing w:after="0"/>
              <w:jc w:val="center"/>
              <w:rPr>
                <w:ins w:id="3935" w:author="Per Lindell" w:date="2024-03-02T14:19:00Z"/>
                <w:rFonts w:ascii="Arial" w:eastAsia="DengXian" w:hAnsi="Arial"/>
                <w:b/>
                <w:sz w:val="18"/>
              </w:rPr>
            </w:pPr>
            <w:ins w:id="3936" w:author="Per Lindell" w:date="2024-03-02T14:19:00Z">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ins>
          </w:p>
        </w:tc>
        <w:tc>
          <w:tcPr>
            <w:tcW w:w="696" w:type="dxa"/>
            <w:tcBorders>
              <w:bottom w:val="single" w:sz="4" w:space="0" w:color="auto"/>
            </w:tcBorders>
            <w:shd w:val="clear" w:color="auto" w:fill="auto"/>
          </w:tcPr>
          <w:p w14:paraId="6302E881" w14:textId="77777777" w:rsidR="004B13D8" w:rsidRPr="00B31DCD" w:rsidRDefault="004B13D8" w:rsidP="00A720F4">
            <w:pPr>
              <w:keepNext/>
              <w:keepLines/>
              <w:spacing w:after="0"/>
              <w:jc w:val="center"/>
              <w:rPr>
                <w:ins w:id="3937" w:author="Per Lindell" w:date="2024-03-02T14:19:00Z"/>
                <w:rFonts w:ascii="Arial" w:eastAsia="DengXian" w:hAnsi="Arial"/>
                <w:b/>
                <w:sz w:val="18"/>
              </w:rPr>
            </w:pPr>
            <w:ins w:id="3938" w:author="Per Lindell" w:date="2024-03-02T14:19:00Z">
              <w:r w:rsidRPr="00B31DCD">
                <w:rPr>
                  <w:rFonts w:ascii="Arial" w:eastAsia="DengXian" w:hAnsi="Arial"/>
                  <w:b/>
                  <w:sz w:val="18"/>
                </w:rPr>
                <w:t xml:space="preserve">MSD </w:t>
              </w:r>
              <w:r w:rsidRPr="00B31DCD">
                <w:rPr>
                  <w:rFonts w:ascii="Arial" w:eastAsia="DengXian" w:hAnsi="Arial"/>
                  <w:b/>
                  <w:sz w:val="18"/>
                </w:rPr>
                <w:br/>
                <w:t>(dB)</w:t>
              </w:r>
            </w:ins>
          </w:p>
        </w:tc>
        <w:tc>
          <w:tcPr>
            <w:tcW w:w="1247" w:type="dxa"/>
            <w:tcBorders>
              <w:bottom w:val="single" w:sz="4" w:space="0" w:color="auto"/>
            </w:tcBorders>
          </w:tcPr>
          <w:p w14:paraId="019E8ACA" w14:textId="77777777" w:rsidR="004B13D8" w:rsidRPr="00B31DCD" w:rsidRDefault="004B13D8" w:rsidP="00A720F4">
            <w:pPr>
              <w:keepNext/>
              <w:keepLines/>
              <w:spacing w:after="0"/>
              <w:jc w:val="center"/>
              <w:rPr>
                <w:ins w:id="3939" w:author="Per Lindell" w:date="2024-03-02T14:19:00Z"/>
                <w:rFonts w:ascii="Arial" w:eastAsia="DengXian" w:hAnsi="Arial"/>
                <w:b/>
                <w:sz w:val="18"/>
              </w:rPr>
            </w:pPr>
            <w:ins w:id="3940" w:author="Per Lindell" w:date="2024-03-02T14:19:00Z">
              <w:r w:rsidRPr="00B31DCD">
                <w:rPr>
                  <w:rFonts w:ascii="Arial" w:eastAsia="DengXian" w:hAnsi="Arial"/>
                  <w:b/>
                  <w:sz w:val="18"/>
                </w:rPr>
                <w:t>IMD order</w:t>
              </w:r>
            </w:ins>
          </w:p>
        </w:tc>
      </w:tr>
      <w:tr w:rsidR="004B13D8" w:rsidRPr="00B31DCD" w14:paraId="01C0D5FF" w14:textId="77777777" w:rsidTr="00A720F4">
        <w:trPr>
          <w:trHeight w:val="54"/>
          <w:jc w:val="center"/>
          <w:ins w:id="3941" w:author="Per Lindell" w:date="2024-03-02T14:19:00Z"/>
        </w:trPr>
        <w:tc>
          <w:tcPr>
            <w:tcW w:w="2641" w:type="dxa"/>
            <w:tcBorders>
              <w:top w:val="single" w:sz="4" w:space="0" w:color="auto"/>
              <w:bottom w:val="nil"/>
            </w:tcBorders>
            <w:shd w:val="clear" w:color="auto" w:fill="auto"/>
            <w:vAlign w:val="center"/>
          </w:tcPr>
          <w:p w14:paraId="1EE57EE7" w14:textId="77777777" w:rsidR="004B13D8" w:rsidRPr="00D578CB" w:rsidRDefault="004B13D8" w:rsidP="00A720F4">
            <w:pPr>
              <w:keepNext/>
              <w:keepLines/>
              <w:spacing w:after="0"/>
              <w:jc w:val="center"/>
              <w:rPr>
                <w:ins w:id="3942" w:author="Per Lindell" w:date="2024-03-02T14:19:00Z"/>
                <w:rFonts w:ascii="Arial" w:eastAsia="DengXian" w:hAnsi="Arial" w:cs="Arial"/>
              </w:rPr>
            </w:pPr>
            <w:ins w:id="3943" w:author="Per Lindell" w:date="2024-03-02T14:19:00Z">
              <w:r w:rsidRPr="00EE6D97">
                <w:rPr>
                  <w:rFonts w:ascii="Arial" w:eastAsia="Malgun Gothic" w:hAnsi="Arial" w:cs="Arial"/>
                  <w:bCs/>
                  <w:color w:val="000000"/>
                </w:rPr>
                <w:t>DC_1A_n28A-n77A</w:t>
              </w:r>
            </w:ins>
          </w:p>
        </w:tc>
        <w:tc>
          <w:tcPr>
            <w:tcW w:w="867" w:type="dxa"/>
            <w:shd w:val="clear" w:color="auto" w:fill="auto"/>
            <w:vAlign w:val="center"/>
          </w:tcPr>
          <w:p w14:paraId="65422EEB" w14:textId="77777777" w:rsidR="004B13D8" w:rsidRPr="00D578CB" w:rsidRDefault="004B13D8" w:rsidP="00A720F4">
            <w:pPr>
              <w:keepNext/>
              <w:keepLines/>
              <w:spacing w:after="0"/>
              <w:jc w:val="center"/>
              <w:rPr>
                <w:ins w:id="3944" w:author="Per Lindell" w:date="2024-03-02T14:19:00Z"/>
                <w:rFonts w:ascii="Arial" w:hAnsi="Arial" w:cs="Arial"/>
                <w:lang w:eastAsia="ko-KR"/>
              </w:rPr>
            </w:pPr>
            <w:ins w:id="3945" w:author="Per Lindell" w:date="2024-03-02T14:19:00Z">
              <w:r w:rsidRPr="00EE6D97">
                <w:rPr>
                  <w:rFonts w:ascii="Arial" w:hAnsi="Arial" w:cs="Arial"/>
                  <w:color w:val="000000"/>
                </w:rPr>
                <w:t>1</w:t>
              </w:r>
            </w:ins>
          </w:p>
        </w:tc>
        <w:tc>
          <w:tcPr>
            <w:tcW w:w="828" w:type="dxa"/>
            <w:shd w:val="clear" w:color="auto" w:fill="auto"/>
            <w:noWrap/>
            <w:vAlign w:val="center"/>
          </w:tcPr>
          <w:p w14:paraId="370EE6C1" w14:textId="77777777" w:rsidR="004B13D8" w:rsidRPr="00D578CB" w:rsidRDefault="004B13D8" w:rsidP="00A720F4">
            <w:pPr>
              <w:keepNext/>
              <w:keepLines/>
              <w:spacing w:after="0"/>
              <w:jc w:val="center"/>
              <w:rPr>
                <w:ins w:id="3946" w:author="Per Lindell" w:date="2024-03-02T14:19:00Z"/>
                <w:rFonts w:ascii="Arial" w:hAnsi="Arial" w:cs="Arial"/>
                <w:lang w:eastAsia="ko-KR"/>
              </w:rPr>
            </w:pPr>
            <w:ins w:id="3947" w:author="Per Lindell" w:date="2024-03-02T14:19:00Z">
              <w:r w:rsidRPr="00EE6D97">
                <w:rPr>
                  <w:rFonts w:ascii="Arial" w:hAnsi="Arial" w:cs="Arial"/>
                  <w:color w:val="000000"/>
                </w:rPr>
                <w:t>1950</w:t>
              </w:r>
            </w:ins>
          </w:p>
        </w:tc>
        <w:tc>
          <w:tcPr>
            <w:tcW w:w="746" w:type="dxa"/>
            <w:shd w:val="clear" w:color="auto" w:fill="auto"/>
            <w:noWrap/>
            <w:vAlign w:val="center"/>
          </w:tcPr>
          <w:p w14:paraId="51B75DD8" w14:textId="77777777" w:rsidR="004B13D8" w:rsidRPr="00D578CB" w:rsidRDefault="004B13D8" w:rsidP="00A720F4">
            <w:pPr>
              <w:keepNext/>
              <w:keepLines/>
              <w:spacing w:after="0"/>
              <w:jc w:val="center"/>
              <w:rPr>
                <w:ins w:id="3948" w:author="Per Lindell" w:date="2024-03-02T14:19:00Z"/>
                <w:rFonts w:ascii="Arial" w:hAnsi="Arial" w:cs="Arial"/>
                <w:lang w:eastAsia="ko-KR"/>
              </w:rPr>
            </w:pPr>
            <w:ins w:id="3949" w:author="Per Lindell" w:date="2024-03-02T14:19:00Z">
              <w:r w:rsidRPr="00EE6D97">
                <w:rPr>
                  <w:rFonts w:ascii="Arial" w:hAnsi="Arial" w:cs="Arial"/>
                  <w:color w:val="000000"/>
                </w:rPr>
                <w:t>5</w:t>
              </w:r>
            </w:ins>
          </w:p>
        </w:tc>
        <w:tc>
          <w:tcPr>
            <w:tcW w:w="1582" w:type="dxa"/>
            <w:shd w:val="clear" w:color="auto" w:fill="auto"/>
            <w:noWrap/>
            <w:vAlign w:val="center"/>
          </w:tcPr>
          <w:p w14:paraId="0297F83F" w14:textId="77777777" w:rsidR="004B13D8" w:rsidRPr="00D578CB" w:rsidRDefault="004B13D8" w:rsidP="00A720F4">
            <w:pPr>
              <w:keepNext/>
              <w:keepLines/>
              <w:spacing w:after="0"/>
              <w:jc w:val="center"/>
              <w:rPr>
                <w:ins w:id="3950" w:author="Per Lindell" w:date="2024-03-02T14:19:00Z"/>
                <w:rFonts w:ascii="Arial" w:hAnsi="Arial" w:cs="Arial"/>
                <w:lang w:eastAsia="ko-KR"/>
              </w:rPr>
            </w:pPr>
            <w:ins w:id="3951" w:author="Per Lindell" w:date="2024-03-02T14:19:00Z">
              <w:r w:rsidRPr="00EE6D97">
                <w:rPr>
                  <w:rFonts w:ascii="Arial" w:hAnsi="Arial" w:cs="Arial"/>
                  <w:color w:val="000000"/>
                </w:rPr>
                <w:t>25</w:t>
              </w:r>
            </w:ins>
          </w:p>
        </w:tc>
        <w:tc>
          <w:tcPr>
            <w:tcW w:w="1323" w:type="dxa"/>
            <w:shd w:val="clear" w:color="auto" w:fill="auto"/>
            <w:noWrap/>
            <w:vAlign w:val="center"/>
          </w:tcPr>
          <w:p w14:paraId="1B1B3506" w14:textId="77777777" w:rsidR="004B13D8" w:rsidRPr="00D578CB" w:rsidRDefault="004B13D8" w:rsidP="00A720F4">
            <w:pPr>
              <w:keepNext/>
              <w:keepLines/>
              <w:spacing w:after="0"/>
              <w:jc w:val="center"/>
              <w:rPr>
                <w:ins w:id="3952" w:author="Per Lindell" w:date="2024-03-02T14:19:00Z"/>
                <w:rFonts w:ascii="Arial" w:hAnsi="Arial" w:cs="Arial"/>
                <w:lang w:eastAsia="ko-KR"/>
              </w:rPr>
            </w:pPr>
            <w:ins w:id="3953" w:author="Per Lindell" w:date="2024-03-02T14:19:00Z">
              <w:r w:rsidRPr="00EE6D97">
                <w:rPr>
                  <w:rFonts w:ascii="Arial" w:hAnsi="Arial" w:cs="Arial"/>
                  <w:lang w:eastAsia="ko-KR"/>
                </w:rPr>
                <w:t>2140</w:t>
              </w:r>
            </w:ins>
          </w:p>
        </w:tc>
        <w:tc>
          <w:tcPr>
            <w:tcW w:w="696" w:type="dxa"/>
            <w:shd w:val="clear" w:color="auto" w:fill="auto"/>
            <w:vAlign w:val="center"/>
          </w:tcPr>
          <w:p w14:paraId="7DCDDA21" w14:textId="77777777" w:rsidR="004B13D8" w:rsidRPr="00D578CB" w:rsidRDefault="004B13D8" w:rsidP="00A720F4">
            <w:pPr>
              <w:keepNext/>
              <w:keepLines/>
              <w:spacing w:after="0"/>
              <w:jc w:val="center"/>
              <w:rPr>
                <w:ins w:id="3954" w:author="Per Lindell" w:date="2024-03-02T14:19:00Z"/>
                <w:rFonts w:ascii="Arial" w:hAnsi="Arial" w:cs="Arial"/>
                <w:lang w:eastAsia="ko-KR"/>
              </w:rPr>
            </w:pPr>
            <w:ins w:id="3955" w:author="Per Lindell" w:date="2024-03-02T14:19:00Z">
              <w:r w:rsidRPr="00EE6D97">
                <w:rPr>
                  <w:rFonts w:ascii="Arial" w:hAnsi="Arial" w:cs="Arial"/>
                  <w:color w:val="000000"/>
                </w:rPr>
                <w:t>N/A</w:t>
              </w:r>
            </w:ins>
          </w:p>
        </w:tc>
        <w:tc>
          <w:tcPr>
            <w:tcW w:w="1247" w:type="dxa"/>
            <w:shd w:val="clear" w:color="auto" w:fill="auto"/>
            <w:vAlign w:val="center"/>
          </w:tcPr>
          <w:p w14:paraId="5D36289C" w14:textId="77777777" w:rsidR="004B13D8" w:rsidRPr="00D578CB" w:rsidRDefault="004B13D8" w:rsidP="00A720F4">
            <w:pPr>
              <w:keepNext/>
              <w:keepLines/>
              <w:spacing w:after="0"/>
              <w:jc w:val="center"/>
              <w:rPr>
                <w:ins w:id="3956" w:author="Per Lindell" w:date="2024-03-02T14:19:00Z"/>
                <w:rFonts w:ascii="Arial" w:hAnsi="Arial" w:cs="Arial"/>
                <w:lang w:eastAsia="ko-KR"/>
              </w:rPr>
            </w:pPr>
            <w:ins w:id="3957" w:author="Per Lindell" w:date="2024-03-02T14:19:00Z">
              <w:r w:rsidRPr="00EE6D97">
                <w:rPr>
                  <w:rFonts w:ascii="Arial" w:hAnsi="Arial" w:cs="Arial"/>
                  <w:color w:val="000000"/>
                </w:rPr>
                <w:t>N/A</w:t>
              </w:r>
            </w:ins>
          </w:p>
        </w:tc>
      </w:tr>
      <w:tr w:rsidR="004B13D8" w:rsidRPr="00B31DCD" w14:paraId="6ABA31AA" w14:textId="77777777" w:rsidTr="00A720F4">
        <w:trPr>
          <w:trHeight w:val="54"/>
          <w:jc w:val="center"/>
          <w:ins w:id="3958" w:author="Per Lindell" w:date="2024-03-02T14:19:00Z"/>
        </w:trPr>
        <w:tc>
          <w:tcPr>
            <w:tcW w:w="2641" w:type="dxa"/>
            <w:tcBorders>
              <w:top w:val="nil"/>
              <w:bottom w:val="nil"/>
            </w:tcBorders>
            <w:shd w:val="clear" w:color="auto" w:fill="auto"/>
            <w:vAlign w:val="center"/>
          </w:tcPr>
          <w:p w14:paraId="5DDE4BA3" w14:textId="77777777" w:rsidR="004B13D8" w:rsidRPr="00D578CB" w:rsidRDefault="004B13D8" w:rsidP="00A720F4">
            <w:pPr>
              <w:keepNext/>
              <w:keepLines/>
              <w:spacing w:after="0"/>
              <w:jc w:val="center"/>
              <w:rPr>
                <w:ins w:id="3959" w:author="Per Lindell" w:date="2024-03-02T14:19:00Z"/>
                <w:rFonts w:ascii="Arial" w:hAnsi="Arial" w:cs="Arial"/>
              </w:rPr>
            </w:pPr>
          </w:p>
        </w:tc>
        <w:tc>
          <w:tcPr>
            <w:tcW w:w="867" w:type="dxa"/>
            <w:shd w:val="clear" w:color="auto" w:fill="auto"/>
            <w:vAlign w:val="center"/>
          </w:tcPr>
          <w:p w14:paraId="3408884E" w14:textId="77777777" w:rsidR="004B13D8" w:rsidRPr="00D578CB" w:rsidRDefault="004B13D8" w:rsidP="00A720F4">
            <w:pPr>
              <w:keepNext/>
              <w:keepLines/>
              <w:spacing w:after="0"/>
              <w:jc w:val="center"/>
              <w:rPr>
                <w:ins w:id="3960" w:author="Per Lindell" w:date="2024-03-02T14:19:00Z"/>
                <w:rFonts w:ascii="Arial" w:hAnsi="Arial" w:cs="Arial"/>
                <w:lang w:eastAsia="ko-KR"/>
              </w:rPr>
            </w:pPr>
            <w:ins w:id="3961" w:author="Per Lindell" w:date="2024-03-02T14:19:00Z">
              <w:r w:rsidRPr="00EE6D97">
                <w:rPr>
                  <w:rFonts w:ascii="Arial" w:hAnsi="Arial" w:cs="Arial"/>
                  <w:color w:val="000000"/>
                </w:rPr>
                <w:t>n77</w:t>
              </w:r>
            </w:ins>
          </w:p>
        </w:tc>
        <w:tc>
          <w:tcPr>
            <w:tcW w:w="828" w:type="dxa"/>
            <w:shd w:val="clear" w:color="auto" w:fill="auto"/>
            <w:noWrap/>
            <w:vAlign w:val="center"/>
          </w:tcPr>
          <w:p w14:paraId="4661EBE2" w14:textId="77777777" w:rsidR="004B13D8" w:rsidRPr="00D578CB" w:rsidRDefault="004B13D8" w:rsidP="00A720F4">
            <w:pPr>
              <w:keepNext/>
              <w:keepLines/>
              <w:spacing w:after="0"/>
              <w:jc w:val="center"/>
              <w:rPr>
                <w:ins w:id="3962" w:author="Per Lindell" w:date="2024-03-02T14:19:00Z"/>
                <w:rFonts w:ascii="Arial" w:hAnsi="Arial" w:cs="Arial"/>
                <w:lang w:eastAsia="ko-KR"/>
              </w:rPr>
            </w:pPr>
            <w:ins w:id="3963" w:author="Per Lindell" w:date="2024-03-02T14:19:00Z">
              <w:r w:rsidRPr="00EE6D97">
                <w:rPr>
                  <w:rFonts w:ascii="Arial" w:hAnsi="Arial" w:cs="Arial"/>
                  <w:color w:val="000000"/>
                </w:rPr>
                <w:t>3320</w:t>
              </w:r>
            </w:ins>
          </w:p>
        </w:tc>
        <w:tc>
          <w:tcPr>
            <w:tcW w:w="746" w:type="dxa"/>
            <w:shd w:val="clear" w:color="auto" w:fill="auto"/>
            <w:noWrap/>
            <w:vAlign w:val="center"/>
          </w:tcPr>
          <w:p w14:paraId="35A304E2" w14:textId="77777777" w:rsidR="004B13D8" w:rsidRPr="00D578CB" w:rsidRDefault="004B13D8" w:rsidP="00A720F4">
            <w:pPr>
              <w:keepNext/>
              <w:keepLines/>
              <w:spacing w:after="0"/>
              <w:jc w:val="center"/>
              <w:rPr>
                <w:ins w:id="3964" w:author="Per Lindell" w:date="2024-03-02T14:19:00Z"/>
                <w:rFonts w:ascii="Arial" w:hAnsi="Arial" w:cs="Arial"/>
                <w:lang w:eastAsia="ko-KR"/>
              </w:rPr>
            </w:pPr>
            <w:ins w:id="3965" w:author="Per Lindell" w:date="2024-03-02T14:19:00Z">
              <w:r w:rsidRPr="00EE6D97">
                <w:rPr>
                  <w:rFonts w:ascii="Arial" w:hAnsi="Arial" w:cs="Arial"/>
                  <w:color w:val="000000"/>
                </w:rPr>
                <w:t>10</w:t>
              </w:r>
            </w:ins>
          </w:p>
        </w:tc>
        <w:tc>
          <w:tcPr>
            <w:tcW w:w="1582" w:type="dxa"/>
            <w:shd w:val="clear" w:color="auto" w:fill="auto"/>
            <w:noWrap/>
            <w:vAlign w:val="center"/>
          </w:tcPr>
          <w:p w14:paraId="49FF2C64" w14:textId="77777777" w:rsidR="004B13D8" w:rsidRPr="00D578CB" w:rsidRDefault="004B13D8" w:rsidP="00A720F4">
            <w:pPr>
              <w:keepNext/>
              <w:keepLines/>
              <w:spacing w:after="0"/>
              <w:jc w:val="center"/>
              <w:rPr>
                <w:ins w:id="3966" w:author="Per Lindell" w:date="2024-03-02T14:19:00Z"/>
                <w:rFonts w:ascii="Arial" w:hAnsi="Arial" w:cs="Arial"/>
                <w:lang w:eastAsia="ko-KR"/>
              </w:rPr>
            </w:pPr>
            <w:ins w:id="3967" w:author="Per Lindell" w:date="2024-03-02T14:19:00Z">
              <w:r w:rsidRPr="00EE6D97">
                <w:rPr>
                  <w:rFonts w:ascii="Arial" w:hAnsi="Arial" w:cs="Arial"/>
                  <w:color w:val="000000"/>
                </w:rPr>
                <w:t>50</w:t>
              </w:r>
            </w:ins>
          </w:p>
        </w:tc>
        <w:tc>
          <w:tcPr>
            <w:tcW w:w="1323" w:type="dxa"/>
            <w:shd w:val="clear" w:color="auto" w:fill="auto"/>
            <w:noWrap/>
            <w:vAlign w:val="center"/>
          </w:tcPr>
          <w:p w14:paraId="5D56CD72" w14:textId="77777777" w:rsidR="004B13D8" w:rsidRPr="00D578CB" w:rsidRDefault="004B13D8" w:rsidP="00A720F4">
            <w:pPr>
              <w:keepNext/>
              <w:keepLines/>
              <w:spacing w:after="0"/>
              <w:jc w:val="center"/>
              <w:rPr>
                <w:ins w:id="3968" w:author="Per Lindell" w:date="2024-03-02T14:19:00Z"/>
                <w:rFonts w:ascii="Arial" w:hAnsi="Arial" w:cs="Arial"/>
                <w:lang w:eastAsia="ko-KR"/>
              </w:rPr>
            </w:pPr>
            <w:ins w:id="3969" w:author="Per Lindell" w:date="2024-03-02T14:19:00Z">
              <w:r w:rsidRPr="00EE6D97">
                <w:rPr>
                  <w:rFonts w:ascii="Arial" w:hAnsi="Arial" w:cs="Arial"/>
                  <w:lang w:eastAsia="ko-KR"/>
                </w:rPr>
                <w:t>3320</w:t>
              </w:r>
            </w:ins>
          </w:p>
        </w:tc>
        <w:tc>
          <w:tcPr>
            <w:tcW w:w="696" w:type="dxa"/>
            <w:shd w:val="clear" w:color="auto" w:fill="auto"/>
            <w:vAlign w:val="center"/>
          </w:tcPr>
          <w:p w14:paraId="66147570" w14:textId="77777777" w:rsidR="004B13D8" w:rsidRPr="00D578CB" w:rsidRDefault="004B13D8" w:rsidP="00A720F4">
            <w:pPr>
              <w:keepNext/>
              <w:keepLines/>
              <w:spacing w:after="0"/>
              <w:jc w:val="center"/>
              <w:rPr>
                <w:ins w:id="3970" w:author="Per Lindell" w:date="2024-03-02T14:19:00Z"/>
                <w:rFonts w:ascii="Arial" w:hAnsi="Arial" w:cs="Arial"/>
                <w:lang w:eastAsia="zh-CN"/>
              </w:rPr>
            </w:pPr>
            <w:ins w:id="3971" w:author="Per Lindell" w:date="2024-03-02T14:19:00Z">
              <w:r w:rsidRPr="00EE6D97">
                <w:rPr>
                  <w:rFonts w:ascii="Arial" w:hAnsi="Arial" w:cs="Arial"/>
                  <w:color w:val="000000"/>
                </w:rPr>
                <w:t>N/A</w:t>
              </w:r>
            </w:ins>
          </w:p>
        </w:tc>
        <w:tc>
          <w:tcPr>
            <w:tcW w:w="1247" w:type="dxa"/>
            <w:shd w:val="clear" w:color="auto" w:fill="auto"/>
            <w:vAlign w:val="center"/>
          </w:tcPr>
          <w:p w14:paraId="39EA4086" w14:textId="77777777" w:rsidR="004B13D8" w:rsidRPr="00D578CB" w:rsidRDefault="004B13D8" w:rsidP="00A720F4">
            <w:pPr>
              <w:keepNext/>
              <w:keepLines/>
              <w:spacing w:after="0"/>
              <w:jc w:val="center"/>
              <w:rPr>
                <w:ins w:id="3972" w:author="Per Lindell" w:date="2024-03-02T14:19:00Z"/>
                <w:rFonts w:ascii="Arial" w:hAnsi="Arial" w:cs="Arial"/>
                <w:lang w:eastAsia="ko-KR"/>
              </w:rPr>
            </w:pPr>
            <w:ins w:id="3973" w:author="Per Lindell" w:date="2024-03-02T14:19:00Z">
              <w:r w:rsidRPr="00EE6D97">
                <w:rPr>
                  <w:rFonts w:ascii="Arial" w:hAnsi="Arial" w:cs="Arial"/>
                  <w:color w:val="000000"/>
                </w:rPr>
                <w:t>N/A</w:t>
              </w:r>
            </w:ins>
          </w:p>
        </w:tc>
      </w:tr>
      <w:tr w:rsidR="004B13D8" w:rsidRPr="00B31DCD" w14:paraId="5099ECC4" w14:textId="77777777" w:rsidTr="00A720F4">
        <w:trPr>
          <w:trHeight w:val="54"/>
          <w:jc w:val="center"/>
          <w:ins w:id="3974" w:author="Per Lindell" w:date="2024-03-02T14:19:00Z"/>
        </w:trPr>
        <w:tc>
          <w:tcPr>
            <w:tcW w:w="2641" w:type="dxa"/>
            <w:tcBorders>
              <w:top w:val="nil"/>
              <w:bottom w:val="nil"/>
            </w:tcBorders>
            <w:shd w:val="clear" w:color="auto" w:fill="auto"/>
            <w:vAlign w:val="center"/>
          </w:tcPr>
          <w:p w14:paraId="0410308F" w14:textId="77777777" w:rsidR="004B13D8" w:rsidRPr="00D578CB" w:rsidRDefault="004B13D8" w:rsidP="00A720F4">
            <w:pPr>
              <w:keepNext/>
              <w:keepLines/>
              <w:spacing w:after="0"/>
              <w:jc w:val="center"/>
              <w:rPr>
                <w:ins w:id="3975" w:author="Per Lindell" w:date="2024-03-02T14:19:00Z"/>
                <w:rFonts w:ascii="Arial" w:eastAsia="DengXian" w:hAnsi="Arial"/>
              </w:rPr>
            </w:pPr>
          </w:p>
        </w:tc>
        <w:tc>
          <w:tcPr>
            <w:tcW w:w="867" w:type="dxa"/>
            <w:shd w:val="clear" w:color="auto" w:fill="auto"/>
            <w:vAlign w:val="center"/>
          </w:tcPr>
          <w:p w14:paraId="7C23A3B4" w14:textId="77777777" w:rsidR="004B13D8" w:rsidRPr="00D578CB" w:rsidRDefault="004B13D8" w:rsidP="00A720F4">
            <w:pPr>
              <w:keepNext/>
              <w:keepLines/>
              <w:spacing w:after="0"/>
              <w:jc w:val="center"/>
              <w:rPr>
                <w:ins w:id="3976" w:author="Per Lindell" w:date="2024-03-02T14:19:00Z"/>
                <w:rFonts w:ascii="Arial" w:hAnsi="Arial" w:cs="Arial"/>
                <w:lang w:eastAsia="ko-KR"/>
              </w:rPr>
            </w:pPr>
            <w:ins w:id="3977" w:author="Per Lindell" w:date="2024-03-02T14:19:00Z">
              <w:r w:rsidRPr="00EE6D97">
                <w:rPr>
                  <w:rFonts w:ascii="Arial" w:hAnsi="Arial" w:cs="Arial"/>
                  <w:color w:val="000000"/>
                </w:rPr>
                <w:t>n28</w:t>
              </w:r>
            </w:ins>
          </w:p>
        </w:tc>
        <w:tc>
          <w:tcPr>
            <w:tcW w:w="828" w:type="dxa"/>
            <w:shd w:val="clear" w:color="auto" w:fill="auto"/>
            <w:noWrap/>
            <w:vAlign w:val="center"/>
          </w:tcPr>
          <w:p w14:paraId="7E4C34B6" w14:textId="77777777" w:rsidR="004B13D8" w:rsidRPr="00D578CB" w:rsidRDefault="004B13D8" w:rsidP="00A720F4">
            <w:pPr>
              <w:keepNext/>
              <w:keepLines/>
              <w:spacing w:after="0"/>
              <w:jc w:val="center"/>
              <w:rPr>
                <w:ins w:id="3978" w:author="Per Lindell" w:date="2024-03-02T14:19:00Z"/>
                <w:rFonts w:ascii="Arial" w:hAnsi="Arial" w:cs="Arial"/>
                <w:lang w:eastAsia="ko-KR"/>
              </w:rPr>
            </w:pPr>
            <w:ins w:id="3979" w:author="Per Lindell" w:date="2024-03-02T14:19:00Z">
              <w:r w:rsidRPr="00EE6D97">
                <w:rPr>
                  <w:rFonts w:ascii="Arial" w:hAnsi="Arial" w:cs="Arial"/>
                  <w:color w:val="000000"/>
                </w:rPr>
                <w:t>N/A</w:t>
              </w:r>
            </w:ins>
          </w:p>
        </w:tc>
        <w:tc>
          <w:tcPr>
            <w:tcW w:w="746" w:type="dxa"/>
            <w:shd w:val="clear" w:color="auto" w:fill="auto"/>
            <w:noWrap/>
            <w:vAlign w:val="center"/>
          </w:tcPr>
          <w:p w14:paraId="4C8F21ED" w14:textId="77777777" w:rsidR="004B13D8" w:rsidRPr="00D578CB" w:rsidRDefault="004B13D8" w:rsidP="00A720F4">
            <w:pPr>
              <w:keepNext/>
              <w:keepLines/>
              <w:spacing w:after="0"/>
              <w:jc w:val="center"/>
              <w:rPr>
                <w:ins w:id="3980" w:author="Per Lindell" w:date="2024-03-02T14:19:00Z"/>
                <w:rFonts w:ascii="Arial" w:hAnsi="Arial" w:cs="Arial"/>
                <w:lang w:eastAsia="ko-KR"/>
              </w:rPr>
            </w:pPr>
            <w:ins w:id="3981" w:author="Per Lindell" w:date="2024-03-02T14:19:00Z">
              <w:r w:rsidRPr="00EE6D97">
                <w:rPr>
                  <w:rFonts w:ascii="Arial" w:hAnsi="Arial" w:cs="Arial"/>
                  <w:color w:val="000000"/>
                </w:rPr>
                <w:t>5</w:t>
              </w:r>
            </w:ins>
          </w:p>
        </w:tc>
        <w:tc>
          <w:tcPr>
            <w:tcW w:w="1582" w:type="dxa"/>
            <w:shd w:val="clear" w:color="auto" w:fill="auto"/>
            <w:noWrap/>
            <w:vAlign w:val="center"/>
          </w:tcPr>
          <w:p w14:paraId="2A156C06" w14:textId="77777777" w:rsidR="004B13D8" w:rsidRPr="00D578CB" w:rsidRDefault="004B13D8" w:rsidP="00A720F4">
            <w:pPr>
              <w:keepNext/>
              <w:keepLines/>
              <w:spacing w:after="0"/>
              <w:jc w:val="center"/>
              <w:rPr>
                <w:ins w:id="3982" w:author="Per Lindell" w:date="2024-03-02T14:19:00Z"/>
                <w:rFonts w:ascii="Arial" w:hAnsi="Arial" w:cs="Arial"/>
                <w:lang w:eastAsia="ko-KR"/>
              </w:rPr>
            </w:pPr>
            <w:ins w:id="3983" w:author="Per Lindell" w:date="2024-03-02T14:19:00Z">
              <w:r w:rsidRPr="00EE6D97">
                <w:rPr>
                  <w:rFonts w:ascii="Arial" w:hAnsi="Arial" w:cs="Arial"/>
                  <w:color w:val="000000"/>
                </w:rPr>
                <w:t>25</w:t>
              </w:r>
            </w:ins>
          </w:p>
        </w:tc>
        <w:tc>
          <w:tcPr>
            <w:tcW w:w="1323" w:type="dxa"/>
            <w:shd w:val="clear" w:color="auto" w:fill="auto"/>
            <w:noWrap/>
            <w:vAlign w:val="center"/>
          </w:tcPr>
          <w:p w14:paraId="12DDDD60" w14:textId="77777777" w:rsidR="004B13D8" w:rsidRPr="00D578CB" w:rsidRDefault="004B13D8" w:rsidP="00A720F4">
            <w:pPr>
              <w:keepNext/>
              <w:keepLines/>
              <w:spacing w:after="0"/>
              <w:jc w:val="center"/>
              <w:rPr>
                <w:ins w:id="3984" w:author="Per Lindell" w:date="2024-03-02T14:19:00Z"/>
                <w:rFonts w:ascii="Arial" w:hAnsi="Arial" w:cs="Arial"/>
                <w:lang w:eastAsia="ko-KR"/>
              </w:rPr>
            </w:pPr>
            <w:ins w:id="3985" w:author="Per Lindell" w:date="2024-03-02T14:19:00Z">
              <w:r w:rsidRPr="00EE6D97">
                <w:rPr>
                  <w:rFonts w:ascii="Arial" w:hAnsi="Arial" w:cs="Arial"/>
                  <w:lang w:eastAsia="ko-KR"/>
                </w:rPr>
                <w:t>790</w:t>
              </w:r>
            </w:ins>
          </w:p>
        </w:tc>
        <w:tc>
          <w:tcPr>
            <w:tcW w:w="696" w:type="dxa"/>
            <w:shd w:val="clear" w:color="auto" w:fill="auto"/>
            <w:vAlign w:val="center"/>
          </w:tcPr>
          <w:p w14:paraId="64827261" w14:textId="77777777" w:rsidR="004B13D8" w:rsidRPr="009433A4" w:rsidRDefault="004B13D8" w:rsidP="00A720F4">
            <w:pPr>
              <w:pStyle w:val="TAC"/>
              <w:rPr>
                <w:ins w:id="3986" w:author="Per Lindell" w:date="2024-03-02T14:19:00Z"/>
                <w:rFonts w:cs="Arial"/>
                <w:sz w:val="20"/>
                <w:lang w:eastAsia="ko-KR"/>
              </w:rPr>
            </w:pPr>
            <w:ins w:id="3987" w:author="Per Lindell" w:date="2024-03-02T14:19:00Z">
              <w:r w:rsidRPr="009433A4">
                <w:rPr>
                  <w:rFonts w:cs="Arial"/>
                  <w:bCs/>
                  <w:color w:val="000000"/>
                  <w:sz w:val="20"/>
                </w:rPr>
                <w:t>18.7</w:t>
              </w:r>
            </w:ins>
          </w:p>
        </w:tc>
        <w:tc>
          <w:tcPr>
            <w:tcW w:w="1247" w:type="dxa"/>
            <w:shd w:val="clear" w:color="auto" w:fill="auto"/>
            <w:vAlign w:val="center"/>
          </w:tcPr>
          <w:p w14:paraId="7B6AF084" w14:textId="77777777" w:rsidR="004B13D8" w:rsidRPr="00D578CB" w:rsidRDefault="004B13D8" w:rsidP="00A720F4">
            <w:pPr>
              <w:keepNext/>
              <w:keepLines/>
              <w:spacing w:after="0"/>
              <w:jc w:val="center"/>
              <w:rPr>
                <w:ins w:id="3988" w:author="Per Lindell" w:date="2024-03-02T14:19:00Z"/>
                <w:rFonts w:ascii="Arial" w:hAnsi="Arial" w:cs="Arial"/>
                <w:lang w:eastAsia="ko-KR"/>
              </w:rPr>
            </w:pPr>
            <w:ins w:id="3989" w:author="Per Lindell" w:date="2024-03-02T14:19:00Z">
              <w:r w:rsidRPr="00EE6D97">
                <w:rPr>
                  <w:rFonts w:ascii="Arial" w:hAnsi="Arial" w:cs="Arial"/>
                  <w:color w:val="000000"/>
                </w:rPr>
                <w:t>IMD5</w:t>
              </w:r>
            </w:ins>
          </w:p>
        </w:tc>
      </w:tr>
      <w:tr w:rsidR="004B13D8" w:rsidRPr="00B31DCD" w14:paraId="3EF9ECC5" w14:textId="77777777" w:rsidTr="00A720F4">
        <w:trPr>
          <w:trHeight w:val="54"/>
          <w:jc w:val="center"/>
          <w:ins w:id="3990" w:author="Per Lindell" w:date="2024-03-02T14:19:00Z"/>
        </w:trPr>
        <w:tc>
          <w:tcPr>
            <w:tcW w:w="9930" w:type="dxa"/>
            <w:gridSpan w:val="8"/>
            <w:tcBorders>
              <w:top w:val="single" w:sz="4" w:space="0" w:color="auto"/>
              <w:bottom w:val="single" w:sz="4" w:space="0" w:color="auto"/>
            </w:tcBorders>
            <w:shd w:val="clear" w:color="auto" w:fill="auto"/>
          </w:tcPr>
          <w:p w14:paraId="3C1CFBF0" w14:textId="77777777" w:rsidR="004B13D8" w:rsidRPr="002D51FC" w:rsidRDefault="004B13D8" w:rsidP="00A720F4">
            <w:pPr>
              <w:pStyle w:val="TAN"/>
              <w:rPr>
                <w:ins w:id="3991" w:author="Per Lindell" w:date="2024-03-02T14:19:00Z"/>
              </w:rPr>
            </w:pPr>
          </w:p>
        </w:tc>
      </w:tr>
    </w:tbl>
    <w:p w14:paraId="4D778C0B" w14:textId="77777777" w:rsidR="002B604E" w:rsidRPr="0085002E" w:rsidRDefault="001B08EB" w:rsidP="002B604E">
      <w:pPr>
        <w:pStyle w:val="Heading4"/>
        <w:rPr>
          <w:ins w:id="3992" w:author="Per Lindell" w:date="2024-03-02T14:24:00Z"/>
          <w:lang w:eastAsia="zh-CN"/>
        </w:rPr>
      </w:pPr>
      <w:bookmarkStart w:id="3993" w:name="_Toc160282430"/>
      <w:ins w:id="3994" w:author="Per Lindell" w:date="2024-03-02T14:20:00Z">
        <w:r>
          <w:rPr>
            <w:rFonts w:eastAsia="DengXian"/>
          </w:rPr>
          <w:t>5.88</w:t>
        </w:r>
      </w:ins>
      <w:ins w:id="3995" w:author="Per Lindell" w:date="2024-03-02T14:19:00Z">
        <w:r w:rsidR="004B13D8" w:rsidRPr="00B31DCD">
          <w:rPr>
            <w:rFonts w:eastAsia="DengXian"/>
          </w:rPr>
          <w:t>.4</w:t>
        </w:r>
        <w:r w:rsidR="004B13D8" w:rsidRPr="00B31DCD">
          <w:rPr>
            <w:rFonts w:eastAsia="DengXian"/>
            <w:lang w:eastAsia="sv-SE"/>
          </w:rPr>
          <w:tab/>
        </w:r>
        <w:r w:rsidR="004B13D8" w:rsidRPr="00B31DCD">
          <w:rPr>
            <w:rFonts w:eastAsia="DengXian"/>
          </w:rPr>
          <w:t>∆T</w:t>
        </w:r>
        <w:r w:rsidR="004B13D8" w:rsidRPr="00B31DCD">
          <w:rPr>
            <w:rFonts w:eastAsia="DengXian"/>
            <w:vertAlign w:val="subscript"/>
          </w:rPr>
          <w:t>IB</w:t>
        </w:r>
        <w:r w:rsidR="004B13D8" w:rsidRPr="00B31DCD">
          <w:rPr>
            <w:rFonts w:eastAsia="DengXian"/>
          </w:rPr>
          <w:t xml:space="preserve"> and ∆R</w:t>
        </w:r>
        <w:r w:rsidR="004B13D8" w:rsidRPr="00B31DCD">
          <w:rPr>
            <w:rFonts w:eastAsia="DengXian"/>
            <w:vertAlign w:val="subscript"/>
          </w:rPr>
          <w:t>IB</w:t>
        </w:r>
        <w:r w:rsidR="004B13D8" w:rsidRPr="00B31DCD">
          <w:rPr>
            <w:rFonts w:eastAsia="DengXian"/>
          </w:rPr>
          <w:t xml:space="preserve"> values</w:t>
        </w:r>
      </w:ins>
      <w:bookmarkEnd w:id="3993"/>
    </w:p>
    <w:p w14:paraId="45ED8F49" w14:textId="668D3F2D" w:rsidR="004B13D8" w:rsidRPr="00B31DCD" w:rsidRDefault="004B13D8" w:rsidP="00FC4807">
      <w:pPr>
        <w:ind w:firstLineChars="100" w:firstLine="200"/>
        <w:rPr>
          <w:ins w:id="3996" w:author="Per Lindell" w:date="2024-03-02T14:16:00Z"/>
          <w:rFonts w:eastAsia="DengXian"/>
          <w:lang w:eastAsia="ja-JP"/>
        </w:rPr>
      </w:pPr>
      <w:ins w:id="3997" w:author="Per Lindell" w:date="2024-03-02T14:19:00Z">
        <w:r w:rsidRPr="00B31DCD">
          <w:rPr>
            <w:rFonts w:eastAsia="DengXian"/>
            <w:lang w:eastAsia="ja-JP"/>
          </w:rPr>
          <w:t>There is no change by comparing to the values for PC3 DC</w:t>
        </w:r>
        <w:r>
          <w:rPr>
            <w:rFonts w:eastAsia="DengXian"/>
            <w:lang w:eastAsia="ja-JP"/>
          </w:rPr>
          <w:t>.</w:t>
        </w:r>
      </w:ins>
    </w:p>
    <w:p w14:paraId="4840CE92" w14:textId="77777777" w:rsidR="00725913" w:rsidRPr="009353D8" w:rsidRDefault="00725913" w:rsidP="00E544A4">
      <w:pPr>
        <w:rPr>
          <w:lang w:eastAsia="ja-JP"/>
        </w:rPr>
      </w:pPr>
    </w:p>
    <w:p w14:paraId="7B178AE5" w14:textId="705BC44C" w:rsidR="00166B56" w:rsidRPr="004D3578" w:rsidRDefault="00166B56" w:rsidP="00166B56">
      <w:pPr>
        <w:pStyle w:val="Heading1"/>
      </w:pPr>
      <w:bookmarkStart w:id="3998" w:name="_Toc46998018"/>
      <w:bookmarkStart w:id="3999" w:name="_Toc64285829"/>
      <w:bookmarkStart w:id="4000" w:name="_Toc69972863"/>
      <w:bookmarkStart w:id="4001" w:name="_Toc160282045"/>
      <w:bookmarkStart w:id="4002" w:name="_Toc160282431"/>
      <w:bookmarkEnd w:id="1937"/>
      <w:bookmarkEnd w:id="1938"/>
      <w:bookmarkEnd w:id="1939"/>
      <w:r w:rsidRPr="004D3578">
        <w:lastRenderedPageBreak/>
        <w:t xml:space="preserve">Annex </w:t>
      </w:r>
      <w:r>
        <w:t>A</w:t>
      </w:r>
      <w:r w:rsidRPr="004D3578">
        <w:t xml:space="preserve"> </w:t>
      </w:r>
      <w:r>
        <w:t xml:space="preserve">- </w:t>
      </w:r>
      <w:r w:rsidRPr="004D3578">
        <w:t>Change history</w:t>
      </w:r>
      <w:bookmarkEnd w:id="3998"/>
      <w:bookmarkEnd w:id="3999"/>
      <w:bookmarkEnd w:id="4000"/>
      <w:bookmarkEnd w:id="4001"/>
      <w:bookmarkEnd w:id="4002"/>
    </w:p>
    <w:p w14:paraId="51387A96" w14:textId="77777777" w:rsidR="00166B56" w:rsidRPr="00235394" w:rsidRDefault="00166B56" w:rsidP="00166B56">
      <w:pPr>
        <w:pStyle w:val="TH"/>
      </w:pPr>
      <w:bookmarkStart w:id="4003" w:name="historyclause"/>
      <w:bookmarkEnd w:id="4003"/>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lastRenderedPageBreak/>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573912" w:rsidP="001F76E1">
            <w:pPr>
              <w:pStyle w:val="TAL"/>
              <w:rPr>
                <w:lang w:val="en-US"/>
              </w:rPr>
            </w:pPr>
            <w:hyperlink r:id="rId36"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573912" w:rsidP="001F76E1">
            <w:pPr>
              <w:pStyle w:val="TAL"/>
              <w:rPr>
                <w:lang w:val="en-US"/>
              </w:rPr>
            </w:pPr>
            <w:hyperlink r:id="rId37"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573912" w:rsidP="001F76E1">
            <w:pPr>
              <w:pStyle w:val="TAL"/>
              <w:rPr>
                <w:lang w:val="en-US"/>
              </w:rPr>
            </w:pPr>
            <w:hyperlink r:id="rId38"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573912" w:rsidP="001F76E1">
            <w:pPr>
              <w:pStyle w:val="TAL"/>
              <w:rPr>
                <w:lang w:val="en-US"/>
              </w:rPr>
            </w:pPr>
            <w:hyperlink r:id="rId39"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573912" w:rsidP="001F76E1">
            <w:pPr>
              <w:pStyle w:val="TAL"/>
              <w:rPr>
                <w:lang w:val="en-US"/>
              </w:rPr>
            </w:pPr>
            <w:hyperlink r:id="rId40"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573912" w:rsidP="001F76E1">
            <w:pPr>
              <w:pStyle w:val="TAL"/>
              <w:rPr>
                <w:lang w:val="en-US"/>
              </w:rPr>
            </w:pPr>
            <w:hyperlink r:id="rId41"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573912" w:rsidP="001F76E1">
            <w:pPr>
              <w:pStyle w:val="TAL"/>
              <w:rPr>
                <w:lang w:val="en-US"/>
              </w:rPr>
            </w:pPr>
            <w:hyperlink r:id="rId42"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573912" w:rsidP="001F76E1">
            <w:pPr>
              <w:pStyle w:val="TAL"/>
              <w:rPr>
                <w:lang w:val="en-US"/>
              </w:rPr>
            </w:pPr>
            <w:hyperlink r:id="rId43"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573912" w:rsidP="001F76E1">
            <w:pPr>
              <w:pStyle w:val="TAL"/>
              <w:rPr>
                <w:lang w:val="en-US"/>
              </w:rPr>
            </w:pPr>
            <w:hyperlink r:id="rId44"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573912" w:rsidP="001F76E1">
            <w:pPr>
              <w:pStyle w:val="TAL"/>
              <w:rPr>
                <w:lang w:val="en-US"/>
              </w:rPr>
            </w:pPr>
            <w:hyperlink r:id="rId45"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573912" w:rsidP="001F76E1">
            <w:pPr>
              <w:pStyle w:val="TAL"/>
              <w:rPr>
                <w:lang w:val="en-US"/>
              </w:rPr>
            </w:pPr>
            <w:hyperlink r:id="rId46"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573912" w:rsidP="001F76E1">
            <w:pPr>
              <w:pStyle w:val="TAL"/>
              <w:rPr>
                <w:lang w:val="en-US"/>
              </w:rPr>
            </w:pPr>
            <w:hyperlink r:id="rId47"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573912" w:rsidP="001F76E1">
            <w:pPr>
              <w:pStyle w:val="TAL"/>
              <w:rPr>
                <w:lang w:val="en-US"/>
              </w:rPr>
            </w:pPr>
            <w:hyperlink r:id="rId48"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573912" w:rsidP="001F76E1">
            <w:pPr>
              <w:pStyle w:val="TAL"/>
              <w:rPr>
                <w:lang w:val="en-US"/>
              </w:rPr>
            </w:pPr>
            <w:hyperlink r:id="rId49"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573912" w:rsidP="001F76E1">
            <w:pPr>
              <w:pStyle w:val="TAL"/>
              <w:rPr>
                <w:lang w:val="en-US"/>
              </w:rPr>
            </w:pPr>
            <w:hyperlink r:id="rId50"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573912" w:rsidP="001F76E1">
            <w:pPr>
              <w:pStyle w:val="TAL"/>
              <w:rPr>
                <w:lang w:val="en-US"/>
              </w:rPr>
            </w:pPr>
            <w:hyperlink r:id="rId51"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573912" w:rsidP="001F76E1">
            <w:pPr>
              <w:pStyle w:val="TAL"/>
              <w:rPr>
                <w:lang w:val="en-US"/>
              </w:rPr>
            </w:pPr>
            <w:hyperlink r:id="rId52"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573912" w:rsidP="001F76E1">
            <w:pPr>
              <w:pStyle w:val="TAL"/>
              <w:rPr>
                <w:lang w:val="en-US"/>
              </w:rPr>
            </w:pPr>
            <w:hyperlink r:id="rId53"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1C4EA8">
        <w:tc>
          <w:tcPr>
            <w:tcW w:w="800" w:type="dxa"/>
            <w:shd w:val="solid" w:color="FFFFFF" w:fill="auto"/>
          </w:tcPr>
          <w:p w14:paraId="2AB23778" w14:textId="5064C30C" w:rsidR="003221BF" w:rsidRPr="00A35900" w:rsidRDefault="003221BF" w:rsidP="003221BF">
            <w:pPr>
              <w:pStyle w:val="TAC"/>
            </w:pPr>
            <w:r w:rsidRPr="00A35900">
              <w:rPr>
                <w:rFonts w:hint="eastAsia"/>
              </w:rPr>
              <w:lastRenderedPageBreak/>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340FCA" w:rsidP="00C45007">
            <w:pPr>
              <w:pStyle w:val="TAL"/>
              <w:rPr>
                <w:lang w:val="en-US"/>
              </w:rPr>
            </w:pPr>
            <w:hyperlink r:id="rId54" w:history="1">
              <w:r w:rsidRPr="00F8063C">
                <w:rPr>
                  <w:lang w:val="en-US"/>
                </w:rPr>
                <w:t>R4-2321702</w:t>
              </w:r>
            </w:hyperlink>
            <w:r w:rsidR="0001438E" w:rsidRPr="00F8063C">
              <w:rPr>
                <w:lang w:val="en-US"/>
              </w:rPr>
              <w:t xml:space="preserve">, </w:t>
            </w:r>
            <w:r w:rsidRPr="00F8063C">
              <w:rPr>
                <w:lang w:val="en-US"/>
              </w:rPr>
              <w:t>TP for TR38.898 PC2 ENDC for FR1 2BLTE1BNR and 1BLTE2BNR</w:t>
            </w:r>
            <w:r w:rsidR="0001438E" w:rsidRPr="00F8063C">
              <w:rPr>
                <w:lang w:val="en-US"/>
              </w:rPr>
              <w:t xml:space="preserve">, </w:t>
            </w:r>
            <w:r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BD2F7D" w:rsidP="00F8063C">
            <w:pPr>
              <w:pStyle w:val="TAL"/>
              <w:rPr>
                <w:lang w:val="en-US"/>
              </w:rPr>
            </w:pPr>
            <w:hyperlink r:id="rId55" w:history="1">
              <w:r w:rsidRPr="00F8063C">
                <w:rPr>
                  <w:lang w:val="en-US"/>
                </w:rPr>
                <w:t>R4-2319773</w:t>
              </w:r>
            </w:hyperlink>
            <w:r w:rsidR="0001438E" w:rsidRPr="00F8063C">
              <w:rPr>
                <w:lang w:val="en-US"/>
              </w:rPr>
              <w:t xml:space="preserve">, </w:t>
            </w:r>
            <w:r w:rsidRPr="00F8063C">
              <w:rPr>
                <w:lang w:val="en-US"/>
              </w:rPr>
              <w:t>TP for TR 38.898 HPUE DC_3_n41-n77</w:t>
            </w:r>
            <w:r w:rsidR="0001438E" w:rsidRPr="00F8063C">
              <w:rPr>
                <w:lang w:val="en-US"/>
              </w:rPr>
              <w:t xml:space="preserve">. </w:t>
            </w:r>
            <w:r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BD2F7D" w:rsidP="00F8063C">
            <w:pPr>
              <w:pStyle w:val="TAL"/>
              <w:rPr>
                <w:lang w:val="en-US"/>
              </w:rPr>
            </w:pPr>
            <w:hyperlink r:id="rId56" w:history="1">
              <w:r w:rsidRPr="00F8063C">
                <w:rPr>
                  <w:lang w:val="en-US"/>
                </w:rPr>
                <w:t>R4-2319774</w:t>
              </w:r>
            </w:hyperlink>
            <w:r w:rsidR="00C45007" w:rsidRPr="00F8063C">
              <w:rPr>
                <w:lang w:val="en-US"/>
              </w:rPr>
              <w:t>,</w:t>
            </w:r>
            <w:r w:rsidRPr="00F8063C">
              <w:rPr>
                <w:lang w:val="en-US"/>
              </w:rPr>
              <w:tab/>
              <w:t>TP for TR 38.898 HPUE DC_3-28_n41</w:t>
            </w:r>
            <w:r w:rsidR="0001438E" w:rsidRPr="00F8063C">
              <w:rPr>
                <w:lang w:val="en-US"/>
              </w:rPr>
              <w:t xml:space="preserve">, </w:t>
            </w:r>
            <w:r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BD2F7D" w:rsidP="00F8063C">
            <w:pPr>
              <w:pStyle w:val="TAL"/>
              <w:rPr>
                <w:lang w:val="en-US"/>
              </w:rPr>
            </w:pPr>
            <w:hyperlink r:id="rId57" w:history="1">
              <w:r w:rsidRPr="00F8063C">
                <w:rPr>
                  <w:lang w:val="en-US"/>
                </w:rPr>
                <w:t>R4-2319775</w:t>
              </w:r>
            </w:hyperlink>
            <w:r w:rsidR="00C45007" w:rsidRPr="00F8063C">
              <w:rPr>
                <w:lang w:val="en-US"/>
              </w:rPr>
              <w:t>,</w:t>
            </w:r>
            <w:r w:rsidRPr="00F8063C">
              <w:rPr>
                <w:lang w:val="en-US"/>
              </w:rPr>
              <w:tab/>
              <w:t>TP for TR 38.898 HPUE DC_3-28_n77</w:t>
            </w:r>
            <w:r w:rsidR="00D82AB0" w:rsidRPr="00F8063C">
              <w:rPr>
                <w:lang w:val="en-US"/>
              </w:rPr>
              <w:t xml:space="preserve">, </w:t>
            </w:r>
            <w:r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r w:rsidR="00AD6766" w14:paraId="6A0A9FFC" w14:textId="77777777" w:rsidTr="00A720F4">
        <w:trPr>
          <w:ins w:id="4004" w:author="Per Lindell" w:date="2024-03-02T13:46:00Z"/>
        </w:trPr>
        <w:tc>
          <w:tcPr>
            <w:tcW w:w="800" w:type="dxa"/>
            <w:shd w:val="solid" w:color="FFFFFF" w:fill="auto"/>
          </w:tcPr>
          <w:p w14:paraId="21E9CA58" w14:textId="77777777" w:rsidR="00AD6766" w:rsidRPr="00A35900" w:rsidRDefault="00AD6766" w:rsidP="00A720F4">
            <w:pPr>
              <w:pStyle w:val="TAC"/>
              <w:rPr>
                <w:ins w:id="4005" w:author="Per Lindell" w:date="2024-03-02T13:46:00Z"/>
                <w:rFonts w:hint="eastAsia"/>
              </w:rPr>
            </w:pPr>
            <w:ins w:id="4006" w:author="Per Lindell" w:date="2024-03-02T13:46:00Z">
              <w:r>
                <w:t>2024-02</w:t>
              </w:r>
            </w:ins>
          </w:p>
        </w:tc>
        <w:tc>
          <w:tcPr>
            <w:tcW w:w="1420" w:type="dxa"/>
            <w:shd w:val="solid" w:color="FFFFFF" w:fill="auto"/>
          </w:tcPr>
          <w:p w14:paraId="21045A80" w14:textId="77777777" w:rsidR="00AD6766" w:rsidRPr="00515CBE" w:rsidRDefault="00AD6766" w:rsidP="00A720F4">
            <w:pPr>
              <w:pStyle w:val="TAC"/>
              <w:rPr>
                <w:ins w:id="4007" w:author="Per Lindell" w:date="2024-03-02T13:46:00Z"/>
              </w:rPr>
            </w:pPr>
            <w:ins w:id="4008" w:author="Per Lindell" w:date="2024-03-02T13:46:00Z">
              <w:r w:rsidRPr="00515CBE">
                <w:t>3GPP</w:t>
              </w:r>
              <w:r>
                <w:rPr>
                  <w:rFonts w:hint="eastAsia"/>
                </w:rPr>
                <w:t xml:space="preserve"> </w:t>
              </w:r>
              <w:r w:rsidRPr="00515CBE">
                <w:t>RAN4#</w:t>
              </w:r>
              <w:r>
                <w:t>110</w:t>
              </w:r>
            </w:ins>
          </w:p>
        </w:tc>
        <w:tc>
          <w:tcPr>
            <w:tcW w:w="993" w:type="dxa"/>
            <w:shd w:val="solid" w:color="FFFFFF" w:fill="auto"/>
          </w:tcPr>
          <w:p w14:paraId="3F10B3BF" w14:textId="77777777" w:rsidR="00AD6766" w:rsidRPr="003221BF" w:rsidRDefault="00AD6766" w:rsidP="00A720F4">
            <w:pPr>
              <w:pStyle w:val="TAC"/>
              <w:rPr>
                <w:ins w:id="4009" w:author="Per Lindell" w:date="2024-03-02T13:46:00Z"/>
                <w:lang w:val="en-US"/>
              </w:rPr>
            </w:pPr>
            <w:ins w:id="4010" w:author="Per Lindell" w:date="2024-03-02T13:46:00Z">
              <w:r w:rsidRPr="00584B71">
                <w:rPr>
                  <w:lang w:val="en-US"/>
                </w:rPr>
                <w:t>R4-2401472</w:t>
              </w:r>
            </w:ins>
          </w:p>
        </w:tc>
        <w:tc>
          <w:tcPr>
            <w:tcW w:w="4252" w:type="dxa"/>
            <w:shd w:val="solid" w:color="FFFFFF" w:fill="auto"/>
          </w:tcPr>
          <w:p w14:paraId="7ECC78A8" w14:textId="77777777" w:rsidR="00AD6766" w:rsidRDefault="00AD6766" w:rsidP="00A720F4">
            <w:pPr>
              <w:pStyle w:val="TAL"/>
              <w:rPr>
                <w:ins w:id="4011" w:author="Per Lindell" w:date="2024-03-02T13:46:00Z"/>
                <w:lang w:val="en-US"/>
              </w:rPr>
            </w:pPr>
            <w:ins w:id="4012" w:author="Per Lindell" w:date="2024-03-02T13:46:00Z">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ins>
          </w:p>
          <w:p w14:paraId="053DAFCF" w14:textId="77777777" w:rsidR="00AD6766" w:rsidRDefault="00AD6766" w:rsidP="00A720F4">
            <w:pPr>
              <w:pStyle w:val="TAL"/>
              <w:rPr>
                <w:ins w:id="4013" w:author="Per Lindell" w:date="2024-03-02T13:46:00Z"/>
                <w:lang w:val="en-US"/>
              </w:rPr>
            </w:pPr>
          </w:p>
          <w:p w14:paraId="2A8E4588" w14:textId="77777777" w:rsidR="00AD6766" w:rsidRDefault="00AD6766" w:rsidP="00A720F4">
            <w:pPr>
              <w:pStyle w:val="TAL"/>
              <w:rPr>
                <w:ins w:id="4014" w:author="Per Lindell" w:date="2024-03-02T13:46:00Z"/>
                <w:lang w:val="en-US"/>
              </w:rPr>
            </w:pPr>
            <w:ins w:id="4015" w:author="Per Lindell" w:date="2024-03-02T13:46:00Z">
              <w:r w:rsidRPr="00276C76">
                <w:rPr>
                  <w:lang w:val="en-US"/>
                </w:rPr>
                <w:t>R4-2400326, TP for TR38.898 HP-ENDC 8-42_n77, SoftBank Corp.</w:t>
              </w:r>
            </w:ins>
          </w:p>
          <w:p w14:paraId="2F0E4820" w14:textId="77777777" w:rsidR="00AD6766" w:rsidRPr="00276C76" w:rsidRDefault="00AD6766" w:rsidP="00A720F4">
            <w:pPr>
              <w:pStyle w:val="TAL"/>
              <w:rPr>
                <w:ins w:id="4016" w:author="Per Lindell" w:date="2024-03-02T13:46:00Z"/>
                <w:lang w:val="en-US"/>
              </w:rPr>
            </w:pPr>
          </w:p>
          <w:p w14:paraId="51F1C5AC" w14:textId="77777777" w:rsidR="00AD6766" w:rsidRDefault="00AD6766" w:rsidP="00A720F4">
            <w:pPr>
              <w:pStyle w:val="TAL"/>
              <w:rPr>
                <w:ins w:id="4017" w:author="Per Lindell" w:date="2024-03-02T13:46:00Z"/>
                <w:lang w:val="en-US"/>
              </w:rPr>
            </w:pPr>
            <w:ins w:id="4018" w:author="Per Lindell" w:date="2024-03-02T13:46:00Z">
              <w:r w:rsidRPr="00276C76">
                <w:rPr>
                  <w:lang w:val="en-US"/>
                </w:rPr>
                <w:t>R4-2403846, TP for TR38.898 to include new HP-ENDC combinations for FR1, SoftBank Corp.</w:t>
              </w:r>
            </w:ins>
          </w:p>
          <w:p w14:paraId="43392D5A" w14:textId="77777777" w:rsidR="00AD6766" w:rsidRPr="00276C76" w:rsidRDefault="00AD6766" w:rsidP="00A720F4">
            <w:pPr>
              <w:pStyle w:val="TAL"/>
              <w:rPr>
                <w:ins w:id="4019" w:author="Per Lindell" w:date="2024-03-02T13:46:00Z"/>
                <w:lang w:val="en-US"/>
              </w:rPr>
            </w:pPr>
          </w:p>
          <w:p w14:paraId="038DB5AF" w14:textId="77777777" w:rsidR="00AD6766" w:rsidRDefault="00AD6766" w:rsidP="00A720F4">
            <w:pPr>
              <w:pStyle w:val="TAL"/>
              <w:rPr>
                <w:ins w:id="4020" w:author="Per Lindell" w:date="2024-03-02T13:46:00Z"/>
                <w:lang w:val="en-US"/>
              </w:rPr>
            </w:pPr>
            <w:ins w:id="4021" w:author="Per Lindell" w:date="2024-03-02T13:46:00Z">
              <w:r w:rsidRPr="00276C76">
                <w:rPr>
                  <w:lang w:val="en-US"/>
                </w:rPr>
                <w:t>R4-2402024, TP for TR 38.898: UL PC2 support for DC_8B_n78A, CHTTL</w:t>
              </w:r>
            </w:ins>
          </w:p>
          <w:p w14:paraId="6E7FA1D6" w14:textId="77777777" w:rsidR="00AD6766" w:rsidRPr="00276C76" w:rsidRDefault="00AD6766" w:rsidP="00A720F4">
            <w:pPr>
              <w:pStyle w:val="TAL"/>
              <w:rPr>
                <w:ins w:id="4022" w:author="Per Lindell" w:date="2024-03-02T13:46:00Z"/>
                <w:lang w:val="en-US"/>
              </w:rPr>
            </w:pPr>
          </w:p>
          <w:p w14:paraId="31706F7A" w14:textId="77777777" w:rsidR="00AD6766" w:rsidRDefault="00AD6766" w:rsidP="00A720F4">
            <w:pPr>
              <w:pStyle w:val="TAL"/>
              <w:rPr>
                <w:ins w:id="4023" w:author="Per Lindell" w:date="2024-03-02T13:46:00Z"/>
                <w:lang w:val="en-US"/>
              </w:rPr>
            </w:pPr>
            <w:ins w:id="4024" w:author="Per Lindell" w:date="2024-03-02T13:46:00Z">
              <w:r w:rsidRPr="00276C76">
                <w:rPr>
                  <w:lang w:val="en-US"/>
                </w:rPr>
                <w:t>R4-2402269, TP for TR 38.898 HPUE DC_1-41_n77, Samsung,KDDI,Qualcomm</w:t>
              </w:r>
            </w:ins>
          </w:p>
          <w:p w14:paraId="417161FA" w14:textId="77777777" w:rsidR="00AD6766" w:rsidRPr="00276C76" w:rsidRDefault="00AD6766" w:rsidP="00A720F4">
            <w:pPr>
              <w:pStyle w:val="TAL"/>
              <w:rPr>
                <w:ins w:id="4025" w:author="Per Lindell" w:date="2024-03-02T13:46:00Z"/>
                <w:lang w:val="en-US"/>
              </w:rPr>
            </w:pPr>
          </w:p>
          <w:p w14:paraId="35C898AD" w14:textId="77777777" w:rsidR="00AD6766" w:rsidRDefault="00AD6766" w:rsidP="00A720F4">
            <w:pPr>
              <w:pStyle w:val="TAL"/>
              <w:rPr>
                <w:ins w:id="4026" w:author="Per Lindell" w:date="2024-03-02T13:46:00Z"/>
                <w:lang w:val="en-US"/>
              </w:rPr>
            </w:pPr>
            <w:ins w:id="4027" w:author="Per Lindell" w:date="2024-03-02T13:46:00Z">
              <w:r w:rsidRPr="00276C76">
                <w:rPr>
                  <w:lang w:val="en-US"/>
                </w:rPr>
                <w:t>R4-2402270, TP for TR 38.898 HPUE DC_1A_n41A-n77A, Samsung,KDDI,Qualcomm,LGE</w:t>
              </w:r>
            </w:ins>
          </w:p>
          <w:p w14:paraId="6B95EB0E" w14:textId="77777777" w:rsidR="00AD6766" w:rsidRPr="00276C76" w:rsidRDefault="00AD6766" w:rsidP="00A720F4">
            <w:pPr>
              <w:pStyle w:val="TAL"/>
              <w:rPr>
                <w:ins w:id="4028" w:author="Per Lindell" w:date="2024-03-02T13:46:00Z"/>
                <w:lang w:val="en-US"/>
              </w:rPr>
            </w:pPr>
          </w:p>
          <w:p w14:paraId="7167597D" w14:textId="77777777" w:rsidR="00AD6766" w:rsidRDefault="00AD6766" w:rsidP="00A720F4">
            <w:pPr>
              <w:pStyle w:val="TAL"/>
              <w:rPr>
                <w:ins w:id="4029" w:author="Per Lindell" w:date="2024-03-02T13:46:00Z"/>
                <w:lang w:val="en-US"/>
              </w:rPr>
            </w:pPr>
            <w:ins w:id="4030" w:author="Per Lindell" w:date="2024-03-02T13:46:00Z">
              <w:r w:rsidRPr="00276C76">
                <w:rPr>
                  <w:lang w:val="en-US"/>
                </w:rPr>
                <w:t>R4-2403612, TP for TR 38.898:DC_1A_n28A-n77A, KDDI Corporation</w:t>
              </w:r>
            </w:ins>
          </w:p>
        </w:tc>
        <w:tc>
          <w:tcPr>
            <w:tcW w:w="899" w:type="dxa"/>
            <w:shd w:val="solid" w:color="FFFFFF" w:fill="auto"/>
          </w:tcPr>
          <w:p w14:paraId="24E115B6" w14:textId="77777777" w:rsidR="00AD6766" w:rsidRDefault="00AD6766" w:rsidP="00A720F4">
            <w:pPr>
              <w:pStyle w:val="TAC"/>
              <w:rPr>
                <w:ins w:id="4031" w:author="Per Lindell" w:date="2024-03-02T13:46:00Z"/>
              </w:rPr>
            </w:pPr>
            <w:ins w:id="4032" w:author="Per Lindell" w:date="2024-03-02T13:46:00Z">
              <w:r>
                <w:t>0.8.0</w:t>
              </w:r>
            </w:ins>
          </w:p>
        </w:tc>
      </w:tr>
    </w:tbl>
    <w:p w14:paraId="6959692A" w14:textId="77777777" w:rsidR="00166B56" w:rsidRPr="00235394" w:rsidRDefault="00166B56" w:rsidP="00166B56"/>
    <w:sectPr w:rsidR="00166B56"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781F9" w14:textId="77777777" w:rsidR="004D00E2" w:rsidRDefault="004D00E2">
      <w:r>
        <w:separator/>
      </w:r>
    </w:p>
  </w:endnote>
  <w:endnote w:type="continuationSeparator" w:id="0">
    <w:p w14:paraId="6EDB8B4A" w14:textId="77777777" w:rsidR="004D00E2" w:rsidRDefault="004D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ACE08" w14:textId="77777777" w:rsidR="004D00E2" w:rsidRDefault="004D00E2">
      <w:r>
        <w:separator/>
      </w:r>
    </w:p>
  </w:footnote>
  <w:footnote w:type="continuationSeparator" w:id="0">
    <w:p w14:paraId="1AFD0B87" w14:textId="77777777" w:rsidR="004D00E2" w:rsidRDefault="004D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37032A6"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912">
      <w:rPr>
        <w:rFonts w:ascii="Arial" w:hAnsi="Arial" w:cs="Arial"/>
        <w:b/>
        <w:noProof/>
        <w:sz w:val="18"/>
        <w:szCs w:val="18"/>
      </w:rPr>
      <w:t>3GPP TR 38.898 V0.78.0 (2023-114-02)</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547C96E"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912">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8"/>
  </w:num>
  <w:num w:numId="5" w16cid:durableId="667710298">
    <w:abstractNumId w:val="7"/>
  </w:num>
  <w:num w:numId="6" w16cid:durableId="795566742">
    <w:abstractNumId w:val="33"/>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4"/>
  </w:num>
  <w:num w:numId="12" w16cid:durableId="1598753565">
    <w:abstractNumId w:val="18"/>
  </w:num>
  <w:num w:numId="13" w16cid:durableId="1621648337">
    <w:abstractNumId w:val="6"/>
  </w:num>
  <w:num w:numId="14" w16cid:durableId="1370030829">
    <w:abstractNumId w:val="27"/>
  </w:num>
  <w:num w:numId="15" w16cid:durableId="1326471100">
    <w:abstractNumId w:val="22"/>
  </w:num>
  <w:num w:numId="16" w16cid:durableId="2043045463">
    <w:abstractNumId w:val="16"/>
  </w:num>
  <w:num w:numId="17" w16cid:durableId="829521134">
    <w:abstractNumId w:val="34"/>
  </w:num>
  <w:num w:numId="18" w16cid:durableId="1077553958">
    <w:abstractNumId w:val="15"/>
  </w:num>
  <w:num w:numId="19" w16cid:durableId="171144387">
    <w:abstractNumId w:val="24"/>
  </w:num>
  <w:num w:numId="20" w16cid:durableId="724722446">
    <w:abstractNumId w:val="31"/>
  </w:num>
  <w:num w:numId="21" w16cid:durableId="748115162">
    <w:abstractNumId w:val="35"/>
  </w:num>
  <w:num w:numId="22" w16cid:durableId="174731551">
    <w:abstractNumId w:val="19"/>
  </w:num>
  <w:num w:numId="23" w16cid:durableId="1528760045">
    <w:abstractNumId w:val="11"/>
  </w:num>
  <w:num w:numId="24" w16cid:durableId="693072734">
    <w:abstractNumId w:val="4"/>
  </w:num>
  <w:num w:numId="25" w16cid:durableId="451561585">
    <w:abstractNumId w:val="29"/>
  </w:num>
  <w:num w:numId="26" w16cid:durableId="1144397934">
    <w:abstractNumId w:val="12"/>
  </w:num>
  <w:num w:numId="27" w16cid:durableId="2006516103">
    <w:abstractNumId w:val="17"/>
  </w:num>
  <w:num w:numId="28" w16cid:durableId="2011063490">
    <w:abstractNumId w:val="36"/>
  </w:num>
  <w:num w:numId="29" w16cid:durableId="622544327">
    <w:abstractNumId w:val="10"/>
  </w:num>
  <w:num w:numId="30" w16cid:durableId="607588147">
    <w:abstractNumId w:val="21"/>
  </w:num>
  <w:num w:numId="31" w16cid:durableId="1936353207">
    <w:abstractNumId w:val="32"/>
  </w:num>
  <w:num w:numId="32" w16cid:durableId="1468008318">
    <w:abstractNumId w:val="20"/>
  </w:num>
  <w:num w:numId="33" w16cid:durableId="932591721">
    <w:abstractNumId w:val="8"/>
  </w:num>
  <w:num w:numId="34" w16cid:durableId="1704669497">
    <w:abstractNumId w:val="30"/>
  </w:num>
  <w:num w:numId="35" w16cid:durableId="513495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5"/>
  </w:num>
  <w:num w:numId="40" w16cid:durableId="53130318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1438E"/>
    <w:rsid w:val="00033397"/>
    <w:rsid w:val="00040095"/>
    <w:rsid w:val="00051834"/>
    <w:rsid w:val="00054A22"/>
    <w:rsid w:val="00062023"/>
    <w:rsid w:val="000655A6"/>
    <w:rsid w:val="00066106"/>
    <w:rsid w:val="00077A25"/>
    <w:rsid w:val="00080512"/>
    <w:rsid w:val="00080696"/>
    <w:rsid w:val="00083C54"/>
    <w:rsid w:val="00083D99"/>
    <w:rsid w:val="00090981"/>
    <w:rsid w:val="000A2A8B"/>
    <w:rsid w:val="000A7675"/>
    <w:rsid w:val="000C4496"/>
    <w:rsid w:val="000C47C3"/>
    <w:rsid w:val="000C4B4A"/>
    <w:rsid w:val="000C6833"/>
    <w:rsid w:val="000D1F67"/>
    <w:rsid w:val="000D58AB"/>
    <w:rsid w:val="00116245"/>
    <w:rsid w:val="00133525"/>
    <w:rsid w:val="00141302"/>
    <w:rsid w:val="0014458A"/>
    <w:rsid w:val="00145B65"/>
    <w:rsid w:val="00145E4B"/>
    <w:rsid w:val="00162A69"/>
    <w:rsid w:val="00166B56"/>
    <w:rsid w:val="001707B5"/>
    <w:rsid w:val="001728F5"/>
    <w:rsid w:val="001764A0"/>
    <w:rsid w:val="00180B50"/>
    <w:rsid w:val="00184A53"/>
    <w:rsid w:val="00191A89"/>
    <w:rsid w:val="00197C37"/>
    <w:rsid w:val="001A139E"/>
    <w:rsid w:val="001A1477"/>
    <w:rsid w:val="001A1635"/>
    <w:rsid w:val="001A4C42"/>
    <w:rsid w:val="001A7420"/>
    <w:rsid w:val="001B08EB"/>
    <w:rsid w:val="001B6637"/>
    <w:rsid w:val="001C21C3"/>
    <w:rsid w:val="001C24BF"/>
    <w:rsid w:val="001C4EA8"/>
    <w:rsid w:val="001D02C2"/>
    <w:rsid w:val="001D6219"/>
    <w:rsid w:val="001F0C1D"/>
    <w:rsid w:val="001F1132"/>
    <w:rsid w:val="001F168B"/>
    <w:rsid w:val="001F4551"/>
    <w:rsid w:val="001F76E1"/>
    <w:rsid w:val="00200D5F"/>
    <w:rsid w:val="002347A2"/>
    <w:rsid w:val="00243EB5"/>
    <w:rsid w:val="00265D8D"/>
    <w:rsid w:val="002675F0"/>
    <w:rsid w:val="00276C76"/>
    <w:rsid w:val="002807B9"/>
    <w:rsid w:val="00295FAC"/>
    <w:rsid w:val="002B5F5A"/>
    <w:rsid w:val="002B604E"/>
    <w:rsid w:val="002B6339"/>
    <w:rsid w:val="002C2306"/>
    <w:rsid w:val="002E00EE"/>
    <w:rsid w:val="003046F4"/>
    <w:rsid w:val="00304838"/>
    <w:rsid w:val="003172DC"/>
    <w:rsid w:val="003221BF"/>
    <w:rsid w:val="00331C0A"/>
    <w:rsid w:val="00340FCA"/>
    <w:rsid w:val="0034126C"/>
    <w:rsid w:val="0035462D"/>
    <w:rsid w:val="003643C8"/>
    <w:rsid w:val="003649DA"/>
    <w:rsid w:val="00373254"/>
    <w:rsid w:val="00373D82"/>
    <w:rsid w:val="003765B8"/>
    <w:rsid w:val="00386B92"/>
    <w:rsid w:val="00391B6C"/>
    <w:rsid w:val="003B3FA0"/>
    <w:rsid w:val="003B55AF"/>
    <w:rsid w:val="003C3971"/>
    <w:rsid w:val="003D5188"/>
    <w:rsid w:val="003D6D9B"/>
    <w:rsid w:val="00402835"/>
    <w:rsid w:val="00423334"/>
    <w:rsid w:val="00426AE6"/>
    <w:rsid w:val="00431129"/>
    <w:rsid w:val="004345EC"/>
    <w:rsid w:val="004361ED"/>
    <w:rsid w:val="004500AA"/>
    <w:rsid w:val="00465515"/>
    <w:rsid w:val="004737FB"/>
    <w:rsid w:val="00482573"/>
    <w:rsid w:val="00484168"/>
    <w:rsid w:val="00487EA3"/>
    <w:rsid w:val="00493FFC"/>
    <w:rsid w:val="004A41C1"/>
    <w:rsid w:val="004B13D8"/>
    <w:rsid w:val="004B5D2A"/>
    <w:rsid w:val="004B6EF3"/>
    <w:rsid w:val="004C635B"/>
    <w:rsid w:val="004C6D46"/>
    <w:rsid w:val="004D00E2"/>
    <w:rsid w:val="004D3578"/>
    <w:rsid w:val="004E213A"/>
    <w:rsid w:val="004F0988"/>
    <w:rsid w:val="004F3340"/>
    <w:rsid w:val="004F6727"/>
    <w:rsid w:val="00506AC0"/>
    <w:rsid w:val="00527409"/>
    <w:rsid w:val="005300BF"/>
    <w:rsid w:val="00532614"/>
    <w:rsid w:val="0053388B"/>
    <w:rsid w:val="00535773"/>
    <w:rsid w:val="00540612"/>
    <w:rsid w:val="00543E6C"/>
    <w:rsid w:val="005465E6"/>
    <w:rsid w:val="00550850"/>
    <w:rsid w:val="00563586"/>
    <w:rsid w:val="00565087"/>
    <w:rsid w:val="00573912"/>
    <w:rsid w:val="005740C7"/>
    <w:rsid w:val="00584B71"/>
    <w:rsid w:val="0059143E"/>
    <w:rsid w:val="005972CE"/>
    <w:rsid w:val="00597857"/>
    <w:rsid w:val="00597B11"/>
    <w:rsid w:val="005A2CD4"/>
    <w:rsid w:val="005A6D97"/>
    <w:rsid w:val="005D2E01"/>
    <w:rsid w:val="005D2FBA"/>
    <w:rsid w:val="005D4792"/>
    <w:rsid w:val="005D7526"/>
    <w:rsid w:val="005E23C1"/>
    <w:rsid w:val="005E4BB2"/>
    <w:rsid w:val="00602AEA"/>
    <w:rsid w:val="00604A73"/>
    <w:rsid w:val="0060598D"/>
    <w:rsid w:val="006116CA"/>
    <w:rsid w:val="00612212"/>
    <w:rsid w:val="00614FDF"/>
    <w:rsid w:val="00615509"/>
    <w:rsid w:val="00626950"/>
    <w:rsid w:val="00633582"/>
    <w:rsid w:val="006339E5"/>
    <w:rsid w:val="00634713"/>
    <w:rsid w:val="0063543D"/>
    <w:rsid w:val="006425DB"/>
    <w:rsid w:val="006461C8"/>
    <w:rsid w:val="00647114"/>
    <w:rsid w:val="006524C8"/>
    <w:rsid w:val="00656935"/>
    <w:rsid w:val="00667A12"/>
    <w:rsid w:val="006722D9"/>
    <w:rsid w:val="00693454"/>
    <w:rsid w:val="006A323F"/>
    <w:rsid w:val="006B30D0"/>
    <w:rsid w:val="006C3D95"/>
    <w:rsid w:val="006C5D2B"/>
    <w:rsid w:val="006D1D14"/>
    <w:rsid w:val="006E2F6D"/>
    <w:rsid w:val="006E3776"/>
    <w:rsid w:val="006E5C86"/>
    <w:rsid w:val="006F6038"/>
    <w:rsid w:val="00701116"/>
    <w:rsid w:val="0070184C"/>
    <w:rsid w:val="00702F5A"/>
    <w:rsid w:val="0070424D"/>
    <w:rsid w:val="00713C44"/>
    <w:rsid w:val="00713D49"/>
    <w:rsid w:val="00725913"/>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5D83"/>
    <w:rsid w:val="007B600E"/>
    <w:rsid w:val="007C07B1"/>
    <w:rsid w:val="007C2844"/>
    <w:rsid w:val="007D2545"/>
    <w:rsid w:val="007D2827"/>
    <w:rsid w:val="007D76A9"/>
    <w:rsid w:val="007E46CE"/>
    <w:rsid w:val="007F0F4A"/>
    <w:rsid w:val="008028A4"/>
    <w:rsid w:val="00807539"/>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835EA"/>
    <w:rsid w:val="008977EE"/>
    <w:rsid w:val="008A2344"/>
    <w:rsid w:val="008A2B72"/>
    <w:rsid w:val="008B1756"/>
    <w:rsid w:val="008B2FF8"/>
    <w:rsid w:val="008C1C24"/>
    <w:rsid w:val="008C384C"/>
    <w:rsid w:val="008D3C98"/>
    <w:rsid w:val="009022A9"/>
    <w:rsid w:val="0090271F"/>
    <w:rsid w:val="00902D1C"/>
    <w:rsid w:val="00902E23"/>
    <w:rsid w:val="00906B8F"/>
    <w:rsid w:val="009114D7"/>
    <w:rsid w:val="0091348E"/>
    <w:rsid w:val="00916717"/>
    <w:rsid w:val="00917CCB"/>
    <w:rsid w:val="00924EC2"/>
    <w:rsid w:val="00940479"/>
    <w:rsid w:val="00941C38"/>
    <w:rsid w:val="00942EC2"/>
    <w:rsid w:val="00952FC2"/>
    <w:rsid w:val="0096118D"/>
    <w:rsid w:val="00974309"/>
    <w:rsid w:val="00987CA4"/>
    <w:rsid w:val="009A4453"/>
    <w:rsid w:val="009B159E"/>
    <w:rsid w:val="009B762A"/>
    <w:rsid w:val="009D0920"/>
    <w:rsid w:val="009F1C2D"/>
    <w:rsid w:val="009F37B7"/>
    <w:rsid w:val="009F697F"/>
    <w:rsid w:val="009F6D44"/>
    <w:rsid w:val="00A10F02"/>
    <w:rsid w:val="00A154FE"/>
    <w:rsid w:val="00A164B4"/>
    <w:rsid w:val="00A26956"/>
    <w:rsid w:val="00A27486"/>
    <w:rsid w:val="00A323F6"/>
    <w:rsid w:val="00A352BC"/>
    <w:rsid w:val="00A44986"/>
    <w:rsid w:val="00A44FF4"/>
    <w:rsid w:val="00A53724"/>
    <w:rsid w:val="00A56066"/>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D6766"/>
    <w:rsid w:val="00AE42A9"/>
    <w:rsid w:val="00AE65E2"/>
    <w:rsid w:val="00AF4677"/>
    <w:rsid w:val="00AF4DB2"/>
    <w:rsid w:val="00B15449"/>
    <w:rsid w:val="00B22E89"/>
    <w:rsid w:val="00B2495C"/>
    <w:rsid w:val="00B26367"/>
    <w:rsid w:val="00B32593"/>
    <w:rsid w:val="00B5103B"/>
    <w:rsid w:val="00B744DF"/>
    <w:rsid w:val="00B80824"/>
    <w:rsid w:val="00B84D08"/>
    <w:rsid w:val="00B93086"/>
    <w:rsid w:val="00B9309D"/>
    <w:rsid w:val="00B97EF2"/>
    <w:rsid w:val="00BA19ED"/>
    <w:rsid w:val="00BA3879"/>
    <w:rsid w:val="00BA4B8D"/>
    <w:rsid w:val="00BB5A1E"/>
    <w:rsid w:val="00BC0F7D"/>
    <w:rsid w:val="00BD2F7D"/>
    <w:rsid w:val="00BD7D31"/>
    <w:rsid w:val="00BE2FE9"/>
    <w:rsid w:val="00BE3255"/>
    <w:rsid w:val="00BE775F"/>
    <w:rsid w:val="00BF10B2"/>
    <w:rsid w:val="00BF128E"/>
    <w:rsid w:val="00BF1A75"/>
    <w:rsid w:val="00C01DE9"/>
    <w:rsid w:val="00C03F34"/>
    <w:rsid w:val="00C074DD"/>
    <w:rsid w:val="00C14374"/>
    <w:rsid w:val="00C1496A"/>
    <w:rsid w:val="00C31DFA"/>
    <w:rsid w:val="00C33079"/>
    <w:rsid w:val="00C37210"/>
    <w:rsid w:val="00C416EE"/>
    <w:rsid w:val="00C4390A"/>
    <w:rsid w:val="00C45007"/>
    <w:rsid w:val="00C45231"/>
    <w:rsid w:val="00C50F76"/>
    <w:rsid w:val="00C54168"/>
    <w:rsid w:val="00C6076C"/>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2AB0"/>
    <w:rsid w:val="00D865B2"/>
    <w:rsid w:val="00D87DAC"/>
    <w:rsid w:val="00D87E00"/>
    <w:rsid w:val="00D901A6"/>
    <w:rsid w:val="00D9134D"/>
    <w:rsid w:val="00DA4FFB"/>
    <w:rsid w:val="00DA57F7"/>
    <w:rsid w:val="00DA7A03"/>
    <w:rsid w:val="00DB1818"/>
    <w:rsid w:val="00DC309B"/>
    <w:rsid w:val="00DC4DA2"/>
    <w:rsid w:val="00DC7CD0"/>
    <w:rsid w:val="00DD23EC"/>
    <w:rsid w:val="00DD4C17"/>
    <w:rsid w:val="00DD74A5"/>
    <w:rsid w:val="00DF2B1F"/>
    <w:rsid w:val="00DF2BA4"/>
    <w:rsid w:val="00DF4A2D"/>
    <w:rsid w:val="00DF62CD"/>
    <w:rsid w:val="00DF7355"/>
    <w:rsid w:val="00E16509"/>
    <w:rsid w:val="00E34416"/>
    <w:rsid w:val="00E44582"/>
    <w:rsid w:val="00E544A4"/>
    <w:rsid w:val="00E5526A"/>
    <w:rsid w:val="00E63985"/>
    <w:rsid w:val="00E77645"/>
    <w:rsid w:val="00E87442"/>
    <w:rsid w:val="00E90FD7"/>
    <w:rsid w:val="00E91DCF"/>
    <w:rsid w:val="00EA15B0"/>
    <w:rsid w:val="00EA5EA7"/>
    <w:rsid w:val="00EC4A25"/>
    <w:rsid w:val="00EE6056"/>
    <w:rsid w:val="00F02129"/>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063C"/>
    <w:rsid w:val="00F81277"/>
    <w:rsid w:val="00F843FF"/>
    <w:rsid w:val="00F9008D"/>
    <w:rsid w:val="00F942BD"/>
    <w:rsid w:val="00FA1266"/>
    <w:rsid w:val="00FB0345"/>
    <w:rsid w:val="00FB57DA"/>
    <w:rsid w:val="00FC1192"/>
    <w:rsid w:val="00FC3027"/>
    <w:rsid w:val="00FC34E3"/>
    <w:rsid w:val="00FC4807"/>
    <w:rsid w:val="00FD33C7"/>
    <w:rsid w:val="00FD662C"/>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uiPriority w:val="99"/>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4702.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4628.zip" TargetMode="External"/><Relationship Id="rId47" Type="http://schemas.openxmlformats.org/officeDocument/2006/relationships/hyperlink" Target="file:///D:\RAN4%23108\Docs\R4-2314632.zip" TargetMode="External"/><Relationship Id="rId50" Type="http://schemas.openxmlformats.org/officeDocument/2006/relationships/hyperlink" Target="file:///D:\RAN4%23108\Docs\R4-2313332.zip" TargetMode="External"/><Relationship Id="rId55" Type="http://schemas.openxmlformats.org/officeDocument/2006/relationships/hyperlink" Target="file:///D:\RAN4%23109\Docs\R4-231977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8.bin"/><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D:\RAN4%23108\Docs\R4-2311944.zip" TargetMode="External"/><Relationship Id="rId40" Type="http://schemas.openxmlformats.org/officeDocument/2006/relationships/hyperlink" Target="file:///D:\RAN4%23108\Docs\R4-2311968.zip" TargetMode="External"/><Relationship Id="rId45" Type="http://schemas.openxmlformats.org/officeDocument/2006/relationships/hyperlink" Target="file:///D:\RAN4%23108\Docs\R4-2314630.zip" TargetMode="External"/><Relationship Id="rId53" Type="http://schemas.openxmlformats.org/officeDocument/2006/relationships/hyperlink" Target="file:///D:\RAN4%23108\Docs\R4-2313642.zip" TargetMode="External"/><Relationship Id="rId58" Type="http://schemas.openxmlformats.org/officeDocument/2006/relationships/header" Target="header4.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4.w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1971.zip" TargetMode="External"/><Relationship Id="rId48" Type="http://schemas.openxmlformats.org/officeDocument/2006/relationships/hyperlink" Target="file:///D:\RAN4%23108\Docs\R4-2313323.zip" TargetMode="External"/><Relationship Id="rId56" Type="http://schemas.openxmlformats.org/officeDocument/2006/relationships/hyperlink" Target="file:///D:\RAN4%23109\Docs\R4-2319774.zip" TargetMode="External"/><Relationship Id="rId8" Type="http://schemas.openxmlformats.org/officeDocument/2006/relationships/endnotes" Target="endnotes.xml"/><Relationship Id="rId51" Type="http://schemas.openxmlformats.org/officeDocument/2006/relationships/hyperlink" Target="file:///D:\RAN4%23108\Docs\R4-2314634.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yperlink" Target="file:///D:\RAN4%23108\Docs\R4-2314627.zip" TargetMode="External"/><Relationship Id="rId46" Type="http://schemas.openxmlformats.org/officeDocument/2006/relationships/hyperlink" Target="file:///D:\RAN4%23108\Docs\R4-2314631.zip" TargetMode="External"/><Relationship Id="rId59" Type="http://schemas.openxmlformats.org/officeDocument/2006/relationships/footer" Target="footer4.xml"/><Relationship Id="rId20" Type="http://schemas.openxmlformats.org/officeDocument/2006/relationships/oleObject" Target="embeddings/oleObject2.bin"/><Relationship Id="rId41" Type="http://schemas.openxmlformats.org/officeDocument/2006/relationships/hyperlink" Target="file:///D:\RAN4%23108\Docs\R4-2311969.zip" TargetMode="External"/><Relationship Id="rId54" Type="http://schemas.openxmlformats.org/officeDocument/2006/relationships/hyperlink" Target="file:///D:\RAN4%23109\Docs\R4-2321702.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yperlink" Target="file:///D:\RAN4%23108\Docs\R4-2311943.zip" TargetMode="External"/><Relationship Id="rId49" Type="http://schemas.openxmlformats.org/officeDocument/2006/relationships/hyperlink" Target="file:///D:\RAN4%23108\Docs\R4-2314633.zip" TargetMode="External"/><Relationship Id="rId57" Type="http://schemas.openxmlformats.org/officeDocument/2006/relationships/hyperlink" Target="file:///D:\RAN4%23109\Docs\R4-2319775.zip" TargetMode="External"/><Relationship Id="rId10" Type="http://schemas.openxmlformats.org/officeDocument/2006/relationships/image" Target="media/image2.png"/><Relationship Id="rId31" Type="http://schemas.openxmlformats.org/officeDocument/2006/relationships/oleObject" Target="embeddings/oleObject9.bin"/><Relationship Id="rId44" Type="http://schemas.openxmlformats.org/officeDocument/2006/relationships/hyperlink" Target="file:///D:\RAN4%23108\Docs\R4-2314629.zip" TargetMode="External"/><Relationship Id="rId52" Type="http://schemas.openxmlformats.org/officeDocument/2006/relationships/hyperlink" Target="file:///D:\RAN4%23108\Docs\R4-2313334.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104</Pages>
  <Words>37192</Words>
  <Characters>211997</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212</cp:revision>
  <cp:lastPrinted>2019-02-25T14:05:00Z</cp:lastPrinted>
  <dcterms:created xsi:type="dcterms:W3CDTF">2021-11-17T08:53:00Z</dcterms:created>
  <dcterms:modified xsi:type="dcterms:W3CDTF">2024-03-02T12:27:00Z</dcterms:modified>
</cp:coreProperties>
</file>